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72D65A25"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B93B9C" w:rsidRPr="00B93B9C">
        <w:rPr>
          <w:rFonts w:cs="Arial"/>
          <w:b/>
          <w:sz w:val="24"/>
          <w:szCs w:val="24"/>
        </w:rPr>
        <w:t>R4-2314810</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F1F368" w:rsidR="003532C2" w:rsidRPr="00410371" w:rsidRDefault="00B93B9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465ED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B93B9C"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BDF1E6C" w:rsidR="00F86651" w:rsidRDefault="00651C8E" w:rsidP="00F86651">
            <w:pPr>
              <w:pStyle w:val="CRCoverPage"/>
              <w:spacing w:after="0"/>
              <w:ind w:left="100"/>
              <w:rPr>
                <w:noProof/>
              </w:rPr>
            </w:pPr>
            <w:r w:rsidRPr="00651C8E">
              <w:rPr>
                <w:noProof/>
              </w:rPr>
              <w:t xml:space="preserve">draft CR </w:t>
            </w:r>
            <w:r w:rsidR="00076A11">
              <w:rPr>
                <w:noProof/>
              </w:rPr>
              <w:t>making correction</w:t>
            </w:r>
            <w:r w:rsidR="003F19F3">
              <w:rPr>
                <w:noProof/>
              </w:rPr>
              <w:t xml:space="preserve"> NR CA </w:t>
            </w:r>
            <w:r w:rsidR="00465ED7">
              <w:rPr>
                <w:noProof/>
              </w:rPr>
              <w:t xml:space="preserve">FR1 </w:t>
            </w:r>
            <w:r w:rsidR="0004228A">
              <w:rPr>
                <w:noProof/>
              </w:rPr>
              <w:t>3</w:t>
            </w:r>
            <w:r w:rsidR="003F19F3">
              <w:rPr>
                <w:noProof/>
              </w:rPr>
              <w:t xml:space="preserve"> bands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B93B9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9969D0" w:rsidR="0040052F" w:rsidRPr="003F19F3" w:rsidRDefault="00400BB6" w:rsidP="00D3653E">
            <w:pPr>
              <w:pStyle w:val="CRCoverPage"/>
              <w:spacing w:after="0"/>
              <w:ind w:left="100"/>
              <w:rPr>
                <w:noProof/>
                <w:highlight w:val="yellow"/>
                <w:lang w:val="en-US"/>
              </w:rPr>
            </w:pPr>
            <w:r w:rsidRPr="00376830">
              <w:rPr>
                <w:rFonts w:cs="Arial"/>
                <w:sz w:val="18"/>
                <w:szCs w:val="18"/>
                <w:lang w:eastAsia="ja-JP"/>
              </w:rPr>
              <w:t>NR_CADC_R18_3BDL_xBUL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2A78F995" w:rsidR="003532C2" w:rsidRDefault="001E1D2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F01D7B2" w:rsidR="003532C2" w:rsidRDefault="00076A11" w:rsidP="00D3653E">
            <w:pPr>
              <w:pStyle w:val="CRCoverPage"/>
              <w:spacing w:after="0"/>
              <w:ind w:left="100"/>
              <w:rPr>
                <w:noProof/>
              </w:rPr>
            </w:pPr>
            <w:r>
              <w:rPr>
                <w:noProof/>
              </w:rPr>
              <w:t>Correcti</w:t>
            </w:r>
            <w:r w:rsidR="003F19F3">
              <w:rPr>
                <w:noProof/>
              </w:rPr>
              <w:t xml:space="preserve">ng NR CA </w:t>
            </w:r>
            <w:r w:rsidR="00465ED7">
              <w:rPr>
                <w:noProof/>
              </w:rPr>
              <w:t xml:space="preserve">FR1 </w:t>
            </w:r>
            <w:r w:rsidR="0004228A">
              <w:rPr>
                <w:noProof/>
              </w:rPr>
              <w:t>3</w:t>
            </w:r>
            <w:r w:rsidR="003F19F3">
              <w:rPr>
                <w:noProof/>
              </w:rPr>
              <w:t xml:space="preserve"> bands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931D8" w14:textId="77777777" w:rsidR="00626629" w:rsidRPr="00626629" w:rsidRDefault="00626629" w:rsidP="00626629">
            <w:pPr>
              <w:pStyle w:val="CRCoverPage"/>
              <w:spacing w:after="0"/>
              <w:ind w:left="100"/>
              <w:rPr>
                <w:noProof/>
                <w:lang w:val="en-US"/>
              </w:rPr>
            </w:pPr>
            <w:r>
              <w:rPr>
                <w:noProof/>
                <w:lang w:val="en-US"/>
              </w:rPr>
              <w:t xml:space="preserve">Correcting references for </w:t>
            </w:r>
            <w:r w:rsidRPr="00626629">
              <w:rPr>
                <w:noProof/>
                <w:lang w:val="en-US"/>
              </w:rPr>
              <w:t>CA_n41C-n66(2A)-n71A</w:t>
            </w:r>
          </w:p>
          <w:p w14:paraId="1473CFEB" w14:textId="34DA224F" w:rsidR="00626629" w:rsidRPr="002E331A" w:rsidRDefault="00626629" w:rsidP="00626629">
            <w:pPr>
              <w:pStyle w:val="CRCoverPage"/>
              <w:spacing w:after="0"/>
              <w:ind w:left="100"/>
              <w:rPr>
                <w:noProof/>
                <w:lang w:val="en-US"/>
              </w:rPr>
            </w:pPr>
            <w:r>
              <w:rPr>
                <w:noProof/>
                <w:lang w:val="en-US"/>
              </w:rPr>
              <w:t xml:space="preserve">Correcting references for </w:t>
            </w:r>
            <w:r w:rsidRPr="00626629">
              <w:rPr>
                <w:noProof/>
                <w:lang w:val="en-US"/>
              </w:rPr>
              <w:t>CA_n41(A-C)-n66A-n71A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8624723" w:rsidR="003532C2" w:rsidRDefault="003532C2" w:rsidP="00D3653E">
            <w:pPr>
              <w:pStyle w:val="CRCoverPage"/>
              <w:spacing w:after="0"/>
              <w:ind w:left="100"/>
              <w:rPr>
                <w:noProof/>
              </w:rPr>
            </w:pPr>
            <w:r>
              <w:rPr>
                <w:noProof/>
              </w:rPr>
              <w:t>5.</w:t>
            </w:r>
            <w:r w:rsidR="00614630">
              <w:rPr>
                <w:noProof/>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D04FE69" w14:textId="77777777" w:rsidR="00C52F92" w:rsidRDefault="00C52F92" w:rsidP="00C52F92">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lastRenderedPageBreak/>
        <w:t>Table 5.5A.3.</w:t>
      </w:r>
      <w:r w:rsidRPr="00A1115A">
        <w:rPr>
          <w:bCs/>
          <w:lang w:val="en-US" w:eastAsia="zh-CN"/>
        </w:rPr>
        <w:t>2</w:t>
      </w:r>
      <w:bookmarkEnd w:id="11"/>
      <w:r w:rsidRPr="00A1115A">
        <w:rPr>
          <w:bCs/>
          <w:lang w:val="en-US" w:eastAsia="zh-CN"/>
        </w:rPr>
        <w:t>-1</w:t>
      </w:r>
      <w:r w:rsidRPr="00A1115A">
        <w:rPr>
          <w:bCs/>
        </w:rPr>
        <w:t>: NR CA configurations and bandwidth combinations sets defined for inter-band CA (t</w:t>
      </w:r>
      <w:r w:rsidRPr="00A1115A">
        <w:rPr>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
        <w:gridCol w:w="2727"/>
        <w:gridCol w:w="15"/>
        <w:gridCol w:w="2770"/>
        <w:gridCol w:w="15"/>
        <w:gridCol w:w="1244"/>
        <w:gridCol w:w="15"/>
        <w:gridCol w:w="4341"/>
        <w:gridCol w:w="15"/>
        <w:gridCol w:w="2430"/>
        <w:gridCol w:w="15"/>
      </w:tblGrid>
      <w:tr w:rsidR="00C52F92" w:rsidRPr="00C30686" w14:paraId="71DCDBEA" w14:textId="77777777" w:rsidTr="000A3247">
        <w:trPr>
          <w:gridAfter w:val="1"/>
          <w:trHeight w:val="29"/>
        </w:trPr>
        <w:tc>
          <w:tcPr>
            <w:tcW w:w="2742" w:type="dxa"/>
            <w:gridSpan w:val="2"/>
            <w:tcBorders>
              <w:top w:val="single" w:sz="4" w:space="0" w:color="auto"/>
              <w:left w:val="single" w:sz="4" w:space="0" w:color="auto"/>
              <w:bottom w:val="single" w:sz="4" w:space="0" w:color="auto"/>
              <w:right w:val="single" w:sz="4" w:space="0" w:color="auto"/>
            </w:tcBorders>
            <w:vAlign w:val="center"/>
          </w:tcPr>
          <w:p w14:paraId="73A0F575" w14:textId="77777777" w:rsidR="00C52F92" w:rsidRPr="00C30686" w:rsidRDefault="00C52F92" w:rsidP="001D51AA">
            <w:pPr>
              <w:pStyle w:val="TAH"/>
              <w:rPr>
                <w:rFonts w:ascii="Calibri" w:hAnsi="Calibri"/>
                <w:sz w:val="21"/>
                <w:lang w:val="en-US" w:eastAsia="zh-CN"/>
              </w:rPr>
            </w:pPr>
            <w:r w:rsidRPr="00C30686">
              <w:rPr>
                <w:lang w:val="en-US" w:eastAsia="zh-CN"/>
              </w:rPr>
              <w:t>NR CA configuration</w:t>
            </w:r>
          </w:p>
        </w:tc>
        <w:tc>
          <w:tcPr>
            <w:tcW w:w="2785" w:type="dxa"/>
            <w:gridSpan w:val="2"/>
            <w:tcBorders>
              <w:top w:val="single" w:sz="4" w:space="0" w:color="auto"/>
              <w:left w:val="single" w:sz="4" w:space="0" w:color="auto"/>
              <w:bottom w:val="single" w:sz="4" w:space="0" w:color="auto"/>
              <w:right w:val="single" w:sz="4" w:space="0" w:color="auto"/>
            </w:tcBorders>
            <w:vAlign w:val="center"/>
          </w:tcPr>
          <w:p w14:paraId="00F57854" w14:textId="77777777" w:rsidR="00C52F92" w:rsidRPr="00C30686" w:rsidRDefault="00C52F92" w:rsidP="001D51AA">
            <w:pPr>
              <w:pStyle w:val="TAH"/>
              <w:rPr>
                <w:lang w:val="en-US" w:eastAsia="zh-CN"/>
              </w:rPr>
            </w:pPr>
            <w:r w:rsidRPr="00C30686">
              <w:rPr>
                <w:lang w:val="en-US" w:eastAsia="zh-CN"/>
              </w:rPr>
              <w:t>Uplink CA configuration</w:t>
            </w:r>
          </w:p>
          <w:p w14:paraId="6415D481" w14:textId="77777777" w:rsidR="00C52F92" w:rsidRPr="00C30686" w:rsidRDefault="00C52F92" w:rsidP="001D51AA">
            <w:pPr>
              <w:pStyle w:val="TAH"/>
              <w:rPr>
                <w:rFonts w:ascii="Calibri" w:hAnsi="Calibri"/>
                <w:sz w:val="21"/>
                <w:szCs w:val="18"/>
                <w:lang w:val="en-US" w:eastAsia="zh-CN"/>
              </w:rPr>
            </w:pPr>
            <w:r w:rsidRPr="00C30686">
              <w:rPr>
                <w:lang w:val="en-US" w:eastAsia="zh-CN"/>
              </w:rPr>
              <w:t>or single uplink carrier</w:t>
            </w:r>
            <w:r w:rsidRPr="00C30686">
              <w:rPr>
                <w:vertAlign w:val="superscript"/>
                <w:lang w:val="en-US" w:eastAsia="zh-CN"/>
              </w:rPr>
              <w:t>6</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86363A" w14:textId="77777777" w:rsidR="00C52F92" w:rsidRPr="00C30686" w:rsidRDefault="00C52F92" w:rsidP="001D51AA">
            <w:pPr>
              <w:pStyle w:val="TAH"/>
              <w:rPr>
                <w:rFonts w:ascii="Calibri" w:hAnsi="Calibri"/>
                <w:sz w:val="21"/>
                <w:szCs w:val="18"/>
                <w:lang w:val="en-US" w:eastAsia="zh-CN"/>
              </w:rPr>
            </w:pPr>
            <w:r w:rsidRPr="00C30686">
              <w:rPr>
                <w:lang w:val="en-US" w:eastAsia="zh-CN"/>
              </w:rPr>
              <w:t>NR Band</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DB1A73" w14:textId="77777777" w:rsidR="00C52F92" w:rsidRPr="00C30686" w:rsidRDefault="00C52F92" w:rsidP="001D51AA">
            <w:pPr>
              <w:pStyle w:val="TAH"/>
              <w:rPr>
                <w:rFonts w:cs="Arial"/>
                <w:color w:val="000000"/>
                <w:szCs w:val="18"/>
                <w:lang w:val="en-US" w:eastAsia="zh-CN" w:bidi="ar"/>
              </w:rPr>
            </w:pPr>
            <w:r w:rsidRPr="00C30686">
              <w:rPr>
                <w:lang w:val="en-US" w:eastAsia="zh-CN"/>
              </w:rPr>
              <w:t>Channel bandwidth (MHz) (NOTE 3)</w:t>
            </w:r>
          </w:p>
        </w:tc>
        <w:tc>
          <w:tcPr>
            <w:tcW w:w="2445" w:type="dxa"/>
            <w:gridSpan w:val="2"/>
            <w:tcBorders>
              <w:top w:val="single" w:sz="4" w:space="0" w:color="auto"/>
              <w:left w:val="single" w:sz="4" w:space="0" w:color="auto"/>
              <w:bottom w:val="single" w:sz="4" w:space="0" w:color="auto"/>
              <w:right w:val="single" w:sz="4" w:space="0" w:color="auto"/>
            </w:tcBorders>
            <w:vAlign w:val="center"/>
          </w:tcPr>
          <w:p w14:paraId="3F927D47" w14:textId="77777777" w:rsidR="00C52F92" w:rsidRPr="00C30686" w:rsidRDefault="00C52F92" w:rsidP="001D51AA">
            <w:pPr>
              <w:pStyle w:val="TAH"/>
              <w:rPr>
                <w:rFonts w:ascii="Calibri" w:hAnsi="Calibri"/>
                <w:sz w:val="21"/>
                <w:lang w:val="en-US" w:eastAsia="zh-CN"/>
              </w:rPr>
            </w:pPr>
            <w:r w:rsidRPr="00C30686">
              <w:rPr>
                <w:lang w:val="en-US" w:eastAsia="zh-CN"/>
              </w:rPr>
              <w:t>Bandwidth combination set</w:t>
            </w:r>
          </w:p>
        </w:tc>
      </w:tr>
      <w:tr w:rsidR="00C52F92" w:rsidRPr="00C30686" w14:paraId="28A6A20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0ED9904" w14:textId="77777777" w:rsidR="00C52F92" w:rsidRPr="00C30686" w:rsidRDefault="00C52F92" w:rsidP="001D51AA">
            <w:pPr>
              <w:pStyle w:val="TAC"/>
              <w:rPr>
                <w:rFonts w:eastAsiaTheme="minorEastAsia"/>
                <w:lang w:val="en-US"/>
              </w:rPr>
            </w:pPr>
            <w:r w:rsidRPr="00C30686">
              <w:rPr>
                <w:rFonts w:eastAsiaTheme="minorEastAsia"/>
                <w:lang w:val="en-US"/>
              </w:rPr>
              <w:t>CA_n1A-n3A-n5A</w:t>
            </w:r>
          </w:p>
        </w:tc>
        <w:tc>
          <w:tcPr>
            <w:tcW w:w="2785" w:type="dxa"/>
            <w:gridSpan w:val="2"/>
            <w:tcBorders>
              <w:top w:val="single" w:sz="4" w:space="0" w:color="auto"/>
              <w:left w:val="single" w:sz="4" w:space="0" w:color="auto"/>
              <w:bottom w:val="nil"/>
              <w:right w:val="single" w:sz="4" w:space="0" w:color="auto"/>
            </w:tcBorders>
            <w:vAlign w:val="center"/>
          </w:tcPr>
          <w:p w14:paraId="761415C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CA_n1A-n3A</w:t>
            </w:r>
          </w:p>
          <w:p w14:paraId="7B945FA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CA_n1A-n5A</w:t>
            </w:r>
          </w:p>
          <w:p w14:paraId="0625E33C"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CA_n3A-n5A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8B216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8C630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EBECC0B" w14:textId="77777777" w:rsidR="00C52F92" w:rsidRPr="00C30686" w:rsidRDefault="00C52F92" w:rsidP="001D51AA">
            <w:pPr>
              <w:pStyle w:val="TAC"/>
              <w:rPr>
                <w:rFonts w:eastAsiaTheme="minorEastAsia"/>
                <w:lang w:val="en-US"/>
              </w:rPr>
            </w:pPr>
            <w:r w:rsidRPr="00C30686">
              <w:rPr>
                <w:rFonts w:eastAsiaTheme="minorEastAsia"/>
                <w:lang w:val="en-US"/>
              </w:rPr>
              <w:t>0</w:t>
            </w:r>
          </w:p>
        </w:tc>
      </w:tr>
      <w:tr w:rsidR="00C52F92" w:rsidRPr="00C30686" w14:paraId="67B15CA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A3C7D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535FA9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DA4B6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8B168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21EBA1F8" w14:textId="77777777" w:rsidR="00C52F92" w:rsidRPr="00C30686" w:rsidRDefault="00C52F92" w:rsidP="001D51AA">
            <w:pPr>
              <w:pStyle w:val="TAC"/>
              <w:rPr>
                <w:rFonts w:eastAsiaTheme="minorEastAsia"/>
                <w:lang w:val="en-US" w:eastAsia="zh-CN"/>
              </w:rPr>
            </w:pPr>
          </w:p>
        </w:tc>
      </w:tr>
      <w:tr w:rsidR="00C52F92" w:rsidRPr="00C30686" w14:paraId="41DA84D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A3CE11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C94087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14D62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678C3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277B578D" w14:textId="77777777" w:rsidR="00C52F92" w:rsidRPr="00C30686" w:rsidRDefault="00C52F92" w:rsidP="001D51AA">
            <w:pPr>
              <w:pStyle w:val="TAC"/>
              <w:rPr>
                <w:rFonts w:eastAsiaTheme="minorEastAsia"/>
                <w:lang w:val="en-US" w:eastAsia="zh-CN"/>
              </w:rPr>
            </w:pPr>
          </w:p>
        </w:tc>
      </w:tr>
      <w:tr w:rsidR="00C52F92" w:rsidRPr="00C30686" w14:paraId="47A071E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726933A"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p>
        </w:tc>
        <w:tc>
          <w:tcPr>
            <w:tcW w:w="2785" w:type="dxa"/>
            <w:gridSpan w:val="2"/>
            <w:tcBorders>
              <w:top w:val="single" w:sz="4" w:space="0" w:color="auto"/>
              <w:left w:val="single" w:sz="4" w:space="0" w:color="auto"/>
              <w:bottom w:val="nil"/>
              <w:right w:val="single" w:sz="4" w:space="0" w:color="auto"/>
            </w:tcBorders>
            <w:vAlign w:val="center"/>
          </w:tcPr>
          <w:p w14:paraId="1DEB0C96" w14:textId="77777777" w:rsidR="00C52F92" w:rsidRPr="00705713" w:rsidRDefault="00C52F92" w:rsidP="001D51AA">
            <w:pPr>
              <w:pStyle w:val="TAC"/>
              <w:rPr>
                <w:rFonts w:eastAsiaTheme="minorEastAsia" w:cs="Arial"/>
                <w:szCs w:val="18"/>
                <w:lang w:val="en-US" w:eastAsia="ja-JP"/>
              </w:rPr>
            </w:pPr>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705713">
              <w:rPr>
                <w:rFonts w:eastAsiaTheme="minorEastAsia" w:cs="Arial"/>
                <w:szCs w:val="18"/>
                <w:lang w:val="en-US" w:eastAsia="ja-JP"/>
              </w:rPr>
              <w:t>A-n</w:t>
            </w:r>
            <w:r w:rsidRPr="00C30686">
              <w:rPr>
                <w:rFonts w:eastAsiaTheme="minorEastAsia" w:cs="Arial"/>
                <w:szCs w:val="18"/>
                <w:lang w:val="es-US" w:eastAsia="zh-CN"/>
              </w:rPr>
              <w:t>3</w:t>
            </w:r>
            <w:r w:rsidRPr="00705713">
              <w:rPr>
                <w:rFonts w:eastAsiaTheme="minorEastAsia" w:cs="Arial"/>
                <w:szCs w:val="18"/>
                <w:lang w:val="en-US" w:eastAsia="ja-JP"/>
              </w:rPr>
              <w:t>A</w:t>
            </w:r>
          </w:p>
          <w:p w14:paraId="5D4E9B5A" w14:textId="77777777" w:rsidR="00C52F92" w:rsidRPr="00705713" w:rsidRDefault="00C52F92" w:rsidP="001D51AA">
            <w:pPr>
              <w:pStyle w:val="TAC"/>
              <w:rPr>
                <w:rFonts w:eastAsiaTheme="minorEastAsia" w:cs="Arial"/>
                <w:szCs w:val="18"/>
                <w:lang w:val="en-US" w:eastAsia="ja-JP"/>
              </w:rPr>
            </w:pPr>
            <w:r w:rsidRPr="00705713">
              <w:rPr>
                <w:rFonts w:eastAsiaTheme="minorEastAsia" w:cs="Arial"/>
                <w:szCs w:val="18"/>
                <w:lang w:val="en-US" w:eastAsia="ja-JP"/>
              </w:rPr>
              <w:t>CA_n1A-n7A</w:t>
            </w:r>
          </w:p>
          <w:p w14:paraId="2BAAA2C3" w14:textId="77777777" w:rsidR="00C52F92" w:rsidRPr="00C30686" w:rsidRDefault="00C52F92" w:rsidP="001D51AA">
            <w:pPr>
              <w:pStyle w:val="TAC"/>
              <w:rPr>
                <w:rFonts w:eastAsiaTheme="minorEastAsia"/>
                <w:lang w:val="en-US"/>
              </w:rPr>
            </w:pPr>
            <w:r w:rsidRPr="00C30686">
              <w:rPr>
                <w:rFonts w:eastAsiaTheme="minorEastAsia" w:cs="Arial"/>
                <w:szCs w:val="18"/>
                <w:lang w:val="en-US"/>
              </w:rPr>
              <w:t>CA_n3A-n7A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32EF3A"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105C7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3B8E7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CF7A7A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3E254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829BCE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410A7D" w14:textId="77777777" w:rsidR="00C52F92" w:rsidRPr="00C30686" w:rsidRDefault="00C52F92" w:rsidP="001D51AA">
            <w:pPr>
              <w:pStyle w:val="TAC"/>
              <w:rPr>
                <w:rFonts w:eastAsiaTheme="minorEastAsia"/>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3C412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689BD2EC" w14:textId="77777777" w:rsidR="00C52F92" w:rsidRPr="00C30686" w:rsidRDefault="00C52F92" w:rsidP="001D51AA">
            <w:pPr>
              <w:pStyle w:val="TAC"/>
              <w:rPr>
                <w:rFonts w:eastAsiaTheme="minorEastAsia"/>
                <w:lang w:val="en-US" w:eastAsia="zh-CN"/>
              </w:rPr>
            </w:pPr>
          </w:p>
        </w:tc>
      </w:tr>
      <w:tr w:rsidR="00C52F92" w:rsidRPr="00C30686" w14:paraId="6BD26E1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3E6F46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E39F0C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D5C27B" w14:textId="77777777" w:rsidR="00C52F92" w:rsidRPr="00C30686" w:rsidRDefault="00C52F92" w:rsidP="001D51AA">
            <w:pPr>
              <w:pStyle w:val="TAC"/>
              <w:rPr>
                <w:rFonts w:eastAsiaTheme="minorEastAsia"/>
                <w:lang w:val="en-US"/>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929C2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217DA292" w14:textId="77777777" w:rsidR="00C52F92" w:rsidRPr="00C30686" w:rsidRDefault="00C52F92" w:rsidP="001D51AA">
            <w:pPr>
              <w:pStyle w:val="TAC"/>
              <w:rPr>
                <w:rFonts w:eastAsiaTheme="minorEastAsia"/>
                <w:lang w:val="en-US" w:eastAsia="zh-CN"/>
              </w:rPr>
            </w:pPr>
          </w:p>
        </w:tc>
      </w:tr>
      <w:tr w:rsidR="00C52F92" w:rsidRPr="00C30686" w14:paraId="23B38EA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D5506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C7A4B2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A2A2F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52AF4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2B1A1C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786DC3C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741AF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33A88F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A41C8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E8445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2934FEB" w14:textId="77777777" w:rsidR="00C52F92" w:rsidRPr="00C30686" w:rsidRDefault="00C52F92" w:rsidP="001D51AA">
            <w:pPr>
              <w:pStyle w:val="TAC"/>
              <w:rPr>
                <w:rFonts w:eastAsiaTheme="minorEastAsia"/>
                <w:lang w:val="en-US" w:eastAsia="zh-CN"/>
              </w:rPr>
            </w:pPr>
          </w:p>
        </w:tc>
      </w:tr>
      <w:tr w:rsidR="00C52F92" w:rsidRPr="00C30686" w14:paraId="3388909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FBDE1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A82FDE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545F7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DE2C9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5760B18F" w14:textId="77777777" w:rsidR="00C52F92" w:rsidRPr="00C30686" w:rsidRDefault="00C52F92" w:rsidP="001D51AA">
            <w:pPr>
              <w:pStyle w:val="TAC"/>
              <w:rPr>
                <w:rFonts w:eastAsiaTheme="minorEastAsia"/>
                <w:lang w:val="en-US" w:eastAsia="zh-CN"/>
              </w:rPr>
            </w:pPr>
          </w:p>
        </w:tc>
      </w:tr>
      <w:tr w:rsidR="00C52F92" w:rsidRPr="00C30686" w14:paraId="0578873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1FE24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739579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E268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C3F0F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4FF6953"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2</w:t>
            </w:r>
          </w:p>
        </w:tc>
      </w:tr>
      <w:tr w:rsidR="00C52F92" w:rsidRPr="00C30686" w14:paraId="719720E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E74E5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3B492B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6DDB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9D3A7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0D90B67" w14:textId="77777777" w:rsidR="00C52F92" w:rsidRPr="00C30686" w:rsidRDefault="00C52F92" w:rsidP="001D51AA">
            <w:pPr>
              <w:pStyle w:val="TAC"/>
              <w:rPr>
                <w:rFonts w:eastAsiaTheme="minorEastAsia"/>
                <w:lang w:val="en-US" w:eastAsia="zh-CN"/>
              </w:rPr>
            </w:pPr>
          </w:p>
        </w:tc>
      </w:tr>
      <w:tr w:rsidR="00C52F92" w:rsidRPr="00C30686" w14:paraId="6DAB7CF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DD6C18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2CBDA2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7D9A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9597B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07EB6C6E" w14:textId="77777777" w:rsidR="00C52F92" w:rsidRPr="00C30686" w:rsidRDefault="00C52F92" w:rsidP="001D51AA">
            <w:pPr>
              <w:pStyle w:val="TAC"/>
              <w:rPr>
                <w:rFonts w:eastAsiaTheme="minorEastAsia"/>
                <w:lang w:val="en-US" w:eastAsia="zh-CN"/>
              </w:rPr>
            </w:pPr>
          </w:p>
        </w:tc>
      </w:tr>
      <w:tr w:rsidR="00C52F92" w:rsidRPr="00C30686" w14:paraId="3B032A5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E61B18"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24AA623A" w14:textId="77777777" w:rsidR="00C52F92" w:rsidRPr="00C30686" w:rsidRDefault="00C52F92" w:rsidP="001D51AA">
            <w:pPr>
              <w:pStyle w:val="TAC"/>
              <w:rPr>
                <w:rFonts w:eastAsiaTheme="minorEastAsia"/>
                <w:lang w:val="en-US"/>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87243C"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85F17B"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6B8DD3CC" w14:textId="77777777" w:rsidR="00C52F92" w:rsidRPr="00C30686" w:rsidRDefault="00C52F92" w:rsidP="001D51AA">
            <w:pPr>
              <w:pStyle w:val="TAC"/>
              <w:rPr>
                <w:rFonts w:eastAsiaTheme="minorEastAsia"/>
                <w:lang w:val="en-US" w:eastAsia="zh-CN"/>
              </w:rPr>
            </w:pPr>
            <w:r w:rsidRPr="00C30686">
              <w:rPr>
                <w:rFonts w:eastAsiaTheme="minorEastAsia"/>
              </w:rPr>
              <w:t>4 and 5</w:t>
            </w:r>
          </w:p>
        </w:tc>
      </w:tr>
      <w:tr w:rsidR="00C52F92" w:rsidRPr="00C30686" w14:paraId="3474C51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37B9DA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85CC26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9B9B8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A9576A"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188B5627" w14:textId="77777777" w:rsidR="00C52F92" w:rsidRPr="00C30686" w:rsidRDefault="00C52F92" w:rsidP="001D51AA">
            <w:pPr>
              <w:pStyle w:val="TAC"/>
              <w:rPr>
                <w:rFonts w:eastAsiaTheme="minorEastAsia"/>
                <w:lang w:val="en-US" w:eastAsia="zh-CN"/>
              </w:rPr>
            </w:pPr>
          </w:p>
        </w:tc>
      </w:tr>
      <w:tr w:rsidR="00C52F92" w:rsidRPr="00C30686" w14:paraId="19D7FFF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B9388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2B9751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CDF774"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9AFFE5"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6457DD77" w14:textId="77777777" w:rsidR="00C52F92" w:rsidRPr="00C30686" w:rsidRDefault="00C52F92" w:rsidP="001D51AA">
            <w:pPr>
              <w:pStyle w:val="TAC"/>
              <w:rPr>
                <w:rFonts w:eastAsiaTheme="minorEastAsia"/>
                <w:lang w:val="en-US" w:eastAsia="zh-CN"/>
              </w:rPr>
            </w:pPr>
          </w:p>
        </w:tc>
      </w:tr>
      <w:tr w:rsidR="00C52F92" w:rsidRPr="00C30686" w14:paraId="6055B23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E826E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-n7B</w:t>
            </w:r>
          </w:p>
        </w:tc>
        <w:tc>
          <w:tcPr>
            <w:tcW w:w="2785" w:type="dxa"/>
            <w:gridSpan w:val="2"/>
            <w:tcBorders>
              <w:top w:val="single" w:sz="4" w:space="0" w:color="auto"/>
              <w:left w:val="single" w:sz="4" w:space="0" w:color="auto"/>
              <w:bottom w:val="nil"/>
              <w:right w:val="single" w:sz="4" w:space="0" w:color="auto"/>
            </w:tcBorders>
            <w:vAlign w:val="center"/>
          </w:tcPr>
          <w:p w14:paraId="3CDB0B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5609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AD692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4A746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8448E4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A301C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89388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4A036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70A1D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02FE7E6B" w14:textId="77777777" w:rsidR="00C52F92" w:rsidRPr="00C30686" w:rsidRDefault="00C52F92" w:rsidP="001D51AA">
            <w:pPr>
              <w:pStyle w:val="TAC"/>
              <w:rPr>
                <w:rFonts w:eastAsiaTheme="minorEastAsia"/>
                <w:lang w:val="en-US" w:eastAsia="zh-CN"/>
              </w:rPr>
            </w:pPr>
          </w:p>
        </w:tc>
      </w:tr>
      <w:tr w:rsidR="00C52F92" w:rsidRPr="00C30686" w14:paraId="20BB01F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126D7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FD755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8C97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AE285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gridSpan w:val="2"/>
            <w:tcBorders>
              <w:top w:val="nil"/>
              <w:left w:val="single" w:sz="4" w:space="0" w:color="auto"/>
              <w:bottom w:val="single" w:sz="4" w:space="0" w:color="auto"/>
              <w:right w:val="single" w:sz="4" w:space="0" w:color="auto"/>
            </w:tcBorders>
            <w:vAlign w:val="center"/>
          </w:tcPr>
          <w:p w14:paraId="104E23AB" w14:textId="77777777" w:rsidR="00C52F92" w:rsidRPr="00C30686" w:rsidRDefault="00C52F92" w:rsidP="001D51AA">
            <w:pPr>
              <w:pStyle w:val="TAC"/>
              <w:rPr>
                <w:rFonts w:eastAsiaTheme="minorEastAsia"/>
                <w:lang w:val="en-US" w:eastAsia="zh-CN"/>
              </w:rPr>
            </w:pPr>
          </w:p>
        </w:tc>
      </w:tr>
      <w:tr w:rsidR="00C52F92" w:rsidRPr="00C30686" w14:paraId="5CB9C1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47D020"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7B084293"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CA_n1A-n3A</w:t>
            </w:r>
          </w:p>
          <w:p w14:paraId="06EEF146"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CA_n1A-n7A</w:t>
            </w:r>
          </w:p>
          <w:p w14:paraId="17AAC540"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CA_n3A-n7A</w:t>
            </w:r>
          </w:p>
          <w:p w14:paraId="0D5DF24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s-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247950"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4EE50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FB42345"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1</w:t>
            </w:r>
          </w:p>
        </w:tc>
      </w:tr>
      <w:tr w:rsidR="00C52F92" w:rsidRPr="00C30686" w14:paraId="73839EF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45A30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38C8BE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DFEB8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5B158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3F567998" w14:textId="77777777" w:rsidR="00C52F92" w:rsidRPr="00C30686" w:rsidRDefault="00C52F92" w:rsidP="001D51AA">
            <w:pPr>
              <w:pStyle w:val="TAC"/>
              <w:rPr>
                <w:rFonts w:eastAsiaTheme="minorEastAsia"/>
                <w:lang w:val="en-US" w:eastAsia="zh-CN"/>
              </w:rPr>
            </w:pPr>
          </w:p>
        </w:tc>
      </w:tr>
      <w:tr w:rsidR="00C52F92" w:rsidRPr="00C30686" w14:paraId="04AA09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B769FB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0DAAAB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D409E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8C60B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gridSpan w:val="2"/>
            <w:tcBorders>
              <w:top w:val="nil"/>
              <w:left w:val="single" w:sz="4" w:space="0" w:color="auto"/>
              <w:bottom w:val="single" w:sz="4" w:space="0" w:color="auto"/>
              <w:right w:val="single" w:sz="4" w:space="0" w:color="auto"/>
            </w:tcBorders>
            <w:vAlign w:val="center"/>
          </w:tcPr>
          <w:p w14:paraId="68684EF5" w14:textId="77777777" w:rsidR="00C52F92" w:rsidRPr="00C30686" w:rsidRDefault="00C52F92" w:rsidP="001D51AA">
            <w:pPr>
              <w:pStyle w:val="TAC"/>
              <w:rPr>
                <w:rFonts w:eastAsiaTheme="minorEastAsia"/>
                <w:lang w:val="en-US" w:eastAsia="zh-CN"/>
              </w:rPr>
            </w:pPr>
          </w:p>
        </w:tc>
      </w:tr>
      <w:tr w:rsidR="00C52F92" w:rsidRPr="00C30686" w14:paraId="59A4E62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A39C2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CA_n1A-n3(2A)-n7A</w:t>
            </w:r>
          </w:p>
        </w:tc>
        <w:tc>
          <w:tcPr>
            <w:tcW w:w="2785" w:type="dxa"/>
            <w:gridSpan w:val="2"/>
            <w:tcBorders>
              <w:top w:val="single" w:sz="4" w:space="0" w:color="auto"/>
              <w:left w:val="single" w:sz="4" w:space="0" w:color="auto"/>
              <w:bottom w:val="nil"/>
              <w:right w:val="single" w:sz="4" w:space="0" w:color="auto"/>
            </w:tcBorders>
            <w:vAlign w:val="center"/>
          </w:tcPr>
          <w:p w14:paraId="64E35DF4"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983B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2F598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B8A09C0"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17880A6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1EA3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07F322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B33E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7D59B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CA_n3(2A)_BCS1</w:t>
            </w:r>
          </w:p>
        </w:tc>
        <w:tc>
          <w:tcPr>
            <w:tcW w:w="2445" w:type="dxa"/>
            <w:gridSpan w:val="2"/>
            <w:tcBorders>
              <w:top w:val="nil"/>
              <w:left w:val="single" w:sz="4" w:space="0" w:color="auto"/>
              <w:bottom w:val="nil"/>
              <w:right w:val="single" w:sz="4" w:space="0" w:color="auto"/>
            </w:tcBorders>
            <w:vAlign w:val="center"/>
          </w:tcPr>
          <w:p w14:paraId="18E80156" w14:textId="77777777" w:rsidR="00C52F92" w:rsidRPr="00C30686" w:rsidRDefault="00C52F92" w:rsidP="001D51AA">
            <w:pPr>
              <w:pStyle w:val="TAC"/>
              <w:rPr>
                <w:rFonts w:eastAsiaTheme="minorEastAsia"/>
                <w:lang w:val="en-US" w:eastAsia="zh-CN"/>
              </w:rPr>
            </w:pPr>
          </w:p>
        </w:tc>
      </w:tr>
      <w:tr w:rsidR="00C52F92" w:rsidRPr="00C30686" w14:paraId="5A46C41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904A45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221153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37ABA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C038B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0D4CE701" w14:textId="77777777" w:rsidR="00C52F92" w:rsidRPr="00C30686" w:rsidRDefault="00C52F92" w:rsidP="001D51AA">
            <w:pPr>
              <w:pStyle w:val="TAC"/>
              <w:rPr>
                <w:rFonts w:eastAsiaTheme="minorEastAsia"/>
                <w:lang w:val="en-US" w:eastAsia="zh-CN"/>
              </w:rPr>
            </w:pPr>
          </w:p>
        </w:tc>
      </w:tr>
      <w:tr w:rsidR="00C52F92" w:rsidRPr="00C30686" w14:paraId="458E6FB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7DD7F1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CA_n1(2A)-n3A-n7A</w:t>
            </w:r>
          </w:p>
        </w:tc>
        <w:tc>
          <w:tcPr>
            <w:tcW w:w="2785" w:type="dxa"/>
            <w:gridSpan w:val="2"/>
            <w:tcBorders>
              <w:top w:val="single" w:sz="4" w:space="0" w:color="auto"/>
              <w:left w:val="single" w:sz="4" w:space="0" w:color="auto"/>
              <w:bottom w:val="nil"/>
              <w:right w:val="single" w:sz="4" w:space="0" w:color="auto"/>
            </w:tcBorders>
            <w:vAlign w:val="center"/>
          </w:tcPr>
          <w:p w14:paraId="3760B1C7"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90E9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65198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CA_n1(2A)_BCS0</w:t>
            </w:r>
          </w:p>
        </w:tc>
        <w:tc>
          <w:tcPr>
            <w:tcW w:w="2445" w:type="dxa"/>
            <w:gridSpan w:val="2"/>
            <w:tcBorders>
              <w:top w:val="single" w:sz="4" w:space="0" w:color="auto"/>
              <w:left w:val="single" w:sz="4" w:space="0" w:color="auto"/>
              <w:bottom w:val="nil"/>
              <w:right w:val="single" w:sz="4" w:space="0" w:color="auto"/>
            </w:tcBorders>
            <w:vAlign w:val="center"/>
          </w:tcPr>
          <w:p w14:paraId="769176FB"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F74199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45FEAE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EC2DD8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B986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74F23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5, 10, 15, 20, 25, 30, 40, 50</w:t>
            </w:r>
          </w:p>
        </w:tc>
        <w:tc>
          <w:tcPr>
            <w:tcW w:w="2445" w:type="dxa"/>
            <w:gridSpan w:val="2"/>
            <w:tcBorders>
              <w:top w:val="nil"/>
              <w:left w:val="single" w:sz="4" w:space="0" w:color="auto"/>
              <w:bottom w:val="nil"/>
              <w:right w:val="single" w:sz="4" w:space="0" w:color="auto"/>
            </w:tcBorders>
            <w:vAlign w:val="center"/>
          </w:tcPr>
          <w:p w14:paraId="4D7DD57E" w14:textId="77777777" w:rsidR="00C52F92" w:rsidRPr="00C30686" w:rsidRDefault="00C52F92" w:rsidP="001D51AA">
            <w:pPr>
              <w:pStyle w:val="TAC"/>
              <w:rPr>
                <w:rFonts w:eastAsiaTheme="minorEastAsia"/>
                <w:lang w:val="en-US" w:eastAsia="zh-CN"/>
              </w:rPr>
            </w:pPr>
          </w:p>
        </w:tc>
      </w:tr>
      <w:tr w:rsidR="00C52F92" w:rsidRPr="00C30686" w14:paraId="30FE0C2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40789E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04161A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4CAA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2E02E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5731EA80" w14:textId="77777777" w:rsidR="00C52F92" w:rsidRPr="00C30686" w:rsidRDefault="00C52F92" w:rsidP="001D51AA">
            <w:pPr>
              <w:pStyle w:val="TAC"/>
              <w:rPr>
                <w:rFonts w:eastAsiaTheme="minorEastAsia"/>
                <w:lang w:val="en-US" w:eastAsia="zh-CN"/>
              </w:rPr>
            </w:pPr>
          </w:p>
        </w:tc>
      </w:tr>
      <w:tr w:rsidR="00C52F92" w:rsidRPr="00C30686" w14:paraId="1A2DBE7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247A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CA_n1A-n3B-n7A</w:t>
            </w:r>
          </w:p>
        </w:tc>
        <w:tc>
          <w:tcPr>
            <w:tcW w:w="2785" w:type="dxa"/>
            <w:gridSpan w:val="2"/>
            <w:tcBorders>
              <w:top w:val="single" w:sz="4" w:space="0" w:color="auto"/>
              <w:left w:val="single" w:sz="4" w:space="0" w:color="auto"/>
              <w:bottom w:val="nil"/>
              <w:right w:val="single" w:sz="4" w:space="0" w:color="auto"/>
            </w:tcBorders>
            <w:vAlign w:val="center"/>
          </w:tcPr>
          <w:p w14:paraId="1B6FD390"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13EC2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57F1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FDBB14E"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787AB4E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F015B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07D384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E5349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1E75A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CA_n3B_BCS0</w:t>
            </w:r>
          </w:p>
        </w:tc>
        <w:tc>
          <w:tcPr>
            <w:tcW w:w="2445" w:type="dxa"/>
            <w:gridSpan w:val="2"/>
            <w:tcBorders>
              <w:top w:val="nil"/>
              <w:left w:val="single" w:sz="4" w:space="0" w:color="auto"/>
              <w:bottom w:val="nil"/>
              <w:right w:val="single" w:sz="4" w:space="0" w:color="auto"/>
            </w:tcBorders>
            <w:vAlign w:val="center"/>
          </w:tcPr>
          <w:p w14:paraId="1D950201" w14:textId="77777777" w:rsidR="00C52F92" w:rsidRPr="00C30686" w:rsidRDefault="00C52F92" w:rsidP="001D51AA">
            <w:pPr>
              <w:pStyle w:val="TAC"/>
              <w:rPr>
                <w:rFonts w:eastAsiaTheme="minorEastAsia"/>
                <w:lang w:val="en-US" w:eastAsia="zh-CN"/>
              </w:rPr>
            </w:pPr>
          </w:p>
        </w:tc>
      </w:tr>
      <w:tr w:rsidR="00C52F92" w:rsidRPr="00C30686" w14:paraId="37FD03B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7A17B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4EDC58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C020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9BED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3A0048FE" w14:textId="77777777" w:rsidR="00C52F92" w:rsidRPr="00C30686" w:rsidRDefault="00C52F92" w:rsidP="001D51AA">
            <w:pPr>
              <w:pStyle w:val="TAC"/>
              <w:rPr>
                <w:rFonts w:eastAsiaTheme="minorEastAsia"/>
                <w:lang w:val="en-US" w:eastAsia="zh-CN"/>
              </w:rPr>
            </w:pPr>
          </w:p>
        </w:tc>
      </w:tr>
      <w:tr w:rsidR="00C52F92" w:rsidRPr="00C30686" w14:paraId="1389B54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084CD0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CA_n1(2A)-n3B-n7A</w:t>
            </w:r>
          </w:p>
        </w:tc>
        <w:tc>
          <w:tcPr>
            <w:tcW w:w="2785" w:type="dxa"/>
            <w:gridSpan w:val="2"/>
            <w:tcBorders>
              <w:top w:val="single" w:sz="4" w:space="0" w:color="auto"/>
              <w:left w:val="single" w:sz="4" w:space="0" w:color="auto"/>
              <w:bottom w:val="nil"/>
              <w:right w:val="single" w:sz="4" w:space="0" w:color="auto"/>
            </w:tcBorders>
            <w:vAlign w:val="center"/>
          </w:tcPr>
          <w:p w14:paraId="01BAC3A4"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F017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B8480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CA_n1(2A)_BCS0</w:t>
            </w:r>
          </w:p>
        </w:tc>
        <w:tc>
          <w:tcPr>
            <w:tcW w:w="2445" w:type="dxa"/>
            <w:gridSpan w:val="2"/>
            <w:tcBorders>
              <w:top w:val="single" w:sz="4" w:space="0" w:color="auto"/>
              <w:left w:val="single" w:sz="4" w:space="0" w:color="auto"/>
              <w:bottom w:val="nil"/>
              <w:right w:val="single" w:sz="4" w:space="0" w:color="auto"/>
            </w:tcBorders>
            <w:vAlign w:val="center"/>
          </w:tcPr>
          <w:p w14:paraId="6DAFFCFF"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09AFD2F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FC3B5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7D243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E320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713BE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CA_n3B_BCS0</w:t>
            </w:r>
          </w:p>
        </w:tc>
        <w:tc>
          <w:tcPr>
            <w:tcW w:w="2445" w:type="dxa"/>
            <w:gridSpan w:val="2"/>
            <w:tcBorders>
              <w:top w:val="nil"/>
              <w:left w:val="single" w:sz="4" w:space="0" w:color="auto"/>
              <w:bottom w:val="nil"/>
              <w:right w:val="single" w:sz="4" w:space="0" w:color="auto"/>
            </w:tcBorders>
            <w:vAlign w:val="center"/>
          </w:tcPr>
          <w:p w14:paraId="01147A98" w14:textId="77777777" w:rsidR="00C52F92" w:rsidRPr="00C30686" w:rsidRDefault="00C52F92" w:rsidP="001D51AA">
            <w:pPr>
              <w:pStyle w:val="TAC"/>
              <w:rPr>
                <w:rFonts w:eastAsiaTheme="minorEastAsia"/>
                <w:lang w:val="en-US" w:eastAsia="zh-CN"/>
              </w:rPr>
            </w:pPr>
          </w:p>
        </w:tc>
      </w:tr>
      <w:tr w:rsidR="00C52F92" w:rsidRPr="00C30686" w14:paraId="42AEFDD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93E0F7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CE478F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00D8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76A32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755E6E00" w14:textId="77777777" w:rsidR="00C52F92" w:rsidRPr="00C30686" w:rsidRDefault="00C52F92" w:rsidP="001D51AA">
            <w:pPr>
              <w:pStyle w:val="TAC"/>
              <w:rPr>
                <w:rFonts w:eastAsiaTheme="minorEastAsia"/>
                <w:lang w:val="en-US" w:eastAsia="zh-CN"/>
              </w:rPr>
            </w:pPr>
          </w:p>
        </w:tc>
      </w:tr>
      <w:tr w:rsidR="00C52F92" w:rsidRPr="00C30686" w14:paraId="06177E2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E4D2D7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CA_n1(2A)-n3(2A)-n7A</w:t>
            </w:r>
          </w:p>
        </w:tc>
        <w:tc>
          <w:tcPr>
            <w:tcW w:w="2785" w:type="dxa"/>
            <w:gridSpan w:val="2"/>
            <w:tcBorders>
              <w:top w:val="single" w:sz="4" w:space="0" w:color="auto"/>
              <w:left w:val="single" w:sz="4" w:space="0" w:color="auto"/>
              <w:bottom w:val="nil"/>
              <w:right w:val="single" w:sz="4" w:space="0" w:color="auto"/>
            </w:tcBorders>
            <w:vAlign w:val="center"/>
          </w:tcPr>
          <w:p w14:paraId="01D5506D"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7B09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1C5AF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CA_n1(2A)_BCS0</w:t>
            </w:r>
          </w:p>
        </w:tc>
        <w:tc>
          <w:tcPr>
            <w:tcW w:w="2445" w:type="dxa"/>
            <w:gridSpan w:val="2"/>
            <w:tcBorders>
              <w:top w:val="single" w:sz="4" w:space="0" w:color="auto"/>
              <w:left w:val="single" w:sz="4" w:space="0" w:color="auto"/>
              <w:bottom w:val="nil"/>
              <w:right w:val="single" w:sz="4" w:space="0" w:color="auto"/>
            </w:tcBorders>
            <w:vAlign w:val="center"/>
          </w:tcPr>
          <w:p w14:paraId="00DBAA0E"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01381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4F784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9C7416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23F6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A8620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CA_n3(2A)_BCS1</w:t>
            </w:r>
          </w:p>
        </w:tc>
        <w:tc>
          <w:tcPr>
            <w:tcW w:w="2445" w:type="dxa"/>
            <w:gridSpan w:val="2"/>
            <w:tcBorders>
              <w:top w:val="nil"/>
              <w:left w:val="single" w:sz="4" w:space="0" w:color="auto"/>
              <w:bottom w:val="nil"/>
              <w:right w:val="single" w:sz="4" w:space="0" w:color="auto"/>
            </w:tcBorders>
            <w:vAlign w:val="center"/>
          </w:tcPr>
          <w:p w14:paraId="48C4C702" w14:textId="77777777" w:rsidR="00C52F92" w:rsidRPr="00C30686" w:rsidRDefault="00C52F92" w:rsidP="001D51AA">
            <w:pPr>
              <w:pStyle w:val="TAC"/>
              <w:rPr>
                <w:rFonts w:eastAsiaTheme="minorEastAsia"/>
                <w:lang w:val="en-US" w:eastAsia="zh-CN"/>
              </w:rPr>
            </w:pPr>
          </w:p>
        </w:tc>
      </w:tr>
      <w:tr w:rsidR="00C52F92" w:rsidRPr="00C30686" w14:paraId="4244CFB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7515E5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79C37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1835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D5313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13CD33B1" w14:textId="77777777" w:rsidR="00C52F92" w:rsidRPr="00C30686" w:rsidRDefault="00C52F92" w:rsidP="001D51AA">
            <w:pPr>
              <w:pStyle w:val="TAC"/>
              <w:rPr>
                <w:rFonts w:eastAsiaTheme="minorEastAsia"/>
                <w:lang w:val="en-US" w:eastAsia="zh-CN"/>
              </w:rPr>
            </w:pPr>
          </w:p>
        </w:tc>
      </w:tr>
      <w:tr w:rsidR="00C52F92" w:rsidRPr="00C30686" w14:paraId="68CF907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4E06A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CA_n1A-n3B-n7B</w:t>
            </w:r>
          </w:p>
        </w:tc>
        <w:tc>
          <w:tcPr>
            <w:tcW w:w="2785" w:type="dxa"/>
            <w:gridSpan w:val="2"/>
            <w:tcBorders>
              <w:top w:val="single" w:sz="4" w:space="0" w:color="auto"/>
              <w:left w:val="single" w:sz="4" w:space="0" w:color="auto"/>
              <w:bottom w:val="nil"/>
              <w:right w:val="single" w:sz="4" w:space="0" w:color="auto"/>
            </w:tcBorders>
            <w:vAlign w:val="center"/>
          </w:tcPr>
          <w:p w14:paraId="105824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CA_n1A-n3A</w:t>
            </w:r>
          </w:p>
          <w:p w14:paraId="2077CF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CA_n1A-n7A</w:t>
            </w:r>
          </w:p>
          <w:p w14:paraId="2F6D2C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CA_n3A-n7A</w:t>
            </w:r>
          </w:p>
          <w:p w14:paraId="0A54939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AFEA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C0D26E"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2C558B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C5B74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E571A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646FB3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21946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46F83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CA_n3B_BCS0</w:t>
            </w:r>
          </w:p>
        </w:tc>
        <w:tc>
          <w:tcPr>
            <w:tcW w:w="2445" w:type="dxa"/>
            <w:gridSpan w:val="2"/>
            <w:tcBorders>
              <w:top w:val="nil"/>
              <w:left w:val="single" w:sz="4" w:space="0" w:color="auto"/>
              <w:bottom w:val="nil"/>
              <w:right w:val="single" w:sz="4" w:space="0" w:color="auto"/>
            </w:tcBorders>
            <w:vAlign w:val="center"/>
          </w:tcPr>
          <w:p w14:paraId="20ACB2FE" w14:textId="77777777" w:rsidR="00C52F92" w:rsidRPr="00C30686" w:rsidRDefault="00C52F92" w:rsidP="001D51AA">
            <w:pPr>
              <w:pStyle w:val="TAC"/>
              <w:rPr>
                <w:rFonts w:eastAsiaTheme="minorEastAsia"/>
                <w:lang w:val="en-US" w:eastAsia="zh-CN"/>
              </w:rPr>
            </w:pPr>
          </w:p>
        </w:tc>
      </w:tr>
      <w:tr w:rsidR="00C52F92" w:rsidRPr="00C30686" w14:paraId="0F81ED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B8E04E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25F48E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7C42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11C80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CA_n7B_BCS0</w:t>
            </w:r>
          </w:p>
        </w:tc>
        <w:tc>
          <w:tcPr>
            <w:tcW w:w="2445" w:type="dxa"/>
            <w:gridSpan w:val="2"/>
            <w:tcBorders>
              <w:top w:val="nil"/>
              <w:left w:val="single" w:sz="4" w:space="0" w:color="auto"/>
              <w:bottom w:val="single" w:sz="4" w:space="0" w:color="auto"/>
              <w:right w:val="single" w:sz="4" w:space="0" w:color="auto"/>
            </w:tcBorders>
            <w:vAlign w:val="center"/>
          </w:tcPr>
          <w:p w14:paraId="2333A65C" w14:textId="77777777" w:rsidR="00C52F92" w:rsidRPr="00C30686" w:rsidRDefault="00C52F92" w:rsidP="001D51AA">
            <w:pPr>
              <w:pStyle w:val="TAC"/>
              <w:rPr>
                <w:rFonts w:eastAsiaTheme="minorEastAsia"/>
                <w:lang w:val="en-US" w:eastAsia="zh-CN"/>
              </w:rPr>
            </w:pPr>
          </w:p>
        </w:tc>
      </w:tr>
      <w:tr w:rsidR="00C52F92" w:rsidRPr="00C30686" w14:paraId="57C8012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692EE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-n8A</w:t>
            </w:r>
          </w:p>
        </w:tc>
        <w:tc>
          <w:tcPr>
            <w:tcW w:w="2785" w:type="dxa"/>
            <w:gridSpan w:val="2"/>
            <w:tcBorders>
              <w:top w:val="single" w:sz="4" w:space="0" w:color="auto"/>
              <w:left w:val="single" w:sz="4" w:space="0" w:color="auto"/>
              <w:bottom w:val="nil"/>
              <w:right w:val="single" w:sz="4" w:space="0" w:color="auto"/>
            </w:tcBorders>
            <w:vAlign w:val="center"/>
          </w:tcPr>
          <w:p w14:paraId="4DDC3E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4E80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B7372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2CC04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86BF25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EE0AC0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C345C3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C365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283A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506406F6" w14:textId="77777777" w:rsidR="00C52F92" w:rsidRPr="00C30686" w:rsidRDefault="00C52F92" w:rsidP="001D51AA">
            <w:pPr>
              <w:pStyle w:val="TAC"/>
              <w:rPr>
                <w:rFonts w:eastAsiaTheme="minorEastAsia"/>
                <w:lang w:val="en-US" w:eastAsia="zh-CN"/>
              </w:rPr>
            </w:pPr>
          </w:p>
        </w:tc>
      </w:tr>
      <w:tr w:rsidR="00C52F92" w:rsidRPr="00C30686" w14:paraId="3C4FD5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03BFD4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87107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33F11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B5FB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427FCFB3" w14:textId="77777777" w:rsidR="00C52F92" w:rsidRPr="00C30686" w:rsidRDefault="00C52F92" w:rsidP="001D51AA">
            <w:pPr>
              <w:pStyle w:val="TAC"/>
              <w:rPr>
                <w:rFonts w:eastAsiaTheme="minorEastAsia"/>
                <w:lang w:val="en-US" w:eastAsia="zh-CN"/>
              </w:rPr>
            </w:pPr>
          </w:p>
        </w:tc>
      </w:tr>
      <w:tr w:rsidR="00C52F92" w:rsidRPr="00C30686" w14:paraId="3CE7192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DBC8B4C" w14:textId="77777777" w:rsidR="00C52F92" w:rsidRPr="00C30686" w:rsidRDefault="00C52F92" w:rsidP="001D51AA">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n3</w:t>
            </w:r>
            <w:r w:rsidRPr="00C30686">
              <w:rPr>
                <w:rFonts w:eastAsiaTheme="minorEastAsia"/>
                <w:szCs w:val="18"/>
                <w:lang w:val="sv-SE"/>
              </w:rPr>
              <w:t>A-n18A</w:t>
            </w:r>
          </w:p>
        </w:tc>
        <w:tc>
          <w:tcPr>
            <w:tcW w:w="2785" w:type="dxa"/>
            <w:gridSpan w:val="2"/>
            <w:tcBorders>
              <w:top w:val="single" w:sz="4" w:space="0" w:color="auto"/>
              <w:left w:val="single" w:sz="4" w:space="0" w:color="auto"/>
              <w:bottom w:val="nil"/>
              <w:right w:val="single" w:sz="4" w:space="0" w:color="auto"/>
            </w:tcBorders>
          </w:tcPr>
          <w:p w14:paraId="2538B961" w14:textId="77777777" w:rsidR="00C52F92" w:rsidRPr="00C30686" w:rsidRDefault="00C52F92" w:rsidP="001D51AA">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en-US" w:eastAsia="ja-JP"/>
              </w:rPr>
              <w:t>A</w:t>
            </w:r>
          </w:p>
          <w:p w14:paraId="0C2C7EC1" w14:textId="77777777" w:rsidR="00C52F92" w:rsidRPr="00C30686" w:rsidRDefault="00C52F92" w:rsidP="001D51AA">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en-US" w:eastAsia="ja-JP"/>
              </w:rPr>
              <w:t>A</w:t>
            </w:r>
          </w:p>
          <w:p w14:paraId="220774A7" w14:textId="77777777" w:rsidR="00C52F92" w:rsidRPr="00C30686" w:rsidRDefault="00C52F92" w:rsidP="001D51AA">
            <w:pPr>
              <w:pStyle w:val="TAC"/>
              <w:rPr>
                <w:rFonts w:eastAsiaTheme="minorEastAsia"/>
                <w:lang w:val="en-US" w:eastAsia="zh-CN"/>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sv-SE"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sv-SE" w:eastAsia="ja-JP"/>
              </w:rPr>
              <w:t>A</w:t>
            </w:r>
          </w:p>
        </w:tc>
        <w:tc>
          <w:tcPr>
            <w:tcW w:w="1259" w:type="dxa"/>
            <w:gridSpan w:val="2"/>
            <w:tcBorders>
              <w:top w:val="single" w:sz="4" w:space="0" w:color="auto"/>
              <w:left w:val="single" w:sz="4" w:space="0" w:color="auto"/>
              <w:bottom w:val="single" w:sz="4" w:space="0" w:color="auto"/>
              <w:right w:val="single" w:sz="4" w:space="0" w:color="auto"/>
            </w:tcBorders>
          </w:tcPr>
          <w:p w14:paraId="1312E989" w14:textId="77777777" w:rsidR="00C52F92" w:rsidRPr="00C30686" w:rsidRDefault="00C52F92" w:rsidP="001D51AA">
            <w:pPr>
              <w:pStyle w:val="TAC"/>
              <w:rPr>
                <w:rFonts w:eastAsiaTheme="minorEastAsia"/>
                <w:lang w:val="en-US" w:eastAsia="zh-CN"/>
              </w:rPr>
            </w:pPr>
            <w:r w:rsidRPr="00C30686">
              <w:rPr>
                <w:rFonts w:eastAsiaTheme="minorEastAsia"/>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95EF7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hint="eastAsia"/>
                <w:lang w:val="en-US" w:eastAsia="zh-CN" w:bidi="ar"/>
              </w:rPr>
              <w:t>, 25, 30, 40, 50</w:t>
            </w:r>
          </w:p>
        </w:tc>
        <w:tc>
          <w:tcPr>
            <w:tcW w:w="2445" w:type="dxa"/>
            <w:gridSpan w:val="2"/>
            <w:tcBorders>
              <w:top w:val="single" w:sz="4" w:space="0" w:color="auto"/>
              <w:left w:val="single" w:sz="4" w:space="0" w:color="auto"/>
              <w:bottom w:val="nil"/>
              <w:right w:val="single" w:sz="4" w:space="0" w:color="auto"/>
            </w:tcBorders>
            <w:vAlign w:val="center"/>
          </w:tcPr>
          <w:p w14:paraId="2E1028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1132D01"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8BC6DF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3FD4830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6B3E156" w14:textId="77777777" w:rsidR="00C52F92" w:rsidRPr="00C30686" w:rsidRDefault="00C52F92" w:rsidP="001D51AA">
            <w:pPr>
              <w:pStyle w:val="TAC"/>
              <w:rPr>
                <w:rFonts w:eastAsiaTheme="minorEastAsia"/>
                <w:lang w:val="en-US" w:eastAsia="zh-CN"/>
              </w:rPr>
            </w:pPr>
            <w:r w:rsidRPr="00C30686">
              <w:rPr>
                <w:rFonts w:eastAsiaTheme="minorEastAsia"/>
                <w:szCs w:val="18"/>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D87D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w:t>
            </w:r>
            <w:r w:rsidRPr="00C30686">
              <w:rPr>
                <w:rFonts w:eastAsiaTheme="minorEastAsia" w:hint="eastAsia"/>
                <w:lang w:val="en-US" w:eastAsia="zh-CN" w:bidi="ar"/>
              </w:rPr>
              <w:t>, 40</w:t>
            </w:r>
          </w:p>
        </w:tc>
        <w:tc>
          <w:tcPr>
            <w:tcW w:w="2445" w:type="dxa"/>
            <w:gridSpan w:val="2"/>
            <w:tcBorders>
              <w:top w:val="nil"/>
              <w:left w:val="single" w:sz="4" w:space="0" w:color="auto"/>
              <w:bottom w:val="nil"/>
              <w:right w:val="single" w:sz="4" w:space="0" w:color="auto"/>
            </w:tcBorders>
            <w:vAlign w:val="center"/>
          </w:tcPr>
          <w:p w14:paraId="055D22F8" w14:textId="77777777" w:rsidR="00C52F92" w:rsidRPr="00C30686" w:rsidRDefault="00C52F92" w:rsidP="001D51AA">
            <w:pPr>
              <w:pStyle w:val="TAC"/>
              <w:rPr>
                <w:rFonts w:eastAsiaTheme="minorEastAsia"/>
                <w:lang w:val="en-US" w:eastAsia="zh-CN"/>
              </w:rPr>
            </w:pPr>
          </w:p>
        </w:tc>
      </w:tr>
      <w:tr w:rsidR="00C52F92" w:rsidRPr="00C30686" w14:paraId="30463FB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37B25FF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5117A5E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34534DD" w14:textId="77777777" w:rsidR="00C52F92" w:rsidRPr="00C30686" w:rsidRDefault="00C52F92" w:rsidP="001D51AA">
            <w:pPr>
              <w:pStyle w:val="TAC"/>
              <w:rPr>
                <w:rFonts w:eastAsiaTheme="minorEastAsia"/>
                <w:lang w:val="en-US" w:eastAsia="zh-CN"/>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09CBD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w:t>
            </w:r>
          </w:p>
        </w:tc>
        <w:tc>
          <w:tcPr>
            <w:tcW w:w="2445" w:type="dxa"/>
            <w:gridSpan w:val="2"/>
            <w:tcBorders>
              <w:top w:val="nil"/>
              <w:left w:val="single" w:sz="4" w:space="0" w:color="auto"/>
              <w:bottom w:val="single" w:sz="4" w:space="0" w:color="auto"/>
              <w:right w:val="single" w:sz="4" w:space="0" w:color="auto"/>
            </w:tcBorders>
            <w:vAlign w:val="center"/>
          </w:tcPr>
          <w:p w14:paraId="4FDEC55C" w14:textId="77777777" w:rsidR="00C52F92" w:rsidRPr="00C30686" w:rsidRDefault="00C52F92" w:rsidP="001D51AA">
            <w:pPr>
              <w:pStyle w:val="TAC"/>
              <w:rPr>
                <w:rFonts w:eastAsiaTheme="minorEastAsia"/>
                <w:lang w:val="en-US" w:eastAsia="zh-CN"/>
              </w:rPr>
            </w:pPr>
          </w:p>
        </w:tc>
      </w:tr>
      <w:tr w:rsidR="00C52F92" w:rsidRPr="00C30686" w14:paraId="075A6A6D"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2078C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CA_n1A-n3A-n20A</w:t>
            </w:r>
          </w:p>
        </w:tc>
        <w:tc>
          <w:tcPr>
            <w:tcW w:w="2785" w:type="dxa"/>
            <w:gridSpan w:val="2"/>
            <w:tcBorders>
              <w:top w:val="nil"/>
              <w:left w:val="single" w:sz="4" w:space="0" w:color="auto"/>
              <w:bottom w:val="nil"/>
              <w:right w:val="single" w:sz="4" w:space="0" w:color="auto"/>
            </w:tcBorders>
            <w:vAlign w:val="center"/>
          </w:tcPr>
          <w:p w14:paraId="469B55C0"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CA_n1A-n3A</w:t>
            </w:r>
            <w:r w:rsidRPr="00C30686">
              <w:rPr>
                <w:rFonts w:eastAsiaTheme="minorEastAsia"/>
                <w:szCs w:val="18"/>
                <w:lang w:val="en-US" w:eastAsia="zh-CN"/>
              </w:rPr>
              <w:br/>
              <w:t>CA_n1A-n20A</w:t>
            </w:r>
            <w:r w:rsidRPr="00C30686">
              <w:rPr>
                <w:rFonts w:eastAsiaTheme="minorEastAsia"/>
                <w:szCs w:val="18"/>
                <w:lang w:val="en-US" w:eastAsia="zh-CN"/>
              </w:rPr>
              <w:br/>
              <w:t>CA_n3A-n20A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3587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ACA5D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A6387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D790CF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B17D2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E1A81A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EBD62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82854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553F0393" w14:textId="77777777" w:rsidR="00C52F92" w:rsidRPr="00C30686" w:rsidRDefault="00C52F92" w:rsidP="001D51AA">
            <w:pPr>
              <w:pStyle w:val="TAC"/>
              <w:rPr>
                <w:rFonts w:eastAsiaTheme="minorEastAsia"/>
                <w:lang w:val="en-US" w:eastAsia="zh-CN"/>
              </w:rPr>
            </w:pPr>
          </w:p>
        </w:tc>
      </w:tr>
      <w:tr w:rsidR="00C52F92" w:rsidRPr="00C30686" w14:paraId="3AA068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7F4705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787CF5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2A2C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075E6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5EBE03B0" w14:textId="77777777" w:rsidR="00C52F92" w:rsidRPr="00C30686" w:rsidRDefault="00C52F92" w:rsidP="001D51AA">
            <w:pPr>
              <w:pStyle w:val="TAC"/>
              <w:rPr>
                <w:rFonts w:eastAsiaTheme="minorEastAsia"/>
                <w:lang w:val="en-US" w:eastAsia="zh-CN"/>
              </w:rPr>
            </w:pPr>
          </w:p>
        </w:tc>
      </w:tr>
      <w:tr w:rsidR="00C52F92" w:rsidRPr="00C30686" w14:paraId="51E021B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6D40B19" w14:textId="77777777" w:rsidR="00C52F92" w:rsidRPr="00C30686" w:rsidRDefault="00C52F92" w:rsidP="001D51AA">
            <w:pPr>
              <w:pStyle w:val="TAC"/>
              <w:rPr>
                <w:rFonts w:eastAsiaTheme="minorEastAsia"/>
                <w:lang w:val="en-US" w:eastAsia="zh-CN"/>
              </w:rPr>
            </w:pPr>
            <w:r w:rsidRPr="00C30686">
              <w:rPr>
                <w:rFonts w:eastAsiaTheme="minorEastAsia"/>
              </w:rPr>
              <w:t>CA_n1A-n3A-n26A</w:t>
            </w:r>
          </w:p>
        </w:tc>
        <w:tc>
          <w:tcPr>
            <w:tcW w:w="2785" w:type="dxa"/>
            <w:gridSpan w:val="2"/>
            <w:tcBorders>
              <w:top w:val="single" w:sz="4" w:space="0" w:color="auto"/>
              <w:left w:val="single" w:sz="4" w:space="0" w:color="auto"/>
              <w:bottom w:val="nil"/>
              <w:right w:val="single" w:sz="4" w:space="0" w:color="auto"/>
            </w:tcBorders>
            <w:vAlign w:val="center"/>
          </w:tcPr>
          <w:p w14:paraId="7FBA999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CA_n1A-n3A</w:t>
            </w:r>
          </w:p>
          <w:p w14:paraId="34A2479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CA_n1A-n26A</w:t>
            </w:r>
          </w:p>
          <w:p w14:paraId="50A02AC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CA_n3A-n26A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9577AC" w14:textId="77777777" w:rsidR="00C52F92" w:rsidRPr="00C30686" w:rsidRDefault="00C52F92" w:rsidP="001D51AA">
            <w:pPr>
              <w:pStyle w:val="TAC"/>
              <w:rPr>
                <w:rFonts w:eastAsiaTheme="minorEastAsia"/>
                <w:lang w:val="en-US" w:eastAsia="zh-CN"/>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1CCC7D" w14:textId="77777777" w:rsidR="00C52F92" w:rsidRPr="00C30686" w:rsidRDefault="00C52F92" w:rsidP="001D51AA">
            <w:pPr>
              <w:pStyle w:val="TAC"/>
              <w:rPr>
                <w:rFonts w:eastAsiaTheme="minorEastAsia"/>
                <w:lang w:val="en-US" w:eastAsia="zh-CN" w:bidi="ar"/>
              </w:rPr>
            </w:pPr>
            <w:r w:rsidRPr="00C30686">
              <w:rPr>
                <w:rFonts w:cs="Arial"/>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0BDDAA6F"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6E42DF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79541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9B2F6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76355E"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EA44C5" w14:textId="77777777" w:rsidR="00C52F92" w:rsidRPr="00C30686" w:rsidRDefault="00C52F92" w:rsidP="001D51AA">
            <w:pPr>
              <w:pStyle w:val="TAC"/>
              <w:rPr>
                <w:rFonts w:eastAsiaTheme="minorEastAsia"/>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0" w:type="auto"/>
            <w:gridSpan w:val="2"/>
            <w:tcBorders>
              <w:top w:val="nil"/>
              <w:left w:val="single" w:sz="4" w:space="0" w:color="auto"/>
              <w:bottom w:val="nil"/>
              <w:right w:val="single" w:sz="4" w:space="0" w:color="auto"/>
            </w:tcBorders>
            <w:vAlign w:val="center"/>
          </w:tcPr>
          <w:p w14:paraId="4A5D0984" w14:textId="77777777" w:rsidR="00C52F92" w:rsidRPr="00C30686" w:rsidRDefault="00C52F92" w:rsidP="001D51AA">
            <w:pPr>
              <w:pStyle w:val="TAC"/>
              <w:rPr>
                <w:rFonts w:eastAsiaTheme="minorEastAsia"/>
                <w:lang w:val="en-US" w:eastAsia="zh-CN"/>
              </w:rPr>
            </w:pPr>
          </w:p>
        </w:tc>
      </w:tr>
      <w:tr w:rsidR="00C52F92" w:rsidRPr="00C30686" w14:paraId="5B1B8A7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85F7F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C8681F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33D1C5"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033687" w14:textId="77777777" w:rsidR="00C52F92" w:rsidRPr="00C30686" w:rsidRDefault="00C52F92" w:rsidP="001D51AA">
            <w:pPr>
              <w:pStyle w:val="TAC"/>
              <w:rPr>
                <w:rFonts w:eastAsiaTheme="minorEastAsia"/>
                <w:lang w:val="en-US" w:eastAsia="zh-CN" w:bidi="ar"/>
              </w:rPr>
            </w:pPr>
            <w:r w:rsidRPr="00C30686">
              <w:rPr>
                <w:rFonts w:cs="Arial"/>
                <w:szCs w:val="18"/>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104FA938" w14:textId="77777777" w:rsidR="00C52F92" w:rsidRPr="00C30686" w:rsidRDefault="00C52F92" w:rsidP="001D51AA">
            <w:pPr>
              <w:pStyle w:val="TAC"/>
              <w:rPr>
                <w:rFonts w:eastAsiaTheme="minorEastAsia"/>
                <w:lang w:val="en-US" w:eastAsia="zh-CN"/>
              </w:rPr>
            </w:pPr>
          </w:p>
        </w:tc>
      </w:tr>
      <w:tr w:rsidR="00C52F92" w:rsidRPr="00C30686" w14:paraId="10B2D3B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4A9B7E6C" w14:textId="77777777" w:rsidR="00C52F92" w:rsidRPr="00C30686" w:rsidRDefault="00C52F92" w:rsidP="001D51AA">
            <w:pPr>
              <w:pStyle w:val="TAC"/>
              <w:rPr>
                <w:rFonts w:eastAsiaTheme="minorEastAsia"/>
                <w:lang w:val="en-US" w:eastAsia="zh-CN"/>
              </w:rPr>
            </w:pPr>
            <w:r w:rsidRPr="00C30686">
              <w:rPr>
                <w:rFonts w:eastAsiaTheme="minorEastAsia"/>
              </w:rPr>
              <w:t>CA_n1A-n3A-n26(2A)</w:t>
            </w:r>
          </w:p>
        </w:tc>
        <w:tc>
          <w:tcPr>
            <w:tcW w:w="2785" w:type="dxa"/>
            <w:gridSpan w:val="2"/>
            <w:tcBorders>
              <w:top w:val="single" w:sz="4" w:space="0" w:color="auto"/>
              <w:left w:val="single" w:sz="4" w:space="0" w:color="auto"/>
              <w:bottom w:val="nil"/>
              <w:right w:val="single" w:sz="4" w:space="0" w:color="auto"/>
            </w:tcBorders>
            <w:vAlign w:val="center"/>
          </w:tcPr>
          <w:p w14:paraId="4A4DDFD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CA_n1A-n3A</w:t>
            </w:r>
          </w:p>
          <w:p w14:paraId="2891C09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CA_n1A-n26A</w:t>
            </w:r>
          </w:p>
          <w:p w14:paraId="7A96D14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CA_n3A-n26A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E84C65" w14:textId="77777777" w:rsidR="00C52F92" w:rsidRPr="00C30686" w:rsidRDefault="00C52F92" w:rsidP="001D51AA">
            <w:pPr>
              <w:pStyle w:val="TAC"/>
              <w:rPr>
                <w:rFonts w:eastAsiaTheme="minorEastAsia"/>
                <w:lang w:val="en-US" w:eastAsia="zh-CN"/>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C774DE"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36DB28A3"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7B60DDD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77055B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B961A1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73A371"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522429" w14:textId="77777777" w:rsidR="00C52F92" w:rsidRPr="00C30686" w:rsidRDefault="00C52F92" w:rsidP="001D51AA">
            <w:pPr>
              <w:pStyle w:val="TAC"/>
              <w:rPr>
                <w:rFonts w:eastAsiaTheme="minorEastAsia"/>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gridSpan w:val="2"/>
            <w:tcBorders>
              <w:top w:val="nil"/>
              <w:left w:val="single" w:sz="4" w:space="0" w:color="auto"/>
              <w:bottom w:val="nil"/>
              <w:right w:val="single" w:sz="4" w:space="0" w:color="auto"/>
            </w:tcBorders>
            <w:vAlign w:val="center"/>
          </w:tcPr>
          <w:p w14:paraId="7541E0FA" w14:textId="77777777" w:rsidR="00C52F92" w:rsidRPr="00C30686" w:rsidRDefault="00C52F92" w:rsidP="001D51AA">
            <w:pPr>
              <w:pStyle w:val="TAC"/>
              <w:rPr>
                <w:rFonts w:eastAsiaTheme="minorEastAsia"/>
                <w:lang w:val="en-US" w:eastAsia="zh-CN"/>
              </w:rPr>
            </w:pPr>
          </w:p>
        </w:tc>
      </w:tr>
      <w:tr w:rsidR="00C52F92" w:rsidRPr="00C30686" w14:paraId="197846B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E2B673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224327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B054D2"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B2DDA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CA_n26(2A)_BCS0</w:t>
            </w:r>
          </w:p>
        </w:tc>
        <w:tc>
          <w:tcPr>
            <w:tcW w:w="2445" w:type="dxa"/>
            <w:gridSpan w:val="2"/>
            <w:tcBorders>
              <w:top w:val="nil"/>
              <w:left w:val="single" w:sz="4" w:space="0" w:color="auto"/>
              <w:bottom w:val="single" w:sz="4" w:space="0" w:color="auto"/>
              <w:right w:val="single" w:sz="4" w:space="0" w:color="auto"/>
            </w:tcBorders>
            <w:vAlign w:val="center"/>
          </w:tcPr>
          <w:p w14:paraId="2CECF4CE" w14:textId="77777777" w:rsidR="00C52F92" w:rsidRPr="00C30686" w:rsidRDefault="00C52F92" w:rsidP="001D51AA">
            <w:pPr>
              <w:pStyle w:val="TAC"/>
              <w:rPr>
                <w:rFonts w:eastAsiaTheme="minorEastAsia"/>
                <w:lang w:val="en-US" w:eastAsia="zh-CN"/>
              </w:rPr>
            </w:pPr>
          </w:p>
        </w:tc>
      </w:tr>
      <w:tr w:rsidR="00C52F92" w:rsidRPr="00C30686" w14:paraId="3B264E8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63DF06A" w14:textId="77777777" w:rsidR="00C52F92" w:rsidRPr="00C30686" w:rsidRDefault="00C52F92" w:rsidP="001D51AA">
            <w:pPr>
              <w:pStyle w:val="TAC"/>
              <w:rPr>
                <w:rFonts w:eastAsiaTheme="minorEastAsia"/>
                <w:lang w:val="en-US" w:eastAsia="zh-CN"/>
              </w:rPr>
            </w:pPr>
            <w:r w:rsidRPr="00C30686">
              <w:rPr>
                <w:rFonts w:eastAsiaTheme="minorEastAsia"/>
              </w:rPr>
              <w:t>CA_n1A-n3B-n26A</w:t>
            </w:r>
          </w:p>
        </w:tc>
        <w:tc>
          <w:tcPr>
            <w:tcW w:w="2785" w:type="dxa"/>
            <w:gridSpan w:val="2"/>
            <w:tcBorders>
              <w:top w:val="single" w:sz="4" w:space="0" w:color="auto"/>
              <w:left w:val="single" w:sz="4" w:space="0" w:color="auto"/>
              <w:bottom w:val="nil"/>
              <w:right w:val="single" w:sz="4" w:space="0" w:color="auto"/>
            </w:tcBorders>
            <w:vAlign w:val="center"/>
          </w:tcPr>
          <w:p w14:paraId="013CD7B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CA_n1A-n3A</w:t>
            </w:r>
          </w:p>
          <w:p w14:paraId="162D679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CA_n1A-n26A</w:t>
            </w:r>
          </w:p>
          <w:p w14:paraId="66EB13D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CA_n3A-n26A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644514" w14:textId="77777777" w:rsidR="00C52F92" w:rsidRPr="00C30686" w:rsidRDefault="00C52F92" w:rsidP="001D51AA">
            <w:pPr>
              <w:pStyle w:val="TAC"/>
              <w:rPr>
                <w:rFonts w:eastAsiaTheme="minorEastAsia"/>
                <w:lang w:val="en-US" w:eastAsia="zh-CN"/>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BAF413"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57322E47"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01C52A85"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79F91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8E2FD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CD468F"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18A96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6F288D64" w14:textId="77777777" w:rsidR="00C52F92" w:rsidRPr="00C30686" w:rsidRDefault="00C52F92" w:rsidP="001D51AA">
            <w:pPr>
              <w:pStyle w:val="TAC"/>
              <w:rPr>
                <w:rFonts w:eastAsiaTheme="minorEastAsia"/>
                <w:lang w:val="en-US" w:eastAsia="zh-CN"/>
              </w:rPr>
            </w:pPr>
          </w:p>
        </w:tc>
      </w:tr>
      <w:tr w:rsidR="00C52F92" w:rsidRPr="00C30686" w14:paraId="4834DD5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3FCE7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83A2EB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1F9072"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F52BCF"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single" w:sz="4" w:space="0" w:color="auto"/>
              <w:right w:val="single" w:sz="4" w:space="0" w:color="auto"/>
            </w:tcBorders>
            <w:vAlign w:val="center"/>
          </w:tcPr>
          <w:p w14:paraId="5C9E83D8" w14:textId="77777777" w:rsidR="00C52F92" w:rsidRPr="00C30686" w:rsidRDefault="00C52F92" w:rsidP="001D51AA">
            <w:pPr>
              <w:pStyle w:val="TAC"/>
              <w:rPr>
                <w:rFonts w:eastAsiaTheme="minorEastAsia"/>
                <w:lang w:val="en-US" w:eastAsia="zh-CN"/>
              </w:rPr>
            </w:pPr>
          </w:p>
        </w:tc>
      </w:tr>
      <w:tr w:rsidR="00C52F92" w:rsidRPr="00C30686" w14:paraId="5C1749B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F1B6330" w14:textId="77777777" w:rsidR="00C52F92" w:rsidRPr="00C30686" w:rsidRDefault="00C52F92" w:rsidP="001D51AA">
            <w:pPr>
              <w:pStyle w:val="TAC"/>
              <w:rPr>
                <w:rFonts w:eastAsiaTheme="minorEastAsia"/>
                <w:lang w:val="en-US" w:eastAsia="zh-CN"/>
              </w:rPr>
            </w:pPr>
            <w:r w:rsidRPr="00C30686">
              <w:rPr>
                <w:rFonts w:eastAsiaTheme="minorEastAsia"/>
              </w:rPr>
              <w:t>CA_n1A-n3B-n26(2A)</w:t>
            </w:r>
          </w:p>
        </w:tc>
        <w:tc>
          <w:tcPr>
            <w:tcW w:w="2785" w:type="dxa"/>
            <w:gridSpan w:val="2"/>
            <w:tcBorders>
              <w:top w:val="single" w:sz="4" w:space="0" w:color="auto"/>
              <w:left w:val="single" w:sz="4" w:space="0" w:color="auto"/>
              <w:bottom w:val="nil"/>
              <w:right w:val="single" w:sz="4" w:space="0" w:color="auto"/>
            </w:tcBorders>
            <w:vAlign w:val="center"/>
          </w:tcPr>
          <w:p w14:paraId="48B8FE7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CA_n1A-n3A</w:t>
            </w:r>
          </w:p>
          <w:p w14:paraId="7C06960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CA_n1A-n26A</w:t>
            </w:r>
          </w:p>
          <w:p w14:paraId="23B7A93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CA_n3A-n26A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E2C4CB" w14:textId="77777777" w:rsidR="00C52F92" w:rsidRPr="00C30686" w:rsidRDefault="00C52F92" w:rsidP="001D51AA">
            <w:pPr>
              <w:pStyle w:val="TAC"/>
              <w:rPr>
                <w:rFonts w:eastAsiaTheme="minorEastAsia"/>
                <w:lang w:val="en-US" w:eastAsia="zh-CN"/>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A49396"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11BEB44B"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6223479B"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47381E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E4AD93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7B5D67"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BB3D7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3D32D507" w14:textId="77777777" w:rsidR="00C52F92" w:rsidRPr="00C30686" w:rsidRDefault="00C52F92" w:rsidP="001D51AA">
            <w:pPr>
              <w:pStyle w:val="TAC"/>
              <w:rPr>
                <w:rFonts w:eastAsiaTheme="minorEastAsia"/>
                <w:lang w:val="en-US" w:eastAsia="zh-CN"/>
              </w:rPr>
            </w:pPr>
          </w:p>
        </w:tc>
      </w:tr>
      <w:tr w:rsidR="00C52F92" w:rsidRPr="00C30686" w14:paraId="0A6CE14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E7EEBE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62C307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4D211F"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FC89D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CA_n26(2A)_BCS0</w:t>
            </w:r>
          </w:p>
        </w:tc>
        <w:tc>
          <w:tcPr>
            <w:tcW w:w="2445" w:type="dxa"/>
            <w:gridSpan w:val="2"/>
            <w:tcBorders>
              <w:top w:val="nil"/>
              <w:left w:val="single" w:sz="4" w:space="0" w:color="auto"/>
              <w:bottom w:val="single" w:sz="4" w:space="0" w:color="auto"/>
              <w:right w:val="single" w:sz="4" w:space="0" w:color="auto"/>
            </w:tcBorders>
            <w:vAlign w:val="center"/>
          </w:tcPr>
          <w:p w14:paraId="603FCB73" w14:textId="77777777" w:rsidR="00C52F92" w:rsidRPr="00C30686" w:rsidRDefault="00C52F92" w:rsidP="001D51AA">
            <w:pPr>
              <w:pStyle w:val="TAC"/>
              <w:rPr>
                <w:rFonts w:eastAsiaTheme="minorEastAsia"/>
                <w:lang w:val="en-US" w:eastAsia="zh-CN"/>
              </w:rPr>
            </w:pPr>
          </w:p>
        </w:tc>
      </w:tr>
      <w:tr w:rsidR="00C52F92" w:rsidRPr="00C30686" w14:paraId="3BFD05D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E0B4D38"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-n28A</w:t>
            </w:r>
          </w:p>
        </w:tc>
        <w:tc>
          <w:tcPr>
            <w:tcW w:w="2785" w:type="dxa"/>
            <w:gridSpan w:val="2"/>
            <w:tcBorders>
              <w:top w:val="single" w:sz="4" w:space="0" w:color="auto"/>
              <w:left w:val="single" w:sz="4" w:space="0" w:color="auto"/>
              <w:bottom w:val="nil"/>
              <w:right w:val="single" w:sz="4" w:space="0" w:color="auto"/>
            </w:tcBorders>
            <w:vAlign w:val="center"/>
          </w:tcPr>
          <w:p w14:paraId="629E0A73" w14:textId="77777777" w:rsidR="00C52F92" w:rsidRPr="00C30686" w:rsidRDefault="00C52F92" w:rsidP="001D51AA">
            <w:pPr>
              <w:pStyle w:val="TAC"/>
              <w:rPr>
                <w:rFonts w:eastAsiaTheme="minorEastAsia"/>
                <w:lang w:val="en-US"/>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03C4F4"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A7A30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D26FE7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E7409C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D6683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069E98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304272" w14:textId="77777777" w:rsidR="00C52F92" w:rsidRPr="00C30686" w:rsidRDefault="00C52F92" w:rsidP="001D51AA">
            <w:pPr>
              <w:pStyle w:val="TAC"/>
              <w:rPr>
                <w:rFonts w:eastAsiaTheme="minorEastAsia"/>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71F2E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1681039B" w14:textId="77777777" w:rsidR="00C52F92" w:rsidRPr="00C30686" w:rsidRDefault="00C52F92" w:rsidP="001D51AA">
            <w:pPr>
              <w:pStyle w:val="TAC"/>
              <w:rPr>
                <w:rFonts w:eastAsiaTheme="minorEastAsia"/>
                <w:lang w:val="en-US" w:eastAsia="zh-CN"/>
              </w:rPr>
            </w:pPr>
          </w:p>
        </w:tc>
      </w:tr>
      <w:tr w:rsidR="00C52F92" w:rsidRPr="00C30686" w14:paraId="21D341D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A8FC0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1D96A7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D5390E" w14:textId="77777777" w:rsidR="00C52F92" w:rsidRPr="00C30686" w:rsidRDefault="00C52F92" w:rsidP="001D51AA">
            <w:pPr>
              <w:pStyle w:val="TAC"/>
              <w:rPr>
                <w:rFonts w:eastAsiaTheme="minorEastAsia"/>
                <w:lang w:val="en-US"/>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FABD4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2</w:t>
            </w:r>
          </w:p>
        </w:tc>
        <w:tc>
          <w:tcPr>
            <w:tcW w:w="2445" w:type="dxa"/>
            <w:gridSpan w:val="2"/>
            <w:tcBorders>
              <w:top w:val="nil"/>
              <w:left w:val="single" w:sz="4" w:space="0" w:color="auto"/>
              <w:bottom w:val="single" w:sz="4" w:space="0" w:color="auto"/>
              <w:right w:val="single" w:sz="4" w:space="0" w:color="auto"/>
            </w:tcBorders>
            <w:vAlign w:val="center"/>
          </w:tcPr>
          <w:p w14:paraId="003C3BEA" w14:textId="77777777" w:rsidR="00C52F92" w:rsidRPr="00C30686" w:rsidRDefault="00C52F92" w:rsidP="001D51AA">
            <w:pPr>
              <w:pStyle w:val="TAC"/>
              <w:rPr>
                <w:rFonts w:eastAsiaTheme="minorEastAsia"/>
                <w:lang w:val="en-US" w:eastAsia="zh-CN"/>
              </w:rPr>
            </w:pPr>
          </w:p>
        </w:tc>
      </w:tr>
      <w:tr w:rsidR="00C52F92" w:rsidRPr="00C30686" w14:paraId="66A73C3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92D4E4"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5BFDFEA0" w14:textId="77777777" w:rsidR="00C52F92" w:rsidRPr="000A3247" w:rsidRDefault="00C52F92" w:rsidP="001D51AA">
            <w:pPr>
              <w:pStyle w:val="TAC"/>
              <w:rPr>
                <w:rFonts w:eastAsiaTheme="minorEastAsia"/>
                <w:szCs w:val="18"/>
                <w:lang w:val="en-US" w:eastAsia="ja-JP"/>
              </w:rPr>
            </w:pPr>
            <w:r w:rsidRPr="00C30686">
              <w:rPr>
                <w:rFonts w:eastAsiaTheme="minorEastAsia"/>
                <w:szCs w:val="18"/>
                <w:lang w:val="es-US" w:eastAsia="zh-CN"/>
              </w:rPr>
              <w:t>CA</w:t>
            </w:r>
            <w:r w:rsidRPr="00C30686">
              <w:rPr>
                <w:rFonts w:eastAsiaTheme="minorEastAsia"/>
                <w:szCs w:val="18"/>
                <w:lang w:val="es-US"/>
              </w:rPr>
              <w:t>_</w:t>
            </w:r>
            <w:r w:rsidRPr="00C30686">
              <w:rPr>
                <w:rFonts w:eastAsiaTheme="minorEastAsia"/>
                <w:szCs w:val="18"/>
                <w:lang w:val="es-US" w:eastAsia="zh-CN"/>
              </w:rPr>
              <w:t>n1</w:t>
            </w:r>
            <w:r w:rsidRPr="000A3247">
              <w:rPr>
                <w:rFonts w:eastAsiaTheme="minorEastAsia"/>
                <w:szCs w:val="18"/>
                <w:lang w:val="en-US" w:eastAsia="ja-JP"/>
              </w:rPr>
              <w:t>A-n</w:t>
            </w:r>
            <w:r w:rsidRPr="00C30686">
              <w:rPr>
                <w:rFonts w:eastAsiaTheme="minorEastAsia"/>
                <w:szCs w:val="18"/>
                <w:lang w:val="es-US" w:eastAsia="zh-CN"/>
              </w:rPr>
              <w:t>3</w:t>
            </w:r>
            <w:r w:rsidRPr="000A3247">
              <w:rPr>
                <w:rFonts w:eastAsiaTheme="minorEastAsia"/>
                <w:szCs w:val="18"/>
                <w:lang w:val="en-US" w:eastAsia="ja-JP"/>
              </w:rPr>
              <w:t>A</w:t>
            </w:r>
          </w:p>
          <w:p w14:paraId="3A1E2B20" w14:textId="77777777" w:rsidR="00C52F92" w:rsidRPr="000A3247" w:rsidRDefault="00C52F92" w:rsidP="001D51AA">
            <w:pPr>
              <w:pStyle w:val="TAC"/>
              <w:rPr>
                <w:rFonts w:eastAsiaTheme="minorEastAsia"/>
                <w:szCs w:val="18"/>
                <w:lang w:val="en-US" w:eastAsia="ja-JP"/>
              </w:rPr>
            </w:pPr>
            <w:r w:rsidRPr="000A3247">
              <w:rPr>
                <w:rFonts w:eastAsiaTheme="minorEastAsia"/>
                <w:szCs w:val="18"/>
                <w:lang w:val="en-US" w:eastAsia="ja-JP"/>
              </w:rPr>
              <w:t>CA_n1A-n28A</w:t>
            </w:r>
          </w:p>
          <w:p w14:paraId="32692CCA" w14:textId="77777777" w:rsidR="00C52F92" w:rsidRPr="00C30686" w:rsidRDefault="00C52F92" w:rsidP="001D51AA">
            <w:pPr>
              <w:pStyle w:val="TAC"/>
              <w:rPr>
                <w:rFonts w:eastAsiaTheme="minorEastAsia"/>
                <w:lang w:val="en-US"/>
              </w:rPr>
            </w:pPr>
            <w:r w:rsidRPr="00C30686">
              <w:rPr>
                <w:rFonts w:eastAsiaTheme="minorEastAsia"/>
                <w:szCs w:val="18"/>
                <w:lang w:val="en-US"/>
              </w:rPr>
              <w:t>CA_n3A-n28A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E803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E573D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F9A89D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1</w:t>
            </w:r>
          </w:p>
        </w:tc>
      </w:tr>
      <w:tr w:rsidR="00C52F92" w:rsidRPr="00C30686" w14:paraId="1279B99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BF24D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7F416E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207A5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02E35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8D8DBEB" w14:textId="77777777" w:rsidR="00C52F92" w:rsidRPr="00C30686" w:rsidRDefault="00C52F92" w:rsidP="001D51AA">
            <w:pPr>
              <w:pStyle w:val="TAC"/>
              <w:rPr>
                <w:rFonts w:eastAsiaTheme="minorEastAsia"/>
                <w:lang w:val="en-US" w:eastAsia="zh-CN"/>
              </w:rPr>
            </w:pPr>
          </w:p>
        </w:tc>
      </w:tr>
      <w:tr w:rsidR="00C52F92" w:rsidRPr="00C30686" w14:paraId="0C6801E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D27D7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0236E3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47C1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D306E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43BB8848" w14:textId="77777777" w:rsidR="00C52F92" w:rsidRPr="00C30686" w:rsidRDefault="00C52F92" w:rsidP="001D51AA">
            <w:pPr>
              <w:pStyle w:val="TAC"/>
              <w:rPr>
                <w:rFonts w:eastAsiaTheme="minorEastAsia"/>
                <w:lang w:val="en-US" w:eastAsia="zh-CN"/>
              </w:rPr>
            </w:pPr>
          </w:p>
        </w:tc>
      </w:tr>
      <w:tr w:rsidR="00C52F92" w:rsidRPr="00C30686" w14:paraId="73450F4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1CF8C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B8063D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83643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A8201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AE30BB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2</w:t>
            </w:r>
          </w:p>
        </w:tc>
      </w:tr>
      <w:tr w:rsidR="00C52F92" w:rsidRPr="00C30686" w14:paraId="037F9B1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68A9D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94908E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E777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E65DE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BACE952" w14:textId="77777777" w:rsidR="00C52F92" w:rsidRPr="00C30686" w:rsidRDefault="00C52F92" w:rsidP="001D51AA">
            <w:pPr>
              <w:pStyle w:val="TAC"/>
              <w:rPr>
                <w:rFonts w:eastAsiaTheme="minorEastAsia"/>
                <w:lang w:val="en-US" w:eastAsia="zh-CN"/>
              </w:rPr>
            </w:pPr>
          </w:p>
        </w:tc>
      </w:tr>
      <w:tr w:rsidR="00C52F92" w:rsidRPr="00C30686" w14:paraId="0CAD121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16CE8C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A2B72C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DE73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0060C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30</w:t>
            </w:r>
            <w:r w:rsidRPr="00C30686">
              <w:rPr>
                <w:rFonts w:eastAsiaTheme="minorEastAsia"/>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3D8E06F1" w14:textId="77777777" w:rsidR="00C52F92" w:rsidRPr="00C30686" w:rsidRDefault="00C52F92" w:rsidP="001D51AA">
            <w:pPr>
              <w:pStyle w:val="TAC"/>
              <w:rPr>
                <w:rFonts w:eastAsiaTheme="minorEastAsia"/>
                <w:lang w:val="en-US" w:eastAsia="zh-CN"/>
              </w:rPr>
            </w:pPr>
          </w:p>
        </w:tc>
      </w:tr>
      <w:tr w:rsidR="00C52F92" w:rsidRPr="00C30686" w14:paraId="62E1D47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69AA05D"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CA_n1A-n3A-n38A</w:t>
            </w:r>
          </w:p>
        </w:tc>
        <w:tc>
          <w:tcPr>
            <w:tcW w:w="2785" w:type="dxa"/>
            <w:gridSpan w:val="2"/>
            <w:tcBorders>
              <w:top w:val="single" w:sz="4" w:space="0" w:color="auto"/>
              <w:left w:val="single" w:sz="4" w:space="0" w:color="auto"/>
              <w:bottom w:val="nil"/>
              <w:right w:val="single" w:sz="4" w:space="0" w:color="auto"/>
            </w:tcBorders>
            <w:vAlign w:val="center"/>
          </w:tcPr>
          <w:p w14:paraId="55070499" w14:textId="77777777" w:rsidR="00C52F92" w:rsidRPr="00C30686" w:rsidRDefault="00C52F92" w:rsidP="001D51AA">
            <w:pPr>
              <w:pStyle w:val="TAC"/>
              <w:rPr>
                <w:szCs w:val="18"/>
                <w:lang w:val="en-US" w:eastAsia="zh-CN"/>
              </w:rPr>
            </w:pPr>
            <w:r w:rsidRPr="00C30686">
              <w:rPr>
                <w:rFonts w:eastAsiaTheme="minorEastAsia"/>
                <w:szCs w:val="18"/>
                <w:lang w:val="en-US" w:eastAsia="zh-CN"/>
              </w:rPr>
              <w:t>-</w:t>
            </w:r>
          </w:p>
          <w:p w14:paraId="0948423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22042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0594B9"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927472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15523B9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A0107B"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73A4E3D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C5D94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2CF307"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374078C" w14:textId="77777777" w:rsidR="00C52F92" w:rsidRPr="00C30686" w:rsidRDefault="00C52F92" w:rsidP="001D51AA">
            <w:pPr>
              <w:pStyle w:val="TAC"/>
              <w:rPr>
                <w:rFonts w:eastAsiaTheme="minorEastAsia"/>
                <w:szCs w:val="18"/>
                <w:lang w:val="en-US" w:eastAsia="zh-CN"/>
              </w:rPr>
            </w:pPr>
          </w:p>
        </w:tc>
      </w:tr>
      <w:tr w:rsidR="00C52F92" w:rsidRPr="00C30686" w14:paraId="4D8D064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EC4A60A"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2922781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66F05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1FF4FA"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70608D1" w14:textId="77777777" w:rsidR="00C52F92" w:rsidRPr="00C30686" w:rsidRDefault="00C52F92" w:rsidP="001D51AA">
            <w:pPr>
              <w:pStyle w:val="TAC"/>
              <w:rPr>
                <w:rFonts w:eastAsiaTheme="minorEastAsia"/>
                <w:szCs w:val="18"/>
                <w:lang w:val="en-US" w:eastAsia="zh-CN"/>
              </w:rPr>
            </w:pPr>
          </w:p>
        </w:tc>
      </w:tr>
      <w:tr w:rsidR="00C52F92" w:rsidRPr="00C30686" w14:paraId="48E61A9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636AF28"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CA_n1A-n3B-n38A</w:t>
            </w:r>
          </w:p>
        </w:tc>
        <w:tc>
          <w:tcPr>
            <w:tcW w:w="2785" w:type="dxa"/>
            <w:gridSpan w:val="2"/>
            <w:tcBorders>
              <w:top w:val="single" w:sz="4" w:space="0" w:color="auto"/>
              <w:left w:val="single" w:sz="4" w:space="0" w:color="auto"/>
              <w:bottom w:val="nil"/>
              <w:right w:val="single" w:sz="4" w:space="0" w:color="auto"/>
            </w:tcBorders>
            <w:vAlign w:val="center"/>
          </w:tcPr>
          <w:p w14:paraId="6AEA5171" w14:textId="77777777" w:rsidR="00C52F92" w:rsidRPr="00C30686" w:rsidRDefault="00C52F92" w:rsidP="001D51AA">
            <w:pPr>
              <w:pStyle w:val="TAC"/>
              <w:rPr>
                <w:rFonts w:eastAsiaTheme="minorEastAsia"/>
                <w:lang w:val="en-US"/>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4359E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DDDF4B"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ECC264D"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68B635A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96B253"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3643FF1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9D95C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88DD1F"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6697CD92" w14:textId="77777777" w:rsidR="00C52F92" w:rsidRPr="00C30686" w:rsidRDefault="00C52F92" w:rsidP="001D51AA">
            <w:pPr>
              <w:pStyle w:val="TAC"/>
              <w:rPr>
                <w:rFonts w:eastAsiaTheme="minorEastAsia"/>
                <w:szCs w:val="18"/>
                <w:lang w:val="en-US" w:eastAsia="zh-CN"/>
              </w:rPr>
            </w:pPr>
          </w:p>
        </w:tc>
      </w:tr>
      <w:tr w:rsidR="00C52F92" w:rsidRPr="00C30686" w14:paraId="3B53B92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1360D4F"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01A952E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DE8BD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A86140"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9A78986" w14:textId="77777777" w:rsidR="00C52F92" w:rsidRPr="00C30686" w:rsidRDefault="00C52F92" w:rsidP="001D51AA">
            <w:pPr>
              <w:pStyle w:val="TAC"/>
              <w:rPr>
                <w:rFonts w:eastAsiaTheme="minorEastAsia"/>
                <w:szCs w:val="18"/>
                <w:lang w:val="en-US" w:eastAsia="zh-CN"/>
              </w:rPr>
            </w:pPr>
          </w:p>
        </w:tc>
      </w:tr>
      <w:tr w:rsidR="00C52F92" w:rsidRPr="00C30686" w14:paraId="4808EBD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5F25D4B"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CA_n1(2A)-n3A-n38A</w:t>
            </w:r>
          </w:p>
        </w:tc>
        <w:tc>
          <w:tcPr>
            <w:tcW w:w="2785" w:type="dxa"/>
            <w:gridSpan w:val="2"/>
            <w:tcBorders>
              <w:top w:val="single" w:sz="4" w:space="0" w:color="auto"/>
              <w:left w:val="single" w:sz="4" w:space="0" w:color="auto"/>
              <w:bottom w:val="nil"/>
              <w:right w:val="single" w:sz="4" w:space="0" w:color="auto"/>
            </w:tcBorders>
            <w:vAlign w:val="center"/>
          </w:tcPr>
          <w:p w14:paraId="0DF1B71A" w14:textId="77777777" w:rsidR="00C52F92" w:rsidRPr="00C30686" w:rsidRDefault="00C52F92" w:rsidP="001D51AA">
            <w:pPr>
              <w:pStyle w:val="TAC"/>
              <w:rPr>
                <w:rFonts w:eastAsiaTheme="minorEastAsia"/>
                <w:lang w:val="en-US"/>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0A246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2379F4"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410A6D1E"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30E5E78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4B9B8D"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049B35E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6FDC4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623ED9"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1311E75F" w14:textId="77777777" w:rsidR="00C52F92" w:rsidRPr="00C30686" w:rsidRDefault="00C52F92" w:rsidP="001D51AA">
            <w:pPr>
              <w:pStyle w:val="TAC"/>
              <w:rPr>
                <w:rFonts w:eastAsiaTheme="minorEastAsia"/>
                <w:szCs w:val="18"/>
                <w:lang w:val="en-US" w:eastAsia="zh-CN"/>
              </w:rPr>
            </w:pPr>
          </w:p>
        </w:tc>
      </w:tr>
      <w:tr w:rsidR="00C52F92" w:rsidRPr="00C30686" w14:paraId="602D54D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EEEF7FB"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30AC5A4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0F7C6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2460DE"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EA5229A" w14:textId="77777777" w:rsidR="00C52F92" w:rsidRPr="00C30686" w:rsidRDefault="00C52F92" w:rsidP="001D51AA">
            <w:pPr>
              <w:pStyle w:val="TAC"/>
              <w:rPr>
                <w:rFonts w:eastAsiaTheme="minorEastAsia"/>
                <w:szCs w:val="18"/>
                <w:lang w:val="en-US" w:eastAsia="zh-CN"/>
              </w:rPr>
            </w:pPr>
          </w:p>
        </w:tc>
      </w:tr>
      <w:tr w:rsidR="00C52F92" w:rsidRPr="00C30686" w14:paraId="7A1CD59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61BE530"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CA_n1(2A)-n3B-n38A</w:t>
            </w:r>
          </w:p>
        </w:tc>
        <w:tc>
          <w:tcPr>
            <w:tcW w:w="2785" w:type="dxa"/>
            <w:gridSpan w:val="2"/>
            <w:tcBorders>
              <w:top w:val="single" w:sz="4" w:space="0" w:color="auto"/>
              <w:left w:val="single" w:sz="4" w:space="0" w:color="auto"/>
              <w:bottom w:val="nil"/>
              <w:right w:val="single" w:sz="4" w:space="0" w:color="auto"/>
            </w:tcBorders>
            <w:vAlign w:val="center"/>
          </w:tcPr>
          <w:p w14:paraId="373447AB" w14:textId="77777777" w:rsidR="00C52F92" w:rsidRPr="00C30686" w:rsidRDefault="00C52F92" w:rsidP="001D51AA">
            <w:pPr>
              <w:pStyle w:val="TAC"/>
              <w:rPr>
                <w:rFonts w:eastAsiaTheme="minorEastAsia"/>
                <w:lang w:val="en-US"/>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AE2DC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202B01"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311E7FE2"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16299A1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3C0A68"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7D6802E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456BC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44B34A"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0A9F23B5" w14:textId="77777777" w:rsidR="00C52F92" w:rsidRPr="00C30686" w:rsidRDefault="00C52F92" w:rsidP="001D51AA">
            <w:pPr>
              <w:pStyle w:val="TAC"/>
              <w:rPr>
                <w:rFonts w:eastAsiaTheme="minorEastAsia"/>
                <w:szCs w:val="18"/>
                <w:lang w:val="en-US" w:eastAsia="zh-CN"/>
              </w:rPr>
            </w:pPr>
          </w:p>
        </w:tc>
      </w:tr>
      <w:tr w:rsidR="00C52F92" w:rsidRPr="00C30686" w14:paraId="5B7A110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50A2FB0"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02D4550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CE71B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EE4018"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71DC0CB" w14:textId="77777777" w:rsidR="00C52F92" w:rsidRPr="00C30686" w:rsidRDefault="00C52F92" w:rsidP="001D51AA">
            <w:pPr>
              <w:pStyle w:val="TAC"/>
              <w:rPr>
                <w:rFonts w:eastAsiaTheme="minorEastAsia"/>
                <w:szCs w:val="18"/>
                <w:lang w:val="en-US" w:eastAsia="zh-CN"/>
              </w:rPr>
            </w:pPr>
          </w:p>
        </w:tc>
      </w:tr>
      <w:tr w:rsidR="00C52F92" w:rsidRPr="00C30686" w14:paraId="4434EC0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4ECE960"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CA_n1A-n3(2A)-n38A</w:t>
            </w:r>
          </w:p>
        </w:tc>
        <w:tc>
          <w:tcPr>
            <w:tcW w:w="2785" w:type="dxa"/>
            <w:gridSpan w:val="2"/>
            <w:tcBorders>
              <w:top w:val="single" w:sz="4" w:space="0" w:color="auto"/>
              <w:left w:val="single" w:sz="4" w:space="0" w:color="auto"/>
              <w:bottom w:val="nil"/>
              <w:right w:val="single" w:sz="4" w:space="0" w:color="auto"/>
            </w:tcBorders>
            <w:vAlign w:val="center"/>
          </w:tcPr>
          <w:p w14:paraId="3FC1F6EB" w14:textId="77777777" w:rsidR="00C52F92" w:rsidRPr="00C30686" w:rsidRDefault="00C52F92" w:rsidP="001D51AA">
            <w:pPr>
              <w:pStyle w:val="TAC"/>
              <w:rPr>
                <w:rFonts w:eastAsiaTheme="minorEastAsia"/>
                <w:lang w:val="en-US"/>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2A76B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18AF5B"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D0C1957"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7AA151B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4ED48E"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143D1E8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C9242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7D5A84"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CA_n3(2A)_BCS1</w:t>
            </w:r>
          </w:p>
        </w:tc>
        <w:tc>
          <w:tcPr>
            <w:tcW w:w="2445" w:type="dxa"/>
            <w:gridSpan w:val="2"/>
            <w:tcBorders>
              <w:top w:val="nil"/>
              <w:left w:val="single" w:sz="4" w:space="0" w:color="auto"/>
              <w:bottom w:val="nil"/>
              <w:right w:val="single" w:sz="4" w:space="0" w:color="auto"/>
            </w:tcBorders>
            <w:vAlign w:val="center"/>
          </w:tcPr>
          <w:p w14:paraId="46064C13" w14:textId="77777777" w:rsidR="00C52F92" w:rsidRPr="00C30686" w:rsidRDefault="00C52F92" w:rsidP="001D51AA">
            <w:pPr>
              <w:pStyle w:val="TAC"/>
              <w:rPr>
                <w:rFonts w:eastAsiaTheme="minorEastAsia"/>
                <w:szCs w:val="18"/>
                <w:lang w:val="en-US" w:eastAsia="zh-CN"/>
              </w:rPr>
            </w:pPr>
          </w:p>
        </w:tc>
      </w:tr>
      <w:tr w:rsidR="00C52F92" w:rsidRPr="00C30686" w14:paraId="4EC3CDB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9C99B86"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666031D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647D2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22845C"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743C7790" w14:textId="77777777" w:rsidR="00C52F92" w:rsidRPr="00C30686" w:rsidRDefault="00C52F92" w:rsidP="001D51AA">
            <w:pPr>
              <w:pStyle w:val="TAC"/>
              <w:rPr>
                <w:rFonts w:eastAsiaTheme="minorEastAsia"/>
                <w:szCs w:val="18"/>
                <w:lang w:val="en-US" w:eastAsia="zh-CN"/>
              </w:rPr>
            </w:pPr>
          </w:p>
        </w:tc>
      </w:tr>
      <w:tr w:rsidR="00C52F92" w:rsidRPr="00C30686" w14:paraId="3395CB5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8B7CFCE"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CA_n1(2A)-n3(2A)-n38A</w:t>
            </w:r>
          </w:p>
        </w:tc>
        <w:tc>
          <w:tcPr>
            <w:tcW w:w="2785" w:type="dxa"/>
            <w:gridSpan w:val="2"/>
            <w:tcBorders>
              <w:top w:val="single" w:sz="4" w:space="0" w:color="auto"/>
              <w:left w:val="single" w:sz="4" w:space="0" w:color="auto"/>
              <w:bottom w:val="nil"/>
              <w:right w:val="single" w:sz="4" w:space="0" w:color="auto"/>
            </w:tcBorders>
            <w:vAlign w:val="center"/>
          </w:tcPr>
          <w:p w14:paraId="4EABE202" w14:textId="77777777" w:rsidR="00C52F92" w:rsidRPr="00C30686" w:rsidRDefault="00C52F92" w:rsidP="001D51AA">
            <w:pPr>
              <w:pStyle w:val="TAC"/>
              <w:rPr>
                <w:rFonts w:eastAsiaTheme="minorEastAsia"/>
                <w:lang w:val="en-US"/>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0A4E3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66F4D0"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61CA93D2"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2AB452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4A6793D"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5185C83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5EC28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59284F"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CA_n3(2A)_BCS1</w:t>
            </w:r>
          </w:p>
        </w:tc>
        <w:tc>
          <w:tcPr>
            <w:tcW w:w="2445" w:type="dxa"/>
            <w:gridSpan w:val="2"/>
            <w:tcBorders>
              <w:top w:val="nil"/>
              <w:left w:val="single" w:sz="4" w:space="0" w:color="auto"/>
              <w:bottom w:val="nil"/>
              <w:right w:val="single" w:sz="4" w:space="0" w:color="auto"/>
            </w:tcBorders>
            <w:vAlign w:val="center"/>
          </w:tcPr>
          <w:p w14:paraId="016C16D3" w14:textId="77777777" w:rsidR="00C52F92" w:rsidRPr="00C30686" w:rsidRDefault="00C52F92" w:rsidP="001D51AA">
            <w:pPr>
              <w:pStyle w:val="TAC"/>
              <w:rPr>
                <w:rFonts w:eastAsiaTheme="minorEastAsia"/>
                <w:szCs w:val="18"/>
                <w:lang w:val="en-US" w:eastAsia="zh-CN"/>
              </w:rPr>
            </w:pPr>
          </w:p>
        </w:tc>
      </w:tr>
      <w:tr w:rsidR="00C52F92" w:rsidRPr="00C30686" w14:paraId="02834A5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2BAB06D"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2F0F368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ACA56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531724"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DABCA79" w14:textId="77777777" w:rsidR="00C52F92" w:rsidRPr="00C30686" w:rsidRDefault="00C52F92" w:rsidP="001D51AA">
            <w:pPr>
              <w:pStyle w:val="TAC"/>
              <w:rPr>
                <w:rFonts w:eastAsiaTheme="minorEastAsia"/>
                <w:szCs w:val="18"/>
                <w:lang w:val="en-US" w:eastAsia="zh-CN"/>
              </w:rPr>
            </w:pPr>
          </w:p>
        </w:tc>
      </w:tr>
      <w:tr w:rsidR="00C52F92" w:rsidRPr="00C30686" w14:paraId="583D2E0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1C6CE69" w14:textId="77777777" w:rsidR="00C52F92" w:rsidRPr="00C30686" w:rsidRDefault="00C52F92" w:rsidP="001D51AA">
            <w:pPr>
              <w:pStyle w:val="TAC"/>
              <w:rPr>
                <w:rFonts w:eastAsia="Yu Mincho"/>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hint="eastAsia"/>
                <w:lang w:eastAsia="zh-CN"/>
              </w:rPr>
              <w:t>-n40A</w:t>
            </w:r>
          </w:p>
        </w:tc>
        <w:tc>
          <w:tcPr>
            <w:tcW w:w="2785" w:type="dxa"/>
            <w:gridSpan w:val="2"/>
            <w:tcBorders>
              <w:top w:val="single" w:sz="4" w:space="0" w:color="auto"/>
              <w:left w:val="single" w:sz="4" w:space="0" w:color="auto"/>
              <w:bottom w:val="nil"/>
              <w:right w:val="single" w:sz="4" w:space="0" w:color="auto"/>
            </w:tcBorders>
            <w:vAlign w:val="center"/>
          </w:tcPr>
          <w:p w14:paraId="42E9427A"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p>
          <w:p w14:paraId="09A812DE"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0FE8849A"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hint="eastAsia"/>
                <w:lang w:eastAsia="zh-CN"/>
              </w:rPr>
              <w:t>-n40A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33B307" w14:textId="77777777" w:rsidR="00C52F92" w:rsidRPr="00C30686" w:rsidRDefault="00C52F92" w:rsidP="001D51AA">
            <w:pPr>
              <w:pStyle w:val="TAC"/>
              <w:rPr>
                <w:rFonts w:eastAsia="Yu Mincho"/>
                <w:lang w:val="en-US"/>
              </w:rPr>
            </w:pPr>
            <w:r w:rsidRPr="00C30686">
              <w:rPr>
                <w:rFonts w:eastAsiaTheme="minorEastAsia" w:hint="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67FE63" w14:textId="77777777" w:rsidR="00C52F92" w:rsidRPr="00C30686" w:rsidRDefault="00C52F92" w:rsidP="001D51AA">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gridSpan w:val="2"/>
            <w:tcBorders>
              <w:top w:val="single" w:sz="4" w:space="0" w:color="auto"/>
              <w:left w:val="single" w:sz="4" w:space="0" w:color="auto"/>
              <w:bottom w:val="nil"/>
              <w:right w:val="single" w:sz="4" w:space="0" w:color="auto"/>
            </w:tcBorders>
            <w:vAlign w:val="center"/>
          </w:tcPr>
          <w:p w14:paraId="78971CEA"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4723832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1A8C8B"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1B8E827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30047E" w14:textId="77777777" w:rsidR="00C52F92" w:rsidRPr="00C30686" w:rsidRDefault="00C52F92" w:rsidP="001D51AA">
            <w:pPr>
              <w:pStyle w:val="TAC"/>
              <w:rPr>
                <w:rFonts w:eastAsia="Yu Mincho"/>
                <w:lang w:val="en-US"/>
              </w:rPr>
            </w:pPr>
            <w:r w:rsidRPr="00C30686">
              <w:rPr>
                <w:rFonts w:eastAsiaTheme="minorEastAsia" w:hint="eastAsia"/>
                <w:lang w:eastAsia="zh-CN"/>
              </w:rPr>
              <w:t>n</w:t>
            </w:r>
            <w:r w:rsidRPr="00C30686">
              <w:rPr>
                <w:rFonts w:eastAsiaTheme="minorEastAsia"/>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2939E0" w14:textId="77777777" w:rsidR="00C52F92" w:rsidRPr="00C30686" w:rsidRDefault="00C52F92" w:rsidP="001D51AA">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gridSpan w:val="2"/>
            <w:tcBorders>
              <w:top w:val="nil"/>
              <w:left w:val="single" w:sz="4" w:space="0" w:color="auto"/>
              <w:bottom w:val="nil"/>
              <w:right w:val="single" w:sz="4" w:space="0" w:color="auto"/>
            </w:tcBorders>
            <w:vAlign w:val="center"/>
          </w:tcPr>
          <w:p w14:paraId="6E9E39FD" w14:textId="77777777" w:rsidR="00C52F92" w:rsidRPr="00C30686" w:rsidRDefault="00C52F92" w:rsidP="001D51AA">
            <w:pPr>
              <w:pStyle w:val="TAC"/>
              <w:rPr>
                <w:rFonts w:eastAsiaTheme="minorEastAsia"/>
                <w:lang w:val="en-US" w:eastAsia="zh-CN"/>
              </w:rPr>
            </w:pPr>
          </w:p>
        </w:tc>
      </w:tr>
      <w:tr w:rsidR="00C52F92" w:rsidRPr="00C30686" w14:paraId="1136AE4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6BBD99"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18555A2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70F752" w14:textId="77777777" w:rsidR="00C52F92" w:rsidRPr="00C30686" w:rsidRDefault="00C52F92" w:rsidP="001D51AA">
            <w:pPr>
              <w:pStyle w:val="TAC"/>
              <w:rPr>
                <w:rFonts w:eastAsia="Yu Mincho"/>
                <w:lang w:val="en-US"/>
              </w:rPr>
            </w:pPr>
            <w:r w:rsidRPr="00C30686">
              <w:rPr>
                <w:rFonts w:eastAsiaTheme="minorEastAsia" w:hint="eastAsia"/>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CCB426" w14:textId="77777777" w:rsidR="00C52F92" w:rsidRPr="00C30686" w:rsidRDefault="00C52F92" w:rsidP="001D51AA">
            <w:pPr>
              <w:pStyle w:val="TAC"/>
              <w:rPr>
                <w:rFonts w:eastAsiaTheme="minorEastAsia"/>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527C17C" w14:textId="77777777" w:rsidR="00C52F92" w:rsidRPr="00C30686" w:rsidRDefault="00C52F92" w:rsidP="001D51AA">
            <w:pPr>
              <w:pStyle w:val="TAC"/>
              <w:rPr>
                <w:rFonts w:eastAsiaTheme="minorEastAsia"/>
                <w:lang w:val="en-US" w:eastAsia="zh-CN"/>
              </w:rPr>
            </w:pPr>
          </w:p>
        </w:tc>
      </w:tr>
      <w:tr w:rsidR="00C52F92" w:rsidRPr="00C30686" w14:paraId="41A5110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9C8B9EC" w14:textId="77777777" w:rsidR="00C52F92" w:rsidRPr="00C30686" w:rsidRDefault="00C52F92" w:rsidP="001D51AA">
            <w:pPr>
              <w:pStyle w:val="TAC"/>
              <w:rPr>
                <w:rFonts w:eastAsia="Yu Mincho"/>
                <w:lang w:val="en-US"/>
              </w:rPr>
            </w:pPr>
            <w:r w:rsidRPr="00C30686">
              <w:rPr>
                <w:rFonts w:eastAsia="Yu Mincho"/>
                <w:lang w:val="en-US"/>
              </w:rPr>
              <w:t>CA_n1A-n3A-n41A</w:t>
            </w:r>
          </w:p>
        </w:tc>
        <w:tc>
          <w:tcPr>
            <w:tcW w:w="2785" w:type="dxa"/>
            <w:gridSpan w:val="2"/>
            <w:tcBorders>
              <w:top w:val="single" w:sz="4" w:space="0" w:color="auto"/>
              <w:left w:val="single" w:sz="4" w:space="0" w:color="auto"/>
              <w:bottom w:val="nil"/>
              <w:right w:val="single" w:sz="4" w:space="0" w:color="auto"/>
            </w:tcBorders>
            <w:vAlign w:val="center"/>
          </w:tcPr>
          <w:p w14:paraId="249194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0000F0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CA_n1A-n3A</w:t>
            </w:r>
          </w:p>
          <w:p w14:paraId="3F055E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CA_n1A-n41A</w:t>
            </w:r>
          </w:p>
          <w:p w14:paraId="4C08A2BC" w14:textId="77777777" w:rsidR="00C52F92" w:rsidRPr="00C30686" w:rsidRDefault="00C52F92" w:rsidP="001D51AA">
            <w:pPr>
              <w:pStyle w:val="TAC"/>
              <w:rPr>
                <w:rFonts w:eastAsia="Yu Mincho"/>
                <w:lang w:val="en-US"/>
              </w:rPr>
            </w:pPr>
            <w:r w:rsidRPr="00C30686">
              <w:rPr>
                <w:rFonts w:eastAsiaTheme="minorEastAsia"/>
                <w:lang w:val="en-US" w:eastAsia="zh-CN"/>
              </w:rPr>
              <w:t>CA_n3A-n41A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57DC52" w14:textId="77777777" w:rsidR="00C52F92" w:rsidRPr="00C30686" w:rsidRDefault="00C52F92" w:rsidP="001D51AA">
            <w:pPr>
              <w:pStyle w:val="TAC"/>
              <w:rPr>
                <w:rFonts w:eastAsia="Yu Mincho"/>
                <w:lang w:val="en-US"/>
              </w:rPr>
            </w:pPr>
            <w:r w:rsidRPr="00C30686">
              <w:rPr>
                <w:rFonts w:eastAsia="Yu Mincho"/>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ABD6FB"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E6346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F70440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8AD0B1"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0C751B60"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A7FC22" w14:textId="77777777" w:rsidR="00C52F92" w:rsidRPr="00C30686" w:rsidRDefault="00C52F92" w:rsidP="001D51AA">
            <w:pPr>
              <w:pStyle w:val="TAC"/>
              <w:rPr>
                <w:rFonts w:eastAsia="Yu Mincho"/>
                <w:lang w:val="en-US"/>
              </w:rPr>
            </w:pPr>
            <w:r w:rsidRPr="00C30686">
              <w:rPr>
                <w:rFonts w:eastAsia="Yu Mincho"/>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80580D"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7CBED14C" w14:textId="77777777" w:rsidR="00C52F92" w:rsidRPr="00C30686" w:rsidRDefault="00C52F92" w:rsidP="001D51AA">
            <w:pPr>
              <w:pStyle w:val="TAC"/>
              <w:rPr>
                <w:rFonts w:eastAsiaTheme="minorEastAsia"/>
                <w:lang w:val="en-US" w:eastAsia="zh-CN"/>
              </w:rPr>
            </w:pPr>
          </w:p>
        </w:tc>
      </w:tr>
      <w:tr w:rsidR="00C52F92" w:rsidRPr="00C30686" w14:paraId="24A7922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0ED8359"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42D4D4E2"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F7BCFD" w14:textId="77777777" w:rsidR="00C52F92" w:rsidRPr="00C30686" w:rsidRDefault="00C52F92" w:rsidP="001D51AA">
            <w:pPr>
              <w:pStyle w:val="TAC"/>
              <w:rPr>
                <w:rFonts w:eastAsia="Yu Mincho"/>
                <w:lang w:val="en-US"/>
              </w:rPr>
            </w:pPr>
            <w:r w:rsidRPr="00C30686">
              <w:rPr>
                <w:rFonts w:eastAsia="Yu Mincho"/>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1A1C6A"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74C0D490" w14:textId="77777777" w:rsidR="00C52F92" w:rsidRPr="00C30686" w:rsidRDefault="00C52F92" w:rsidP="001D51AA">
            <w:pPr>
              <w:pStyle w:val="TAC"/>
              <w:rPr>
                <w:rFonts w:eastAsiaTheme="minorEastAsia"/>
                <w:lang w:val="en-US" w:eastAsia="zh-CN"/>
              </w:rPr>
            </w:pPr>
          </w:p>
        </w:tc>
      </w:tr>
      <w:tr w:rsidR="00C52F92" w:rsidRPr="00C30686" w14:paraId="0B98E5D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9E7CC4" w14:textId="77777777" w:rsidR="00C52F92" w:rsidRPr="00C30686" w:rsidRDefault="00C52F92" w:rsidP="001D51AA">
            <w:pPr>
              <w:pStyle w:val="TAC"/>
              <w:rPr>
                <w:rFonts w:eastAsia="Yu Mincho"/>
                <w:lang w:val="en-US"/>
              </w:rPr>
            </w:pPr>
            <w:r w:rsidRPr="00C30686">
              <w:rPr>
                <w:rFonts w:eastAsia="Yu Mincho"/>
                <w:lang w:val="en-US"/>
              </w:rPr>
              <w:t>CA_n1A-n3A-n67A</w:t>
            </w:r>
          </w:p>
        </w:tc>
        <w:tc>
          <w:tcPr>
            <w:tcW w:w="2785" w:type="dxa"/>
            <w:gridSpan w:val="2"/>
            <w:tcBorders>
              <w:top w:val="single" w:sz="4" w:space="0" w:color="auto"/>
              <w:left w:val="single" w:sz="4" w:space="0" w:color="auto"/>
              <w:bottom w:val="nil"/>
              <w:right w:val="single" w:sz="4" w:space="0" w:color="auto"/>
            </w:tcBorders>
            <w:vAlign w:val="center"/>
          </w:tcPr>
          <w:p w14:paraId="1A25578D" w14:textId="77777777" w:rsidR="00C52F92" w:rsidRPr="00C30686" w:rsidRDefault="00C52F92" w:rsidP="001D51AA">
            <w:pPr>
              <w:pStyle w:val="TAC"/>
              <w:rPr>
                <w:rFonts w:eastAsia="Yu Mincho"/>
                <w:lang w:val="en-US"/>
              </w:rPr>
            </w:pPr>
            <w:r w:rsidRPr="00C30686">
              <w:rPr>
                <w:rFonts w:eastAsiaTheme="minorEastAsia"/>
                <w:lang w:val="en-US"/>
              </w:rPr>
              <w:t>CA_n1A-n3A</w:t>
            </w:r>
          </w:p>
        </w:tc>
        <w:tc>
          <w:tcPr>
            <w:tcW w:w="1259" w:type="dxa"/>
            <w:gridSpan w:val="2"/>
            <w:tcBorders>
              <w:top w:val="single" w:sz="4" w:space="0" w:color="auto"/>
              <w:left w:val="single" w:sz="4" w:space="0" w:color="auto"/>
              <w:bottom w:val="single" w:sz="4" w:space="0" w:color="auto"/>
              <w:right w:val="single" w:sz="4" w:space="0" w:color="auto"/>
            </w:tcBorders>
          </w:tcPr>
          <w:p w14:paraId="259C88BA" w14:textId="77777777" w:rsidR="00C52F92" w:rsidRPr="00C30686" w:rsidRDefault="00C52F92" w:rsidP="001D51AA">
            <w:pPr>
              <w:pStyle w:val="TAC"/>
              <w:rPr>
                <w:rFonts w:eastAsia="Yu Mincho"/>
                <w:lang w:val="en-US"/>
              </w:rPr>
            </w:pPr>
            <w:r w:rsidRPr="00C30686">
              <w:rPr>
                <w:rFonts w:eastAsiaTheme="minorEastAsia"/>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360C82"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18A8EE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4FD40F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3B58D96"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6705589E"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53259288" w14:textId="77777777" w:rsidR="00C52F92" w:rsidRPr="00C30686" w:rsidRDefault="00C52F92" w:rsidP="001D51AA">
            <w:pPr>
              <w:pStyle w:val="TAC"/>
              <w:rPr>
                <w:rFonts w:eastAsia="Yu Mincho"/>
                <w:lang w:val="en-US"/>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734791"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5, 10, 15, 20, 25, 30, 40</w:t>
            </w:r>
          </w:p>
        </w:tc>
        <w:tc>
          <w:tcPr>
            <w:tcW w:w="2445" w:type="dxa"/>
            <w:gridSpan w:val="2"/>
            <w:tcBorders>
              <w:top w:val="nil"/>
              <w:left w:val="single" w:sz="4" w:space="0" w:color="auto"/>
              <w:bottom w:val="nil"/>
              <w:right w:val="single" w:sz="4" w:space="0" w:color="auto"/>
            </w:tcBorders>
            <w:vAlign w:val="center"/>
          </w:tcPr>
          <w:p w14:paraId="588D6F8C" w14:textId="77777777" w:rsidR="00C52F92" w:rsidRPr="00C30686" w:rsidRDefault="00C52F92" w:rsidP="001D51AA">
            <w:pPr>
              <w:pStyle w:val="TAC"/>
              <w:rPr>
                <w:rFonts w:eastAsiaTheme="minorEastAsia"/>
                <w:lang w:val="en-US" w:eastAsia="zh-CN"/>
              </w:rPr>
            </w:pPr>
          </w:p>
        </w:tc>
      </w:tr>
      <w:tr w:rsidR="00C52F92" w:rsidRPr="00C30686" w14:paraId="631D4CC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2B1841E"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2F264492"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6A216E6D" w14:textId="77777777" w:rsidR="00C52F92" w:rsidRPr="00C30686" w:rsidRDefault="00C52F92" w:rsidP="001D51AA">
            <w:pPr>
              <w:pStyle w:val="TAC"/>
              <w:rPr>
                <w:rFonts w:eastAsia="Yu Mincho"/>
                <w:lang w:val="en-US"/>
              </w:rPr>
            </w:pPr>
            <w:r w:rsidRPr="00C30686">
              <w:rPr>
                <w:rFonts w:eastAsiaTheme="minorEastAsia"/>
                <w:lang w:val="en-US"/>
              </w:rPr>
              <w:t>n67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964030"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62293D30" w14:textId="77777777" w:rsidR="00C52F92" w:rsidRPr="00C30686" w:rsidRDefault="00C52F92" w:rsidP="001D51AA">
            <w:pPr>
              <w:pStyle w:val="TAC"/>
              <w:rPr>
                <w:rFonts w:eastAsiaTheme="minorEastAsia"/>
                <w:lang w:val="en-US" w:eastAsia="zh-CN"/>
              </w:rPr>
            </w:pPr>
          </w:p>
        </w:tc>
      </w:tr>
      <w:tr w:rsidR="00C52F92" w:rsidRPr="00C30686" w14:paraId="76D1AF9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174F2C" w14:textId="77777777" w:rsidR="00C52F92" w:rsidRPr="00C30686" w:rsidRDefault="00C52F92" w:rsidP="001D51AA">
            <w:pPr>
              <w:pStyle w:val="TAC"/>
              <w:rPr>
                <w:rFonts w:eastAsia="Yu Mincho"/>
                <w:lang w:val="en-US"/>
              </w:rPr>
            </w:pPr>
            <w:r w:rsidRPr="00C30686">
              <w:rPr>
                <w:rFonts w:eastAsia="Yu Mincho"/>
                <w:lang w:val="en-US"/>
              </w:rPr>
              <w:t>CA_n1A-n3A-n75A</w:t>
            </w:r>
          </w:p>
        </w:tc>
        <w:tc>
          <w:tcPr>
            <w:tcW w:w="2785" w:type="dxa"/>
            <w:gridSpan w:val="2"/>
            <w:tcBorders>
              <w:top w:val="single" w:sz="4" w:space="0" w:color="auto"/>
              <w:left w:val="single" w:sz="4" w:space="0" w:color="auto"/>
              <w:bottom w:val="nil"/>
              <w:right w:val="single" w:sz="4" w:space="0" w:color="auto"/>
            </w:tcBorders>
            <w:vAlign w:val="center"/>
          </w:tcPr>
          <w:p w14:paraId="774545DD" w14:textId="77777777" w:rsidR="00C52F92" w:rsidRPr="00C30686" w:rsidRDefault="00C52F92" w:rsidP="001D51AA">
            <w:pPr>
              <w:pStyle w:val="TAC"/>
              <w:rPr>
                <w:rFonts w:eastAsia="Yu Mincho"/>
                <w:lang w:val="en-US"/>
              </w:rPr>
            </w:pPr>
            <w:r w:rsidRPr="00C30686">
              <w:rPr>
                <w:rFonts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962B4B" w14:textId="77777777" w:rsidR="00C52F92" w:rsidRPr="00C30686" w:rsidRDefault="00C52F92" w:rsidP="001D51AA">
            <w:pPr>
              <w:pStyle w:val="TAC"/>
              <w:rPr>
                <w:rFonts w:eastAsiaTheme="minorEastAsia"/>
                <w:lang w:val="en-US"/>
              </w:rPr>
            </w:pPr>
            <w:r w:rsidRPr="00C30686">
              <w:rPr>
                <w:rFonts w:eastAsiaTheme="minorEastAsia" w:hint="eastAsia"/>
                <w:lang w:eastAsia="zh-CN"/>
              </w:rPr>
              <w:t>n</w:t>
            </w:r>
            <w:r w:rsidRPr="00C30686">
              <w:rPr>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07A767" w14:textId="77777777" w:rsidR="00C52F92" w:rsidRPr="00C30686" w:rsidRDefault="00C52F92" w:rsidP="001D51AA">
            <w:pPr>
              <w:pStyle w:val="TAC"/>
              <w:rPr>
                <w:rFonts w:eastAsiaTheme="minorEastAsia"/>
                <w:lang w:val="en-US"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1BADD504" w14:textId="77777777" w:rsidR="00C52F92" w:rsidRPr="00C30686" w:rsidRDefault="00C52F92" w:rsidP="001D51AA">
            <w:pPr>
              <w:pStyle w:val="TAC"/>
              <w:rPr>
                <w:rFonts w:eastAsiaTheme="minorEastAsia"/>
                <w:lang w:val="en-US" w:eastAsia="zh-CN"/>
              </w:rPr>
            </w:pPr>
            <w:r w:rsidRPr="00C30686">
              <w:rPr>
                <w:rFonts w:hint="eastAsia"/>
                <w:lang w:val="en-US" w:eastAsia="zh-CN"/>
              </w:rPr>
              <w:t>4</w:t>
            </w:r>
            <w:r w:rsidRPr="00C30686">
              <w:rPr>
                <w:lang w:val="en-US" w:eastAsia="zh-CN"/>
              </w:rPr>
              <w:t xml:space="preserve"> and 5</w:t>
            </w:r>
          </w:p>
        </w:tc>
      </w:tr>
      <w:tr w:rsidR="00C52F92" w:rsidRPr="00C30686" w14:paraId="3C0CE7E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499249"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527DEC56"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E075B6" w14:textId="77777777" w:rsidR="00C52F92" w:rsidRPr="00C30686" w:rsidRDefault="00C52F92" w:rsidP="001D51AA">
            <w:pPr>
              <w:pStyle w:val="TAC"/>
              <w:rPr>
                <w:rFonts w:eastAsiaTheme="minorEastAsia"/>
                <w:lang w:val="en-US"/>
              </w:rPr>
            </w:pPr>
            <w:r w:rsidRPr="00C30686">
              <w:rPr>
                <w:rFonts w:eastAsiaTheme="minorEastAsia" w:hint="eastAsia"/>
                <w:lang w:eastAsia="zh-CN"/>
              </w:rPr>
              <w:t>n</w:t>
            </w:r>
            <w:r w:rsidRPr="00C30686">
              <w:rPr>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109220" w14:textId="77777777" w:rsidR="00C52F92" w:rsidRPr="00C30686" w:rsidRDefault="00C52F92" w:rsidP="001D51AA">
            <w:pPr>
              <w:pStyle w:val="TAC"/>
              <w:rPr>
                <w:rFonts w:eastAsiaTheme="minorEastAsia"/>
                <w:lang w:val="en-US"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37C28248" w14:textId="77777777" w:rsidR="00C52F92" w:rsidRPr="00C30686" w:rsidRDefault="00C52F92" w:rsidP="001D51AA">
            <w:pPr>
              <w:pStyle w:val="TAC"/>
              <w:rPr>
                <w:rFonts w:eastAsiaTheme="minorEastAsia"/>
                <w:lang w:val="en-US" w:eastAsia="zh-CN"/>
              </w:rPr>
            </w:pPr>
          </w:p>
        </w:tc>
      </w:tr>
      <w:tr w:rsidR="00C52F92" w:rsidRPr="00C30686" w14:paraId="7DA1FA8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628C03D"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7463B6A7"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632459" w14:textId="77777777" w:rsidR="00C52F92" w:rsidRPr="00C30686" w:rsidRDefault="00C52F92" w:rsidP="001D51AA">
            <w:pPr>
              <w:pStyle w:val="TAC"/>
              <w:rPr>
                <w:rFonts w:eastAsiaTheme="minorEastAsia"/>
                <w:lang w:val="en-US"/>
              </w:rPr>
            </w:pPr>
            <w:r w:rsidRPr="00C30686">
              <w:rPr>
                <w:rFonts w:eastAsiaTheme="minorEastAsia" w:hint="eastAsia"/>
                <w:lang w:eastAsia="zh-CN"/>
              </w:rPr>
              <w:t>n</w:t>
            </w:r>
            <w:r w:rsidRPr="00C30686">
              <w:rPr>
                <w:lang w:eastAsia="zh-CN"/>
              </w:rPr>
              <w:t>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763196" w14:textId="77777777" w:rsidR="00C52F92" w:rsidRPr="00C30686" w:rsidRDefault="00C52F92" w:rsidP="001D51AA">
            <w:pPr>
              <w:pStyle w:val="TAC"/>
              <w:rPr>
                <w:rFonts w:eastAsiaTheme="minorEastAsia"/>
                <w:lang w:val="en-US" w:bidi="ar"/>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5F593DBA" w14:textId="77777777" w:rsidR="00C52F92" w:rsidRPr="00C30686" w:rsidRDefault="00C52F92" w:rsidP="001D51AA">
            <w:pPr>
              <w:pStyle w:val="TAC"/>
              <w:rPr>
                <w:rFonts w:eastAsiaTheme="minorEastAsia"/>
                <w:lang w:val="en-US" w:eastAsia="zh-CN"/>
              </w:rPr>
            </w:pPr>
          </w:p>
        </w:tc>
      </w:tr>
      <w:tr w:rsidR="00C52F92" w:rsidRPr="00C30686" w14:paraId="2FF3428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A153E2C" w14:textId="77777777" w:rsidR="00C52F92" w:rsidRPr="00C30686" w:rsidRDefault="00C52F92" w:rsidP="001D51AA">
            <w:pPr>
              <w:pStyle w:val="TAC"/>
              <w:rPr>
                <w:rFonts w:eastAsia="Yu Mincho"/>
                <w:lang w:val="en-US"/>
              </w:rPr>
            </w:pPr>
            <w:r w:rsidRPr="00C30686">
              <w:rPr>
                <w:rFonts w:eastAsia="Yu Mincho"/>
                <w:lang w:val="en-US"/>
              </w:rPr>
              <w:t>CA_n1A-n3A-n77A</w:t>
            </w:r>
          </w:p>
        </w:tc>
        <w:tc>
          <w:tcPr>
            <w:tcW w:w="2785" w:type="dxa"/>
            <w:gridSpan w:val="2"/>
            <w:tcBorders>
              <w:top w:val="nil"/>
              <w:left w:val="single" w:sz="4" w:space="0" w:color="auto"/>
              <w:bottom w:val="nil"/>
              <w:right w:val="single" w:sz="4" w:space="0" w:color="auto"/>
            </w:tcBorders>
            <w:vAlign w:val="center"/>
          </w:tcPr>
          <w:p w14:paraId="2BFF071C"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1C090F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CA_n1A-n3A</w:t>
            </w:r>
          </w:p>
          <w:p w14:paraId="03854A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CA_n1A-n77A</w:t>
            </w:r>
          </w:p>
          <w:p w14:paraId="2B7DD429" w14:textId="77777777" w:rsidR="00C52F92" w:rsidRPr="00C30686" w:rsidRDefault="00C52F92" w:rsidP="001D51AA">
            <w:pPr>
              <w:pStyle w:val="TAC"/>
              <w:rPr>
                <w:rFonts w:eastAsia="Yu Mincho"/>
                <w:lang w:val="en-US"/>
              </w:rPr>
            </w:pPr>
            <w:r w:rsidRPr="00C30686">
              <w:rPr>
                <w:rFonts w:eastAsiaTheme="minorEastAsia"/>
                <w:lang w:val="en-US" w:eastAsia="zh-CN"/>
              </w:rPr>
              <w:t>CA_n3A-n77A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41061C" w14:textId="77777777" w:rsidR="00C52F92" w:rsidRPr="00C30686" w:rsidRDefault="00C52F92" w:rsidP="001D51AA">
            <w:pPr>
              <w:pStyle w:val="TAC"/>
              <w:rPr>
                <w:rFonts w:eastAsia="Yu Mincho"/>
                <w:lang w:val="en-US"/>
              </w:rPr>
            </w:pPr>
            <w:r w:rsidRPr="00C30686">
              <w:rPr>
                <w:rFonts w:eastAsia="Yu Mincho"/>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941225"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D891B91"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735F9C0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4CC988"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76DC239F"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4F73F5" w14:textId="77777777" w:rsidR="00C52F92" w:rsidRPr="00C30686" w:rsidRDefault="00C52F92" w:rsidP="001D51AA">
            <w:pPr>
              <w:pStyle w:val="TAC"/>
              <w:rPr>
                <w:rFonts w:eastAsia="Yu Mincho"/>
                <w:lang w:val="en-US"/>
              </w:rPr>
            </w:pPr>
            <w:r w:rsidRPr="00C30686">
              <w:rPr>
                <w:rFonts w:eastAsia="Yu Mincho"/>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207F1B"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36B90773" w14:textId="77777777" w:rsidR="00C52F92" w:rsidRPr="00C30686" w:rsidRDefault="00C52F92" w:rsidP="001D51AA">
            <w:pPr>
              <w:pStyle w:val="TAC"/>
              <w:rPr>
                <w:rFonts w:eastAsia="Yu Mincho"/>
                <w:lang w:val="en-US"/>
              </w:rPr>
            </w:pPr>
          </w:p>
        </w:tc>
      </w:tr>
      <w:tr w:rsidR="00C52F92" w:rsidRPr="00C30686" w14:paraId="2F6F25A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F246F6"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2A9913AD"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949230" w14:textId="77777777" w:rsidR="00C52F92" w:rsidRPr="00C30686" w:rsidRDefault="00C52F92" w:rsidP="001D51AA">
            <w:pPr>
              <w:pStyle w:val="TAC"/>
              <w:rPr>
                <w:rFonts w:eastAsia="Yu Mincho"/>
                <w:lang w:val="en-US"/>
              </w:rPr>
            </w:pPr>
            <w:r w:rsidRPr="00C30686">
              <w:rPr>
                <w:rFonts w:eastAsia="Yu Mincho"/>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B91A12"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732A0E2F" w14:textId="77777777" w:rsidR="00C52F92" w:rsidRPr="00C30686" w:rsidRDefault="00C52F92" w:rsidP="001D51AA">
            <w:pPr>
              <w:pStyle w:val="TAC"/>
              <w:rPr>
                <w:rFonts w:eastAsia="Yu Mincho"/>
                <w:lang w:val="en-US"/>
              </w:rPr>
            </w:pPr>
          </w:p>
        </w:tc>
      </w:tr>
      <w:tr w:rsidR="00C52F92" w:rsidRPr="00C30686" w14:paraId="21B3C40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032B0A"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5296F626"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6DEFA4" w14:textId="77777777" w:rsidR="00C52F92" w:rsidRPr="00C30686" w:rsidRDefault="00C52F92" w:rsidP="001D51AA">
            <w:pPr>
              <w:pStyle w:val="TAC"/>
              <w:rPr>
                <w:rFonts w:eastAsia="Yu Mincho"/>
                <w:lang w:val="en-US"/>
              </w:rPr>
            </w:pPr>
            <w:r w:rsidRPr="00C30686">
              <w:rPr>
                <w:rFonts w:eastAsia="Yu Mincho"/>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8F2645"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6BBE7AD" w14:textId="77777777" w:rsidR="00C52F92" w:rsidRPr="00C30686" w:rsidRDefault="00C52F92" w:rsidP="001D51AA">
            <w:pPr>
              <w:pStyle w:val="TAC"/>
              <w:rPr>
                <w:rFonts w:eastAsia="Yu Mincho"/>
                <w:lang w:val="en-US"/>
              </w:rPr>
            </w:pPr>
            <w:r w:rsidRPr="00C30686">
              <w:rPr>
                <w:rFonts w:eastAsiaTheme="minorEastAsia"/>
                <w:lang w:val="en-US" w:eastAsia="zh-CN"/>
              </w:rPr>
              <w:t>1</w:t>
            </w:r>
          </w:p>
        </w:tc>
      </w:tr>
      <w:tr w:rsidR="00C52F92" w:rsidRPr="00C30686" w14:paraId="557CC09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74BEEE"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01CD5747"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99F5B7" w14:textId="77777777" w:rsidR="00C52F92" w:rsidRPr="00C30686" w:rsidRDefault="00C52F92" w:rsidP="001D51AA">
            <w:pPr>
              <w:pStyle w:val="TAC"/>
              <w:rPr>
                <w:rFonts w:eastAsia="Yu Mincho"/>
                <w:lang w:val="en-US"/>
              </w:rPr>
            </w:pPr>
            <w:r w:rsidRPr="00C30686">
              <w:rPr>
                <w:rFonts w:eastAsia="Yu Mincho"/>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744CCA"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6B2D406" w14:textId="77777777" w:rsidR="00C52F92" w:rsidRPr="00C30686" w:rsidRDefault="00C52F92" w:rsidP="001D51AA">
            <w:pPr>
              <w:pStyle w:val="TAC"/>
              <w:rPr>
                <w:rFonts w:eastAsia="Yu Mincho"/>
                <w:lang w:val="en-US"/>
              </w:rPr>
            </w:pPr>
          </w:p>
        </w:tc>
      </w:tr>
      <w:tr w:rsidR="00C52F92" w:rsidRPr="00C30686" w14:paraId="1924B5A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DF48B70"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19961ED5"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298E5F" w14:textId="77777777" w:rsidR="00C52F92" w:rsidRPr="00C30686" w:rsidRDefault="00C52F92" w:rsidP="001D51AA">
            <w:pPr>
              <w:pStyle w:val="TAC"/>
              <w:rPr>
                <w:rFonts w:eastAsia="Yu Mincho"/>
                <w:lang w:val="en-US"/>
              </w:rPr>
            </w:pPr>
            <w:r w:rsidRPr="00C30686">
              <w:rPr>
                <w:rFonts w:eastAsia="Yu Mincho"/>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47A6CE"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1FD713F1" w14:textId="77777777" w:rsidR="00C52F92" w:rsidRPr="00C30686" w:rsidRDefault="00C52F92" w:rsidP="001D51AA">
            <w:pPr>
              <w:pStyle w:val="TAC"/>
              <w:rPr>
                <w:rFonts w:eastAsia="Yu Mincho"/>
                <w:lang w:val="en-US"/>
              </w:rPr>
            </w:pPr>
          </w:p>
        </w:tc>
      </w:tr>
      <w:tr w:rsidR="00C52F92" w:rsidRPr="00C30686" w14:paraId="42F9ABF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58BA5B"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56F1F8DE"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E54540" w14:textId="77777777" w:rsidR="00C52F92" w:rsidRPr="00C30686" w:rsidRDefault="00C52F92" w:rsidP="001D51AA">
            <w:pPr>
              <w:pStyle w:val="TAC"/>
              <w:rPr>
                <w:rFonts w:eastAsia="Yu Mincho"/>
                <w:lang w:val="en-US"/>
              </w:rPr>
            </w:pPr>
            <w:r w:rsidRPr="00C30686">
              <w:rPr>
                <w:rFonts w:eastAsia="Yu Mincho"/>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9E719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A791A7A" w14:textId="77777777" w:rsidR="00C52F92" w:rsidRPr="00C30686" w:rsidRDefault="00C52F92" w:rsidP="001D51AA">
            <w:pPr>
              <w:pStyle w:val="TAC"/>
              <w:rPr>
                <w:rFonts w:eastAsia="Yu Mincho"/>
                <w:lang w:val="en-US"/>
              </w:rPr>
            </w:pPr>
            <w:r w:rsidRPr="00C30686">
              <w:rPr>
                <w:rFonts w:eastAsia="Yu Mincho"/>
                <w:lang w:val="en-US"/>
              </w:rPr>
              <w:t>2</w:t>
            </w:r>
          </w:p>
        </w:tc>
      </w:tr>
      <w:tr w:rsidR="00C52F92" w:rsidRPr="00C30686" w14:paraId="0CAB9DC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47D170"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013AAF4D"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63C8F5" w14:textId="77777777" w:rsidR="00C52F92" w:rsidRPr="00C30686" w:rsidRDefault="00C52F92" w:rsidP="001D51AA">
            <w:pPr>
              <w:pStyle w:val="TAC"/>
              <w:rPr>
                <w:rFonts w:eastAsia="Yu Mincho"/>
                <w:lang w:val="en-US"/>
              </w:rPr>
            </w:pPr>
            <w:r w:rsidRPr="00C30686">
              <w:rPr>
                <w:rFonts w:eastAsia="Yu Mincho"/>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212A6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5, 10, 15, 20, 25, 30, 35,40</w:t>
            </w:r>
          </w:p>
        </w:tc>
        <w:tc>
          <w:tcPr>
            <w:tcW w:w="2445" w:type="dxa"/>
            <w:gridSpan w:val="2"/>
            <w:tcBorders>
              <w:top w:val="nil"/>
              <w:left w:val="single" w:sz="4" w:space="0" w:color="auto"/>
              <w:bottom w:val="nil"/>
              <w:right w:val="single" w:sz="4" w:space="0" w:color="auto"/>
            </w:tcBorders>
            <w:vAlign w:val="center"/>
          </w:tcPr>
          <w:p w14:paraId="2163CC91" w14:textId="77777777" w:rsidR="00C52F92" w:rsidRPr="00C30686" w:rsidRDefault="00C52F92" w:rsidP="001D51AA">
            <w:pPr>
              <w:pStyle w:val="TAC"/>
              <w:rPr>
                <w:rFonts w:eastAsia="Yu Mincho"/>
                <w:lang w:val="en-US"/>
              </w:rPr>
            </w:pPr>
          </w:p>
        </w:tc>
      </w:tr>
      <w:tr w:rsidR="00C52F92" w:rsidRPr="00C30686" w14:paraId="1A52DE8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ED0E9F5"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1FAC2FDA"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B47B7D" w14:textId="77777777" w:rsidR="00C52F92" w:rsidRPr="00C30686" w:rsidRDefault="00C52F92" w:rsidP="001D51AA">
            <w:pPr>
              <w:pStyle w:val="TAC"/>
              <w:rPr>
                <w:rFonts w:eastAsia="Yu Mincho"/>
                <w:lang w:val="en-US"/>
              </w:rPr>
            </w:pPr>
            <w:r w:rsidRPr="00C30686">
              <w:rPr>
                <w:rFonts w:eastAsia="Yu Mincho"/>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F2343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7C9F898" w14:textId="77777777" w:rsidR="00C52F92" w:rsidRPr="00C30686" w:rsidRDefault="00C52F92" w:rsidP="001D51AA">
            <w:pPr>
              <w:pStyle w:val="TAC"/>
              <w:rPr>
                <w:rFonts w:eastAsia="Yu Mincho"/>
                <w:lang w:val="en-US"/>
              </w:rPr>
            </w:pPr>
          </w:p>
        </w:tc>
      </w:tr>
      <w:tr w:rsidR="00C52F92" w:rsidRPr="00C30686" w14:paraId="5766AD0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82F8588" w14:textId="77777777" w:rsidR="00C52F92" w:rsidRPr="00C30686" w:rsidRDefault="00C52F92" w:rsidP="001D51AA">
            <w:pPr>
              <w:pStyle w:val="TAC"/>
              <w:rPr>
                <w:rFonts w:eastAsia="Yu Mincho"/>
                <w:lang w:val="en-US"/>
              </w:rPr>
            </w:pPr>
            <w:r w:rsidRPr="00C30686">
              <w:rPr>
                <w:rFonts w:eastAsia="Yu Mincho"/>
                <w:lang w:val="en-US"/>
              </w:rPr>
              <w:t>CA_n1A-n3A-n77(2A)</w:t>
            </w:r>
          </w:p>
        </w:tc>
        <w:tc>
          <w:tcPr>
            <w:tcW w:w="2785" w:type="dxa"/>
            <w:gridSpan w:val="2"/>
            <w:tcBorders>
              <w:top w:val="single" w:sz="4" w:space="0" w:color="auto"/>
              <w:left w:val="single" w:sz="4" w:space="0" w:color="auto"/>
              <w:bottom w:val="nil"/>
              <w:right w:val="single" w:sz="4" w:space="0" w:color="auto"/>
            </w:tcBorders>
            <w:vAlign w:val="center"/>
          </w:tcPr>
          <w:p w14:paraId="52229DDA" w14:textId="77777777" w:rsidR="00C52F92" w:rsidRPr="00C30686" w:rsidRDefault="00C52F92" w:rsidP="001D51AA">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150EA052" w14:textId="77777777" w:rsidR="00C52F92" w:rsidRPr="00C30686" w:rsidRDefault="00C52F92" w:rsidP="001D51AA">
            <w:pPr>
              <w:pStyle w:val="TAC"/>
              <w:rPr>
                <w:rFonts w:eastAsia="Yu Mincho"/>
              </w:rPr>
            </w:pPr>
            <w:r w:rsidRPr="00C30686">
              <w:rPr>
                <w:rFonts w:eastAsia="Yu Mincho"/>
              </w:rPr>
              <w:t>CA_n1A-n3A</w:t>
            </w:r>
          </w:p>
          <w:p w14:paraId="6D292162" w14:textId="77777777" w:rsidR="00C52F92" w:rsidRPr="00C30686" w:rsidRDefault="00C52F92" w:rsidP="001D51AA">
            <w:pPr>
              <w:pStyle w:val="TAC"/>
              <w:rPr>
                <w:rFonts w:eastAsia="Yu Mincho"/>
              </w:rPr>
            </w:pPr>
            <w:r w:rsidRPr="00C30686">
              <w:rPr>
                <w:rFonts w:eastAsia="Yu Mincho"/>
              </w:rPr>
              <w:t>CA_n1A-n77A</w:t>
            </w:r>
          </w:p>
          <w:p w14:paraId="5DF2A443" w14:textId="77777777" w:rsidR="00C52F92" w:rsidRPr="00C30686" w:rsidRDefault="00C52F92" w:rsidP="001D51AA">
            <w:pPr>
              <w:pStyle w:val="TAC"/>
              <w:rPr>
                <w:rFonts w:eastAsia="Yu Mincho"/>
                <w:lang w:val="en-US"/>
              </w:rPr>
            </w:pPr>
            <w:r w:rsidRPr="00C30686">
              <w:rPr>
                <w:rFonts w:eastAsiaTheme="minorEastAsia"/>
                <w:lang w:val="en-US" w:eastAsia="zh-CN"/>
              </w:rPr>
              <w:t>CA_n3A-n77A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947B53" w14:textId="77777777" w:rsidR="00C52F92" w:rsidRPr="00C30686" w:rsidRDefault="00C52F92" w:rsidP="001D51AA">
            <w:pPr>
              <w:pStyle w:val="TAC"/>
              <w:rPr>
                <w:rFonts w:eastAsia="Yu Mincho"/>
                <w:lang w:val="en-US"/>
              </w:rPr>
            </w:pPr>
            <w:r w:rsidRPr="00C30686">
              <w:rPr>
                <w:rFonts w:eastAsia="Yu Mincho"/>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4C08F4"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F003E66"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38C848F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0843C1"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6D1BF9A9"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45AB39" w14:textId="77777777" w:rsidR="00C52F92" w:rsidRPr="00C30686" w:rsidRDefault="00C52F92" w:rsidP="001D51AA">
            <w:pPr>
              <w:pStyle w:val="TAC"/>
              <w:rPr>
                <w:rFonts w:eastAsia="Yu Mincho"/>
                <w:lang w:val="en-US"/>
              </w:rPr>
            </w:pPr>
            <w:r w:rsidRPr="00C30686">
              <w:rPr>
                <w:rFonts w:eastAsia="Yu Mincho"/>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C69A06"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2A0FBCBC" w14:textId="77777777" w:rsidR="00C52F92" w:rsidRPr="00C30686" w:rsidRDefault="00C52F92" w:rsidP="001D51AA">
            <w:pPr>
              <w:pStyle w:val="TAC"/>
              <w:rPr>
                <w:rFonts w:eastAsia="Yu Mincho"/>
                <w:lang w:val="en-US"/>
              </w:rPr>
            </w:pPr>
          </w:p>
        </w:tc>
      </w:tr>
      <w:tr w:rsidR="00C52F92" w:rsidRPr="00C30686" w14:paraId="65B73B0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6A52A29"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394F6AB2"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BCF59F" w14:textId="77777777" w:rsidR="00C52F92" w:rsidRPr="00C30686" w:rsidRDefault="00C52F92" w:rsidP="001D51AA">
            <w:pPr>
              <w:pStyle w:val="TAC"/>
              <w:rPr>
                <w:rFonts w:eastAsia="Yu Mincho"/>
                <w:lang w:val="en-US"/>
              </w:rPr>
            </w:pPr>
            <w:r w:rsidRPr="00C30686">
              <w:rPr>
                <w:rFonts w:eastAsia="Yu Mincho"/>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27AF21"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F763AB7" w14:textId="77777777" w:rsidR="00C52F92" w:rsidRPr="00C30686" w:rsidRDefault="00C52F92" w:rsidP="001D51AA">
            <w:pPr>
              <w:pStyle w:val="TAC"/>
              <w:rPr>
                <w:rFonts w:eastAsia="Yu Mincho"/>
                <w:lang w:val="en-US"/>
              </w:rPr>
            </w:pPr>
          </w:p>
        </w:tc>
      </w:tr>
      <w:tr w:rsidR="00C52F92" w:rsidRPr="00C30686" w14:paraId="058344C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602607" w14:textId="77777777" w:rsidR="00C52F92" w:rsidRPr="00C30686" w:rsidRDefault="00C52F92" w:rsidP="001D51AA">
            <w:pPr>
              <w:pStyle w:val="TAC"/>
              <w:rPr>
                <w:rFonts w:eastAsia="Yu Mincho"/>
                <w:lang w:val="en-US"/>
              </w:rPr>
            </w:pPr>
            <w:r w:rsidRPr="00C30686">
              <w:rPr>
                <w:rFonts w:eastAsia="Yu Mincho"/>
                <w:lang w:val="en-US"/>
              </w:rPr>
              <w:t>CA_n1A-n3A-n77(3A)</w:t>
            </w:r>
          </w:p>
        </w:tc>
        <w:tc>
          <w:tcPr>
            <w:tcW w:w="2785" w:type="dxa"/>
            <w:gridSpan w:val="2"/>
            <w:tcBorders>
              <w:top w:val="nil"/>
              <w:left w:val="single" w:sz="4" w:space="0" w:color="auto"/>
              <w:bottom w:val="nil"/>
              <w:right w:val="single" w:sz="4" w:space="0" w:color="auto"/>
            </w:tcBorders>
            <w:vAlign w:val="center"/>
          </w:tcPr>
          <w:p w14:paraId="209FB402" w14:textId="77777777" w:rsidR="00C52F92" w:rsidRPr="00C30686" w:rsidRDefault="00C52F92" w:rsidP="001D51AA">
            <w:pPr>
              <w:pStyle w:val="TAC"/>
              <w:rPr>
                <w:rFonts w:eastAsia="Yu Mincho"/>
              </w:rPr>
            </w:pPr>
            <w:r w:rsidRPr="00C30686">
              <w:rPr>
                <w:rFonts w:eastAsia="Yu Mincho"/>
              </w:rPr>
              <w:t>CA_n1A-n3A</w:t>
            </w:r>
          </w:p>
          <w:p w14:paraId="29C985EC" w14:textId="77777777" w:rsidR="00C52F92" w:rsidRPr="00C30686" w:rsidRDefault="00C52F92" w:rsidP="001D51AA">
            <w:pPr>
              <w:pStyle w:val="TAC"/>
              <w:rPr>
                <w:rFonts w:eastAsia="Yu Mincho"/>
              </w:rPr>
            </w:pPr>
            <w:r w:rsidRPr="00C30686">
              <w:rPr>
                <w:rFonts w:eastAsia="Yu Mincho"/>
              </w:rPr>
              <w:t>CA_n1A-n77A</w:t>
            </w:r>
          </w:p>
          <w:p w14:paraId="3323765E" w14:textId="77777777" w:rsidR="00C52F92" w:rsidRPr="00C30686" w:rsidRDefault="00C52F92" w:rsidP="001D51AA">
            <w:pPr>
              <w:pStyle w:val="TAC"/>
              <w:rPr>
                <w:rFonts w:eastAsia="Yu Mincho"/>
                <w:lang w:val="en-US"/>
              </w:rPr>
            </w:pPr>
            <w:r w:rsidRPr="00C30686">
              <w:rPr>
                <w:rFonts w:eastAsiaTheme="minorEastAsia"/>
                <w:lang w:val="en-US" w:eastAsia="zh-CN"/>
              </w:rPr>
              <w:t>CA_n3A-n77A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80C07F" w14:textId="77777777" w:rsidR="00C52F92" w:rsidRPr="00C30686" w:rsidRDefault="00C52F92" w:rsidP="001D51AA">
            <w:pPr>
              <w:pStyle w:val="TAC"/>
              <w:rPr>
                <w:rFonts w:eastAsia="Yu Mincho"/>
                <w:lang w:val="en-US"/>
              </w:rPr>
            </w:pPr>
            <w:r w:rsidRPr="00C30686">
              <w:rPr>
                <w:rFonts w:eastAsia="Yu Mincho"/>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65CBD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C4A9D59"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2E5046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F2AAC3"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538DC937"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6D1CAC" w14:textId="77777777" w:rsidR="00C52F92" w:rsidRPr="00C30686" w:rsidRDefault="00C52F92" w:rsidP="001D51AA">
            <w:pPr>
              <w:pStyle w:val="TAC"/>
              <w:rPr>
                <w:rFonts w:eastAsia="Yu Mincho"/>
                <w:lang w:val="en-US"/>
              </w:rPr>
            </w:pPr>
            <w:r w:rsidRPr="00C30686">
              <w:rPr>
                <w:rFonts w:eastAsia="Yu Mincho"/>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F1B63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40E863FA" w14:textId="77777777" w:rsidR="00C52F92" w:rsidRPr="00C30686" w:rsidRDefault="00C52F92" w:rsidP="001D51AA">
            <w:pPr>
              <w:pStyle w:val="TAC"/>
              <w:rPr>
                <w:rFonts w:eastAsia="Yu Mincho"/>
                <w:lang w:val="en-US"/>
              </w:rPr>
            </w:pPr>
          </w:p>
        </w:tc>
      </w:tr>
      <w:tr w:rsidR="00C52F92" w:rsidRPr="00C30686" w14:paraId="0DB755E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8B7719E"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108E9EE1"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71E778" w14:textId="77777777" w:rsidR="00C52F92" w:rsidRPr="00C30686" w:rsidRDefault="00C52F92" w:rsidP="001D51AA">
            <w:pPr>
              <w:pStyle w:val="TAC"/>
              <w:rPr>
                <w:rFonts w:eastAsia="Yu Mincho"/>
                <w:lang w:val="en-US"/>
              </w:rPr>
            </w:pPr>
            <w:r w:rsidRPr="00C30686">
              <w:rPr>
                <w:rFonts w:eastAsia="Yu Mincho"/>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C9B63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6B614595" w14:textId="77777777" w:rsidR="00C52F92" w:rsidRPr="00C30686" w:rsidRDefault="00C52F92" w:rsidP="001D51AA">
            <w:pPr>
              <w:pStyle w:val="TAC"/>
              <w:rPr>
                <w:rFonts w:eastAsia="Yu Mincho"/>
                <w:lang w:val="en-US"/>
              </w:rPr>
            </w:pPr>
          </w:p>
        </w:tc>
      </w:tr>
      <w:tr w:rsidR="00C52F92" w:rsidRPr="00C30686" w14:paraId="23EDA0A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D671A44" w14:textId="77777777" w:rsidR="00C52F92" w:rsidRPr="00C30686" w:rsidRDefault="00C52F92" w:rsidP="001D51AA">
            <w:pPr>
              <w:pStyle w:val="TAC"/>
              <w:rPr>
                <w:rFonts w:eastAsia="Yu Mincho"/>
                <w:lang w:val="en-US"/>
              </w:rPr>
            </w:pPr>
            <w:r w:rsidRPr="00C30686">
              <w:rPr>
                <w:rFonts w:eastAsia="Yu Mincho"/>
                <w:lang w:val="en-US"/>
              </w:rPr>
              <w:t>CA_n1A-n3A-n78A</w:t>
            </w:r>
          </w:p>
        </w:tc>
        <w:tc>
          <w:tcPr>
            <w:tcW w:w="2785" w:type="dxa"/>
            <w:gridSpan w:val="2"/>
            <w:tcBorders>
              <w:top w:val="single" w:sz="4" w:space="0" w:color="auto"/>
              <w:left w:val="single" w:sz="4" w:space="0" w:color="auto"/>
              <w:bottom w:val="nil"/>
              <w:right w:val="single" w:sz="4" w:space="0" w:color="auto"/>
            </w:tcBorders>
            <w:vAlign w:val="center"/>
          </w:tcPr>
          <w:p w14:paraId="07678803" w14:textId="77777777" w:rsidR="00C52F92" w:rsidRPr="00C30686" w:rsidRDefault="00C52F92" w:rsidP="001D51AA">
            <w:pPr>
              <w:pStyle w:val="TAC"/>
              <w:rPr>
                <w:rFonts w:eastAsia="Yu Mincho"/>
                <w:lang w:val="en-US"/>
              </w:rPr>
            </w:pPr>
            <w:r w:rsidRPr="00C30686">
              <w:rPr>
                <w:rFonts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D97E62" w14:textId="77777777" w:rsidR="00C52F92" w:rsidRPr="00C30686" w:rsidRDefault="00C52F92" w:rsidP="001D51AA">
            <w:pPr>
              <w:pStyle w:val="TAC"/>
              <w:rPr>
                <w:rFonts w:eastAsia="Yu Mincho"/>
                <w:lang w:val="en-US"/>
              </w:rPr>
            </w:pPr>
            <w:r w:rsidRPr="00C30686">
              <w:rPr>
                <w:rFonts w:eastAsiaTheme="minorEastAsia" w:hint="eastAsia"/>
                <w:lang w:eastAsia="zh-CN"/>
              </w:rPr>
              <w:t>n</w:t>
            </w:r>
            <w:r w:rsidRPr="00C30686">
              <w:rPr>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D23E49"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77AC3156" w14:textId="77777777" w:rsidR="00C52F92" w:rsidRPr="00C30686" w:rsidRDefault="00C52F92" w:rsidP="001D51AA">
            <w:pPr>
              <w:pStyle w:val="TAC"/>
              <w:rPr>
                <w:rFonts w:eastAsia="Yu Mincho"/>
                <w:lang w:val="en-US"/>
              </w:rPr>
            </w:pPr>
            <w:r w:rsidRPr="00C30686">
              <w:rPr>
                <w:rFonts w:hint="eastAsia"/>
                <w:lang w:val="en-US" w:eastAsia="zh-CN"/>
              </w:rPr>
              <w:t>4</w:t>
            </w:r>
            <w:r w:rsidRPr="00C30686">
              <w:rPr>
                <w:lang w:val="en-US" w:eastAsia="zh-CN"/>
              </w:rPr>
              <w:t xml:space="preserve"> and 5</w:t>
            </w:r>
          </w:p>
        </w:tc>
      </w:tr>
      <w:tr w:rsidR="00C52F92" w:rsidRPr="00C30686" w14:paraId="68909B7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38525F"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01BCF975"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BAA331" w14:textId="77777777" w:rsidR="00C52F92" w:rsidRPr="00C30686" w:rsidRDefault="00C52F92" w:rsidP="001D51AA">
            <w:pPr>
              <w:pStyle w:val="TAC"/>
              <w:rPr>
                <w:rFonts w:eastAsia="Yu Mincho"/>
                <w:lang w:val="en-US"/>
              </w:rPr>
            </w:pPr>
            <w:r w:rsidRPr="00C30686">
              <w:rPr>
                <w:rFonts w:eastAsiaTheme="minorEastAsia" w:hint="eastAsia"/>
                <w:lang w:eastAsia="zh-CN"/>
              </w:rPr>
              <w:t>n</w:t>
            </w:r>
            <w:r w:rsidRPr="00C30686">
              <w:rPr>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1376A8"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3DBBCC12" w14:textId="77777777" w:rsidR="00C52F92" w:rsidRPr="00C30686" w:rsidRDefault="00C52F92" w:rsidP="001D51AA">
            <w:pPr>
              <w:pStyle w:val="TAC"/>
              <w:rPr>
                <w:rFonts w:eastAsia="Yu Mincho"/>
                <w:lang w:val="en-US"/>
              </w:rPr>
            </w:pPr>
          </w:p>
        </w:tc>
      </w:tr>
      <w:tr w:rsidR="00C52F92" w:rsidRPr="00C30686" w14:paraId="7F363AA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EA9F928"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29C838D7"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396A9F" w14:textId="77777777" w:rsidR="00C52F92" w:rsidRPr="00C30686" w:rsidRDefault="00C52F92" w:rsidP="001D51AA">
            <w:pPr>
              <w:pStyle w:val="TAC"/>
              <w:rPr>
                <w:rFonts w:eastAsia="Yu Mincho"/>
                <w:lang w:val="en-US"/>
              </w:rPr>
            </w:pPr>
            <w:r w:rsidRPr="00C30686">
              <w:rPr>
                <w:rFonts w:eastAsiaTheme="minorEastAsia" w:hint="eastAsia"/>
                <w:lang w:eastAsia="zh-CN"/>
              </w:rPr>
              <w:t>n</w:t>
            </w:r>
            <w:r w:rsidRPr="00C30686">
              <w:rPr>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BC196D"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55281EE6" w14:textId="77777777" w:rsidR="00C52F92" w:rsidRPr="00C30686" w:rsidRDefault="00C52F92" w:rsidP="001D51AA">
            <w:pPr>
              <w:pStyle w:val="TAC"/>
              <w:rPr>
                <w:rFonts w:eastAsia="Yu Mincho"/>
                <w:lang w:val="en-US"/>
              </w:rPr>
            </w:pPr>
          </w:p>
        </w:tc>
      </w:tr>
      <w:tr w:rsidR="00C52F92" w:rsidRPr="00C30686" w14:paraId="344EB5C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E74F9C6" w14:textId="77777777" w:rsidR="00C52F92" w:rsidRPr="00C30686" w:rsidRDefault="00C52F92" w:rsidP="001D51AA">
            <w:pPr>
              <w:pStyle w:val="TAC"/>
              <w:rPr>
                <w:rFonts w:eastAsia="Yu Mincho"/>
                <w:lang w:val="en-US"/>
              </w:rPr>
            </w:pPr>
            <w:r w:rsidRPr="00C30686">
              <w:rPr>
                <w:rFonts w:eastAsia="Yu Mincho"/>
                <w:lang w:val="en-US"/>
              </w:rPr>
              <w:t>CA_n1A-n3A-n78A</w:t>
            </w:r>
          </w:p>
        </w:tc>
        <w:tc>
          <w:tcPr>
            <w:tcW w:w="2785" w:type="dxa"/>
            <w:gridSpan w:val="2"/>
            <w:tcBorders>
              <w:top w:val="single" w:sz="4" w:space="0" w:color="auto"/>
              <w:left w:val="single" w:sz="4" w:space="0" w:color="auto"/>
              <w:bottom w:val="nil"/>
              <w:right w:val="single" w:sz="4" w:space="0" w:color="auto"/>
            </w:tcBorders>
            <w:vAlign w:val="center"/>
          </w:tcPr>
          <w:p w14:paraId="489F0A5B"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CA_n1A-n3A</w:t>
            </w:r>
          </w:p>
          <w:p w14:paraId="185D0E57"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44FBEBCF"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9233A0"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D34947"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2AF25ED"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0</w:t>
            </w:r>
          </w:p>
        </w:tc>
      </w:tr>
      <w:tr w:rsidR="00C52F92" w:rsidRPr="00C30686" w14:paraId="071C09C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9FCA50"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6F213C0C"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098228"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D324A7"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3B31F8A1" w14:textId="77777777" w:rsidR="00C52F92" w:rsidRPr="00C30686" w:rsidRDefault="00C52F92" w:rsidP="001D51AA">
            <w:pPr>
              <w:pStyle w:val="TAC"/>
              <w:rPr>
                <w:rFonts w:eastAsia="Yu Mincho" w:cs="Arial"/>
                <w:szCs w:val="18"/>
                <w:lang w:val="en-US"/>
              </w:rPr>
            </w:pPr>
          </w:p>
        </w:tc>
      </w:tr>
      <w:tr w:rsidR="00C52F92" w:rsidRPr="00C30686" w14:paraId="52DE60B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B040EE"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59B7CD4A"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4B801F"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7F2937"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1B5CD183" w14:textId="77777777" w:rsidR="00C52F92" w:rsidRPr="00C30686" w:rsidRDefault="00C52F92" w:rsidP="001D51AA">
            <w:pPr>
              <w:pStyle w:val="TAC"/>
              <w:rPr>
                <w:rFonts w:eastAsia="Yu Mincho" w:cs="Arial"/>
                <w:szCs w:val="18"/>
                <w:lang w:val="en-US"/>
              </w:rPr>
            </w:pPr>
          </w:p>
        </w:tc>
      </w:tr>
      <w:tr w:rsidR="00C52F92" w:rsidRPr="00C30686" w14:paraId="5C314B1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3102F4"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4B4B2681"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10F0DE"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F52B7F"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31927F7A"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1</w:t>
            </w:r>
          </w:p>
        </w:tc>
      </w:tr>
      <w:tr w:rsidR="00C52F92" w:rsidRPr="00C30686" w14:paraId="4A88657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1A1D59"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06E4CC6E"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835D6C"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A3BA52"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82FBD92" w14:textId="77777777" w:rsidR="00C52F92" w:rsidRPr="00C30686" w:rsidRDefault="00C52F92" w:rsidP="001D51AA">
            <w:pPr>
              <w:pStyle w:val="TAC"/>
              <w:rPr>
                <w:rFonts w:eastAsia="Yu Mincho" w:cs="Arial"/>
                <w:szCs w:val="18"/>
                <w:lang w:val="en-US"/>
              </w:rPr>
            </w:pPr>
          </w:p>
        </w:tc>
      </w:tr>
      <w:tr w:rsidR="00C52F92" w:rsidRPr="00C30686" w14:paraId="16F255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A8DDB1"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024DC53E"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948B66"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B4CAE1"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10, 15, 20, 40, 50, 60, 70, 80, 90, 100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7D81033" w14:textId="77777777" w:rsidR="00C52F92" w:rsidRPr="00C30686" w:rsidRDefault="00C52F92" w:rsidP="001D51AA">
            <w:pPr>
              <w:pStyle w:val="TAC"/>
              <w:rPr>
                <w:rFonts w:eastAsia="Yu Mincho" w:cs="Arial"/>
                <w:szCs w:val="18"/>
                <w:lang w:val="en-US"/>
              </w:rPr>
            </w:pPr>
          </w:p>
        </w:tc>
      </w:tr>
      <w:tr w:rsidR="00C52F92" w:rsidRPr="00C30686" w14:paraId="3235DD3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B5124F"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628C4AF2"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24157C"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58FB4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AACCCB3"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2</w:t>
            </w:r>
          </w:p>
        </w:tc>
      </w:tr>
      <w:tr w:rsidR="00C52F92" w:rsidRPr="00C30686" w14:paraId="4FAA2FF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759B24"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55CDAB70"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36CF17"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B3724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A350915" w14:textId="77777777" w:rsidR="00C52F92" w:rsidRPr="00C30686" w:rsidRDefault="00C52F92" w:rsidP="001D51AA">
            <w:pPr>
              <w:pStyle w:val="TAC"/>
              <w:rPr>
                <w:rFonts w:eastAsia="Yu Mincho" w:cs="Arial"/>
                <w:szCs w:val="18"/>
                <w:lang w:val="en-US"/>
              </w:rPr>
            </w:pPr>
          </w:p>
        </w:tc>
      </w:tr>
      <w:tr w:rsidR="00C52F92" w:rsidRPr="00C30686" w14:paraId="1DC7414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EFDE4B3"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7D3B910C"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387A62"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BBF9B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C679B8D" w14:textId="77777777" w:rsidR="00C52F92" w:rsidRPr="00C30686" w:rsidRDefault="00C52F92" w:rsidP="001D51AA">
            <w:pPr>
              <w:pStyle w:val="TAC"/>
              <w:rPr>
                <w:rFonts w:eastAsia="Yu Mincho" w:cs="Arial"/>
                <w:szCs w:val="18"/>
                <w:lang w:val="en-US"/>
              </w:rPr>
            </w:pPr>
          </w:p>
        </w:tc>
      </w:tr>
      <w:tr w:rsidR="00C52F92" w:rsidRPr="00C30686" w14:paraId="15A7EA9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020C89F"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-n78(2A)</w:t>
            </w:r>
          </w:p>
        </w:tc>
        <w:tc>
          <w:tcPr>
            <w:tcW w:w="2785" w:type="dxa"/>
            <w:gridSpan w:val="2"/>
            <w:tcBorders>
              <w:top w:val="single" w:sz="4" w:space="0" w:color="auto"/>
              <w:left w:val="single" w:sz="4" w:space="0" w:color="auto"/>
              <w:bottom w:val="nil"/>
              <w:right w:val="single" w:sz="4" w:space="0" w:color="auto"/>
            </w:tcBorders>
            <w:vAlign w:val="center"/>
          </w:tcPr>
          <w:p w14:paraId="04BD1E3C"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CA_n78(2A)</w:t>
            </w:r>
          </w:p>
          <w:p w14:paraId="663D8630"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CA_n1A-n3A</w:t>
            </w:r>
          </w:p>
          <w:p w14:paraId="6151D5F5"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CA_n1A-n78A</w:t>
            </w:r>
          </w:p>
          <w:p w14:paraId="1B8A0EFE"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CA_n3A-n78A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6DEAD6"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D6CEF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CCD93B3"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0</w:t>
            </w:r>
          </w:p>
        </w:tc>
      </w:tr>
      <w:tr w:rsidR="00C52F92" w:rsidRPr="00C30686" w14:paraId="2A0DC3D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DF2494"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3C8B226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B46F36"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1B4C9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3576014" w14:textId="77777777" w:rsidR="00C52F92" w:rsidRPr="00C30686" w:rsidRDefault="00C52F92" w:rsidP="001D51AA">
            <w:pPr>
              <w:pStyle w:val="TAC"/>
              <w:rPr>
                <w:rFonts w:eastAsia="Yu Mincho" w:cs="Arial"/>
                <w:szCs w:val="18"/>
                <w:lang w:val="en-US"/>
              </w:rPr>
            </w:pPr>
          </w:p>
        </w:tc>
      </w:tr>
      <w:tr w:rsidR="00C52F92" w:rsidRPr="00C30686" w14:paraId="5D2E61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D1E1FFC"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37BDF87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F0BE20"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BA988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7C79869E" w14:textId="77777777" w:rsidR="00C52F92" w:rsidRPr="00C30686" w:rsidRDefault="00C52F92" w:rsidP="001D51AA">
            <w:pPr>
              <w:pStyle w:val="TAC"/>
              <w:rPr>
                <w:rFonts w:eastAsia="Yu Mincho" w:cs="Arial"/>
                <w:szCs w:val="18"/>
                <w:lang w:val="en-US"/>
              </w:rPr>
            </w:pPr>
          </w:p>
        </w:tc>
      </w:tr>
      <w:tr w:rsidR="00C52F92" w:rsidRPr="00C30686" w14:paraId="3ADE9D1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77149A0" w14:textId="77777777" w:rsidR="00C52F92" w:rsidRPr="00C30686" w:rsidRDefault="00C52F92" w:rsidP="001D51AA">
            <w:pPr>
              <w:pStyle w:val="TAC"/>
              <w:rPr>
                <w:rFonts w:eastAsiaTheme="minorEastAsia"/>
                <w:lang w:val="en-US"/>
              </w:rPr>
            </w:pPr>
            <w:r w:rsidRPr="00C30686">
              <w:rPr>
                <w:rFonts w:eastAsiaTheme="minorEastAsia"/>
                <w:lang w:val="en-US" w:eastAsia="zh-CN"/>
              </w:rPr>
              <w:t>CA_n1A-n3A-n78C</w:t>
            </w:r>
          </w:p>
        </w:tc>
        <w:tc>
          <w:tcPr>
            <w:tcW w:w="2785" w:type="dxa"/>
            <w:gridSpan w:val="2"/>
            <w:tcBorders>
              <w:top w:val="single" w:sz="4" w:space="0" w:color="auto"/>
              <w:left w:val="single" w:sz="4" w:space="0" w:color="auto"/>
              <w:bottom w:val="nil"/>
              <w:right w:val="single" w:sz="4" w:space="0" w:color="auto"/>
            </w:tcBorders>
            <w:vAlign w:val="center"/>
          </w:tcPr>
          <w:p w14:paraId="3022537F"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CA_n1A-n3A</w:t>
            </w:r>
          </w:p>
          <w:p w14:paraId="2FE9F6D8"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CA_n1A-n78A</w:t>
            </w:r>
          </w:p>
          <w:p w14:paraId="3DAF8FCA" w14:textId="77777777" w:rsidR="00C52F92" w:rsidRPr="00C30686" w:rsidRDefault="00C52F92" w:rsidP="001D51AA">
            <w:pPr>
              <w:pStyle w:val="TAC"/>
              <w:rPr>
                <w:rFonts w:eastAsiaTheme="minorEastAsia"/>
                <w:lang w:val="sv-SE"/>
              </w:rPr>
            </w:pPr>
            <w:r w:rsidRPr="00C30686">
              <w:rPr>
                <w:rFonts w:eastAsiaTheme="minorEastAsia"/>
                <w:lang w:val="en-US" w:eastAsia="zh-CN"/>
              </w:rPr>
              <w:t>CA_n3A-n78A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2C11A0"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ACE76A"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5</w:t>
            </w:r>
            <w:r w:rsidRPr="00C30686">
              <w:rPr>
                <w:rFonts w:eastAsiaTheme="minorEastAsia" w:cs="Arial" w:hint="eastAsia"/>
                <w:szCs w:val="18"/>
                <w:lang w:eastAsia="zh-CN"/>
              </w:rPr>
              <w:t>,</w:t>
            </w:r>
            <w:r w:rsidRPr="00C30686">
              <w:rPr>
                <w:rFonts w:eastAsiaTheme="minorEastAsia" w:cs="Arial"/>
                <w:szCs w:val="18"/>
              </w:rPr>
              <w:t xml:space="preserve">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036A181"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0</w:t>
            </w:r>
          </w:p>
        </w:tc>
      </w:tr>
      <w:tr w:rsidR="00C52F92" w:rsidRPr="00C30686" w14:paraId="3AC9AEC8"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93D634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3169887" w14:textId="77777777" w:rsidR="00C52F92" w:rsidRPr="00C30686" w:rsidRDefault="00C52F92" w:rsidP="001D51AA">
            <w:pPr>
              <w:pStyle w:val="TAC"/>
              <w:rPr>
                <w:rFonts w:eastAsiaTheme="minorEastAsia"/>
                <w:lang w:val="sv-SE"/>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E61E93"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2FDBB2"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5, 10, 15, 20, 25, 30, 40</w:t>
            </w:r>
          </w:p>
        </w:tc>
        <w:tc>
          <w:tcPr>
            <w:tcW w:w="2445" w:type="dxa"/>
            <w:gridSpan w:val="2"/>
            <w:tcBorders>
              <w:top w:val="nil"/>
              <w:left w:val="single" w:sz="4" w:space="0" w:color="auto"/>
              <w:bottom w:val="nil"/>
              <w:right w:val="single" w:sz="4" w:space="0" w:color="auto"/>
            </w:tcBorders>
            <w:vAlign w:val="center"/>
          </w:tcPr>
          <w:p w14:paraId="260C23E4" w14:textId="77777777" w:rsidR="00C52F92" w:rsidRPr="00C30686" w:rsidRDefault="00C52F92" w:rsidP="001D51AA">
            <w:pPr>
              <w:pStyle w:val="TAC"/>
              <w:rPr>
                <w:rFonts w:eastAsiaTheme="minorEastAsia" w:cs="Arial"/>
                <w:szCs w:val="18"/>
                <w:lang w:val="en-US"/>
              </w:rPr>
            </w:pPr>
          </w:p>
        </w:tc>
      </w:tr>
      <w:tr w:rsidR="00C52F92" w:rsidRPr="00C30686" w14:paraId="63E7316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642F70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320BFFF1" w14:textId="77777777" w:rsidR="00C52F92" w:rsidRPr="00C30686" w:rsidRDefault="00C52F92" w:rsidP="001D51AA">
            <w:pPr>
              <w:pStyle w:val="TAC"/>
              <w:rPr>
                <w:rFonts w:eastAsiaTheme="minorEastAsia"/>
                <w:lang w:val="sv-SE"/>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669B11"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579ED6"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CA_n78C_BCS1</w:t>
            </w:r>
          </w:p>
        </w:tc>
        <w:tc>
          <w:tcPr>
            <w:tcW w:w="2445" w:type="dxa"/>
            <w:gridSpan w:val="2"/>
            <w:tcBorders>
              <w:top w:val="nil"/>
              <w:left w:val="single" w:sz="4" w:space="0" w:color="auto"/>
              <w:bottom w:val="single" w:sz="4" w:space="0" w:color="auto"/>
              <w:right w:val="single" w:sz="4" w:space="0" w:color="auto"/>
            </w:tcBorders>
            <w:vAlign w:val="center"/>
          </w:tcPr>
          <w:p w14:paraId="44755268" w14:textId="77777777" w:rsidR="00C52F92" w:rsidRPr="00C30686" w:rsidRDefault="00C52F92" w:rsidP="001D51AA">
            <w:pPr>
              <w:pStyle w:val="TAC"/>
              <w:rPr>
                <w:rFonts w:eastAsiaTheme="minorEastAsia" w:cs="Arial"/>
                <w:szCs w:val="18"/>
                <w:lang w:val="en-US"/>
              </w:rPr>
            </w:pPr>
          </w:p>
        </w:tc>
      </w:tr>
      <w:tr w:rsidR="00C52F92" w:rsidRPr="00C30686" w14:paraId="2FBCBBD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75E28A9" w14:textId="77777777" w:rsidR="00C52F92" w:rsidRPr="00C30686" w:rsidRDefault="00C52F92" w:rsidP="001D51AA">
            <w:pPr>
              <w:pStyle w:val="TAC"/>
              <w:rPr>
                <w:rFonts w:eastAsiaTheme="minorEastAsia"/>
                <w:lang w:val="en-US"/>
              </w:rPr>
            </w:pPr>
            <w:r w:rsidRPr="00C30686">
              <w:rPr>
                <w:rFonts w:eastAsia="Yu Mincho"/>
                <w:lang w:val="en-US"/>
              </w:rPr>
              <w:t>CA_n1A-n3B-n78A</w:t>
            </w:r>
          </w:p>
        </w:tc>
        <w:tc>
          <w:tcPr>
            <w:tcW w:w="2785" w:type="dxa"/>
            <w:gridSpan w:val="2"/>
            <w:tcBorders>
              <w:top w:val="single" w:sz="4" w:space="0" w:color="auto"/>
              <w:left w:val="single" w:sz="4" w:space="0" w:color="auto"/>
              <w:bottom w:val="nil"/>
              <w:right w:val="single" w:sz="4" w:space="0" w:color="auto"/>
            </w:tcBorders>
            <w:vAlign w:val="center"/>
          </w:tcPr>
          <w:p w14:paraId="324AADBE"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CA_n1A-n3A</w:t>
            </w:r>
          </w:p>
          <w:p w14:paraId="75F81D66"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CA_n1A-n78A</w:t>
            </w:r>
          </w:p>
          <w:p w14:paraId="4A8CC7EB" w14:textId="77777777" w:rsidR="00C52F92" w:rsidRPr="00C30686" w:rsidRDefault="00C52F92" w:rsidP="001D51AA">
            <w:pPr>
              <w:pStyle w:val="TAC"/>
              <w:rPr>
                <w:rFonts w:eastAsiaTheme="minorEastAsia"/>
                <w:lang w:val="sv-SE"/>
              </w:rPr>
            </w:pPr>
            <w:r w:rsidRPr="00C30686">
              <w:rPr>
                <w:rFonts w:eastAsia="Yu Mincho" w:cs="Arial"/>
                <w:szCs w:val="18"/>
                <w:lang w:val="en-US"/>
              </w:rPr>
              <w:t>CA_n3A-n78A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DE5193"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EC27A8"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5ABA14CC" w14:textId="77777777" w:rsidR="00C52F92" w:rsidRPr="00C30686" w:rsidRDefault="00C52F92" w:rsidP="001D51AA">
            <w:pPr>
              <w:pStyle w:val="TAC"/>
              <w:rPr>
                <w:rFonts w:eastAsiaTheme="minorEastAsia" w:cs="Arial"/>
                <w:szCs w:val="18"/>
                <w:lang w:val="en-US"/>
              </w:rPr>
            </w:pPr>
            <w:r w:rsidRPr="00C30686">
              <w:rPr>
                <w:rFonts w:eastAsia="Yu Mincho" w:cs="Arial"/>
                <w:szCs w:val="18"/>
                <w:lang w:val="en-US"/>
              </w:rPr>
              <w:t>0</w:t>
            </w:r>
          </w:p>
        </w:tc>
      </w:tr>
      <w:tr w:rsidR="00C52F92" w:rsidRPr="00C30686" w14:paraId="2357FF89"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767FDA6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1E9DE49" w14:textId="77777777" w:rsidR="00C52F92" w:rsidRPr="00C30686" w:rsidRDefault="00C52F92" w:rsidP="001D51AA">
            <w:pPr>
              <w:pStyle w:val="TAC"/>
              <w:rPr>
                <w:rFonts w:eastAsiaTheme="minorEastAsia"/>
                <w:lang w:val="sv-SE"/>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015397"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F07CC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61EEDB18" w14:textId="77777777" w:rsidR="00C52F92" w:rsidRPr="00C30686" w:rsidRDefault="00C52F92" w:rsidP="001D51AA">
            <w:pPr>
              <w:pStyle w:val="TAC"/>
              <w:rPr>
                <w:rFonts w:eastAsiaTheme="minorEastAsia" w:cs="Arial"/>
                <w:szCs w:val="18"/>
                <w:lang w:val="en-US"/>
              </w:rPr>
            </w:pPr>
          </w:p>
        </w:tc>
      </w:tr>
      <w:tr w:rsidR="00C52F92" w:rsidRPr="00C30686" w14:paraId="273DF75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1F3001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2582E1A" w14:textId="77777777" w:rsidR="00C52F92" w:rsidRPr="00C30686" w:rsidRDefault="00C52F92" w:rsidP="001D51AA">
            <w:pPr>
              <w:pStyle w:val="TAC"/>
              <w:rPr>
                <w:rFonts w:eastAsiaTheme="minorEastAsia"/>
                <w:lang w:val="sv-SE"/>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ED85EB"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377D7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5D5D449" w14:textId="77777777" w:rsidR="00C52F92" w:rsidRPr="00C30686" w:rsidRDefault="00C52F92" w:rsidP="001D51AA">
            <w:pPr>
              <w:pStyle w:val="TAC"/>
              <w:rPr>
                <w:rFonts w:eastAsiaTheme="minorEastAsia" w:cs="Arial"/>
                <w:szCs w:val="18"/>
                <w:lang w:val="en-US"/>
              </w:rPr>
            </w:pPr>
          </w:p>
        </w:tc>
      </w:tr>
      <w:tr w:rsidR="00C52F92" w:rsidRPr="00C30686" w14:paraId="48A7494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0F46CA81" w14:textId="77777777" w:rsidR="00C52F92" w:rsidRPr="00C30686" w:rsidRDefault="00C52F92" w:rsidP="001D51AA">
            <w:pPr>
              <w:pStyle w:val="TAC"/>
              <w:rPr>
                <w:rFonts w:eastAsiaTheme="minorEastAsia"/>
                <w:lang w:val="en-US"/>
              </w:rPr>
            </w:pPr>
            <w:r w:rsidRPr="00C30686">
              <w:rPr>
                <w:rFonts w:eastAsia="Yu Mincho"/>
                <w:lang w:val="en-US"/>
              </w:rPr>
              <w:t>CA_n1A-n3B-n78(2A)</w:t>
            </w:r>
          </w:p>
        </w:tc>
        <w:tc>
          <w:tcPr>
            <w:tcW w:w="2785" w:type="dxa"/>
            <w:gridSpan w:val="2"/>
            <w:tcBorders>
              <w:top w:val="single" w:sz="4" w:space="0" w:color="auto"/>
              <w:left w:val="single" w:sz="4" w:space="0" w:color="auto"/>
              <w:bottom w:val="nil"/>
              <w:right w:val="single" w:sz="4" w:space="0" w:color="auto"/>
            </w:tcBorders>
            <w:vAlign w:val="center"/>
          </w:tcPr>
          <w:p w14:paraId="29D3810B"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CA_n1A-n3A</w:t>
            </w:r>
          </w:p>
          <w:p w14:paraId="320A5618"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CA_n1A-n78A</w:t>
            </w:r>
          </w:p>
          <w:p w14:paraId="51959B0D" w14:textId="77777777" w:rsidR="00C52F92" w:rsidRPr="00C30686" w:rsidRDefault="00C52F92" w:rsidP="001D51AA">
            <w:pPr>
              <w:pStyle w:val="TAC"/>
              <w:rPr>
                <w:rFonts w:eastAsiaTheme="minorEastAsia"/>
                <w:lang w:val="sv-SE"/>
              </w:rPr>
            </w:pPr>
            <w:r w:rsidRPr="00C30686">
              <w:rPr>
                <w:rFonts w:eastAsia="Yu Mincho" w:cs="Arial"/>
                <w:szCs w:val="18"/>
                <w:lang w:val="en-US"/>
              </w:rPr>
              <w:t>CA_n3A-n78A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6A34BC"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760988"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67587C59" w14:textId="77777777" w:rsidR="00C52F92" w:rsidRPr="00C30686" w:rsidRDefault="00C52F92" w:rsidP="001D51AA">
            <w:pPr>
              <w:pStyle w:val="TAC"/>
              <w:rPr>
                <w:rFonts w:eastAsiaTheme="minorEastAsia" w:cs="Arial"/>
                <w:szCs w:val="18"/>
                <w:lang w:val="en-US"/>
              </w:rPr>
            </w:pPr>
            <w:r w:rsidRPr="00C30686">
              <w:rPr>
                <w:rFonts w:eastAsia="Yu Mincho" w:cs="Arial"/>
                <w:szCs w:val="18"/>
                <w:lang w:val="en-US"/>
              </w:rPr>
              <w:t>0</w:t>
            </w:r>
          </w:p>
        </w:tc>
      </w:tr>
      <w:tr w:rsidR="00C52F92" w:rsidRPr="00C30686" w14:paraId="095D6D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B33F0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B85AA49" w14:textId="77777777" w:rsidR="00C52F92" w:rsidRPr="00C30686" w:rsidRDefault="00C52F92" w:rsidP="001D51AA">
            <w:pPr>
              <w:pStyle w:val="TAC"/>
              <w:rPr>
                <w:rFonts w:eastAsiaTheme="minorEastAsia"/>
                <w:lang w:val="sv-SE"/>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E29BF1"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855C4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0031963E" w14:textId="77777777" w:rsidR="00C52F92" w:rsidRPr="00C30686" w:rsidRDefault="00C52F92" w:rsidP="001D51AA">
            <w:pPr>
              <w:pStyle w:val="TAC"/>
              <w:rPr>
                <w:rFonts w:eastAsiaTheme="minorEastAsia" w:cs="Arial"/>
                <w:szCs w:val="18"/>
                <w:lang w:val="en-US"/>
              </w:rPr>
            </w:pPr>
          </w:p>
        </w:tc>
      </w:tr>
      <w:tr w:rsidR="00C52F92" w:rsidRPr="00C30686" w14:paraId="4DB4D47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42F68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3F78C3F" w14:textId="77777777" w:rsidR="00C52F92" w:rsidRPr="00C30686" w:rsidRDefault="00C52F92" w:rsidP="001D51AA">
            <w:pPr>
              <w:pStyle w:val="TAC"/>
              <w:rPr>
                <w:rFonts w:eastAsiaTheme="minorEastAsia"/>
                <w:lang w:val="sv-SE"/>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CC0BD3"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EE8DA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2ABDC82B" w14:textId="77777777" w:rsidR="00C52F92" w:rsidRPr="00C30686" w:rsidRDefault="00C52F92" w:rsidP="001D51AA">
            <w:pPr>
              <w:pStyle w:val="TAC"/>
              <w:rPr>
                <w:rFonts w:eastAsiaTheme="minorEastAsia" w:cs="Arial"/>
                <w:szCs w:val="18"/>
                <w:lang w:val="en-US"/>
              </w:rPr>
            </w:pPr>
          </w:p>
        </w:tc>
      </w:tr>
      <w:tr w:rsidR="00C52F92" w:rsidRPr="00C30686" w14:paraId="020DD15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D46BD15" w14:textId="77777777" w:rsidR="00C52F92" w:rsidRPr="00C30686" w:rsidRDefault="00C52F92" w:rsidP="001D51AA">
            <w:pPr>
              <w:pStyle w:val="TAC"/>
              <w:rPr>
                <w:rFonts w:eastAsia="Yu Mincho"/>
                <w:lang w:val="en-US"/>
              </w:rPr>
            </w:pPr>
            <w:r w:rsidRPr="00C30686">
              <w:rPr>
                <w:rFonts w:eastAsiaTheme="minorEastAsia"/>
                <w:lang w:val="en-US"/>
              </w:rPr>
              <w:t>CA_n1</w:t>
            </w:r>
            <w:r w:rsidRPr="00C30686">
              <w:rPr>
                <w:rFonts w:eastAsiaTheme="minorEastAsia"/>
                <w:lang w:val="sv-SE"/>
              </w:rPr>
              <w:t>A-</w:t>
            </w:r>
            <w:r w:rsidRPr="00C30686">
              <w:rPr>
                <w:rFonts w:eastAsiaTheme="minorEastAsia"/>
                <w:lang w:val="en-US"/>
              </w:rPr>
              <w:t>n3</w:t>
            </w:r>
            <w:r w:rsidRPr="00C30686">
              <w:rPr>
                <w:rFonts w:eastAsiaTheme="minorEastAsia"/>
                <w:lang w:val="sv-SE"/>
              </w:rPr>
              <w:t>A-n79A</w:t>
            </w:r>
          </w:p>
        </w:tc>
        <w:tc>
          <w:tcPr>
            <w:tcW w:w="2785" w:type="dxa"/>
            <w:gridSpan w:val="2"/>
            <w:tcBorders>
              <w:top w:val="single" w:sz="4" w:space="0" w:color="auto"/>
              <w:left w:val="single" w:sz="4" w:space="0" w:color="auto"/>
              <w:bottom w:val="nil"/>
              <w:right w:val="single" w:sz="4" w:space="0" w:color="auto"/>
            </w:tcBorders>
            <w:vAlign w:val="center"/>
          </w:tcPr>
          <w:p w14:paraId="0DD093CB" w14:textId="77777777" w:rsidR="00C52F92" w:rsidRPr="000A3247" w:rsidRDefault="00C52F92" w:rsidP="001D51AA">
            <w:pPr>
              <w:pStyle w:val="TAC"/>
              <w:rPr>
                <w:rFonts w:eastAsiaTheme="minorEastAsia"/>
                <w:lang w:val="en-US"/>
              </w:rPr>
            </w:pPr>
            <w:r w:rsidRPr="000A3247">
              <w:rPr>
                <w:rFonts w:eastAsiaTheme="minorEastAsia"/>
                <w:lang w:val="en-US"/>
              </w:rPr>
              <w:t>CA_n1A-n3A</w:t>
            </w:r>
          </w:p>
          <w:p w14:paraId="15C278F6" w14:textId="77777777" w:rsidR="00C52F92" w:rsidRPr="000A3247" w:rsidRDefault="00C52F92" w:rsidP="001D51AA">
            <w:pPr>
              <w:pStyle w:val="TAC"/>
              <w:rPr>
                <w:rFonts w:eastAsiaTheme="minorEastAsia"/>
                <w:lang w:val="en-US"/>
              </w:rPr>
            </w:pPr>
            <w:r w:rsidRPr="000A3247">
              <w:rPr>
                <w:rFonts w:eastAsiaTheme="minorEastAsia"/>
                <w:lang w:val="en-US"/>
              </w:rPr>
              <w:t>CA_n1A-n79A</w:t>
            </w:r>
          </w:p>
          <w:p w14:paraId="60A74145" w14:textId="77777777" w:rsidR="00C52F92" w:rsidRPr="00C30686" w:rsidRDefault="00C52F92" w:rsidP="001D51AA">
            <w:pPr>
              <w:pStyle w:val="TAC"/>
              <w:rPr>
                <w:rFonts w:eastAsiaTheme="minorEastAsia"/>
                <w:lang w:val="en-US" w:eastAsia="zh-CN"/>
              </w:rPr>
            </w:pPr>
            <w:r w:rsidRPr="00C30686">
              <w:rPr>
                <w:rFonts w:eastAsiaTheme="minorEastAsia"/>
                <w:lang w:val="sv-SE"/>
              </w:rPr>
              <w:t>CA_n3A-n79A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7FCDFC" w14:textId="77777777" w:rsidR="00C52F92" w:rsidRPr="00C30686" w:rsidRDefault="00C52F92" w:rsidP="001D51AA">
            <w:pPr>
              <w:pStyle w:val="TAC"/>
              <w:rPr>
                <w:rFonts w:eastAsia="Yu Mincho"/>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0DEED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E8FE9EC" w14:textId="77777777" w:rsidR="00C52F92" w:rsidRPr="00C30686" w:rsidRDefault="00C52F92" w:rsidP="001D51AA">
            <w:pPr>
              <w:pStyle w:val="TAC"/>
              <w:rPr>
                <w:rFonts w:eastAsia="Yu Mincho"/>
                <w:lang w:val="en-US"/>
              </w:rPr>
            </w:pPr>
            <w:r w:rsidRPr="00C30686">
              <w:rPr>
                <w:rFonts w:eastAsiaTheme="minorEastAsia" w:cs="Arial"/>
                <w:szCs w:val="18"/>
                <w:lang w:val="en-US"/>
              </w:rPr>
              <w:t>0</w:t>
            </w:r>
          </w:p>
        </w:tc>
      </w:tr>
      <w:tr w:rsidR="00C52F92" w:rsidRPr="00C30686" w14:paraId="3894F1D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249879"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01FA37B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377B0E" w14:textId="77777777" w:rsidR="00C52F92" w:rsidRPr="00C30686" w:rsidRDefault="00C52F92" w:rsidP="001D51AA">
            <w:pPr>
              <w:pStyle w:val="TAC"/>
              <w:rPr>
                <w:rFonts w:eastAsia="Yu Mincho"/>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78CEA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039CFCA5" w14:textId="77777777" w:rsidR="00C52F92" w:rsidRPr="00C30686" w:rsidRDefault="00C52F92" w:rsidP="001D51AA">
            <w:pPr>
              <w:pStyle w:val="TAC"/>
              <w:rPr>
                <w:rFonts w:eastAsia="Yu Mincho"/>
                <w:lang w:val="en-US"/>
              </w:rPr>
            </w:pPr>
          </w:p>
        </w:tc>
      </w:tr>
      <w:tr w:rsidR="00C52F92" w:rsidRPr="00C30686" w14:paraId="74B3EDF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0EFC9B"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6AFD99E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070E37" w14:textId="77777777" w:rsidR="00C52F92" w:rsidRPr="00C30686" w:rsidRDefault="00C52F92" w:rsidP="001D51AA">
            <w:pPr>
              <w:pStyle w:val="TAC"/>
              <w:rPr>
                <w:rFonts w:eastAsia="Yu Mincho"/>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B903D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47D5EB62" w14:textId="77777777" w:rsidR="00C52F92" w:rsidRPr="00C30686" w:rsidRDefault="00C52F92" w:rsidP="001D51AA">
            <w:pPr>
              <w:pStyle w:val="TAC"/>
              <w:rPr>
                <w:rFonts w:eastAsia="Yu Mincho"/>
                <w:lang w:val="en-US"/>
              </w:rPr>
            </w:pPr>
          </w:p>
        </w:tc>
      </w:tr>
      <w:tr w:rsidR="00C52F92" w:rsidRPr="00C30686" w14:paraId="20F5223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BDBF27"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4B5B168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7B3CD1"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D8CB4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1FA78B3" w14:textId="77777777" w:rsidR="00C52F92" w:rsidRPr="00C30686" w:rsidRDefault="00C52F92" w:rsidP="001D51AA">
            <w:pPr>
              <w:pStyle w:val="TAC"/>
              <w:rPr>
                <w:rFonts w:eastAsia="Yu Mincho"/>
                <w:lang w:val="en-US"/>
              </w:rPr>
            </w:pPr>
            <w:r w:rsidRPr="00C30686">
              <w:rPr>
                <w:rFonts w:eastAsiaTheme="minorEastAsia" w:hint="eastAsia"/>
                <w:lang w:val="en-US" w:eastAsia="zh-CN"/>
              </w:rPr>
              <w:t>1</w:t>
            </w:r>
          </w:p>
        </w:tc>
      </w:tr>
      <w:tr w:rsidR="00C52F92" w:rsidRPr="00C30686" w14:paraId="430672C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2E5621"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47AB36B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601E46"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76119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48D7D24" w14:textId="77777777" w:rsidR="00C52F92" w:rsidRPr="00C30686" w:rsidRDefault="00C52F92" w:rsidP="001D51AA">
            <w:pPr>
              <w:pStyle w:val="TAC"/>
              <w:rPr>
                <w:rFonts w:eastAsia="Yu Mincho"/>
                <w:lang w:val="en-US"/>
              </w:rPr>
            </w:pPr>
          </w:p>
        </w:tc>
      </w:tr>
      <w:tr w:rsidR="00C52F92" w:rsidRPr="00C30686" w14:paraId="408730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96EAFBC"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56589EE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D4FB6E"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BE79F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1758B0E6" w14:textId="77777777" w:rsidR="00C52F92" w:rsidRPr="00C30686" w:rsidRDefault="00C52F92" w:rsidP="001D51AA">
            <w:pPr>
              <w:pStyle w:val="TAC"/>
              <w:rPr>
                <w:rFonts w:eastAsia="Yu Mincho"/>
                <w:lang w:val="en-US"/>
              </w:rPr>
            </w:pPr>
          </w:p>
        </w:tc>
      </w:tr>
      <w:tr w:rsidR="00C52F92" w:rsidRPr="00C30686" w14:paraId="1C9018A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638E35" w14:textId="77777777" w:rsidR="00C52F92" w:rsidRPr="00C30686" w:rsidRDefault="00C52F92" w:rsidP="001D51AA">
            <w:pPr>
              <w:pStyle w:val="TAC"/>
              <w:rPr>
                <w:rFonts w:eastAsia="Yu Mincho"/>
                <w:lang w:val="en-US"/>
              </w:rPr>
            </w:pPr>
            <w:r w:rsidRPr="00C30686">
              <w:rPr>
                <w:rFonts w:eastAsia="Yu Mincho"/>
                <w:lang w:val="en-US"/>
              </w:rPr>
              <w:t>CA_n1(2A)-n3A-n79A</w:t>
            </w:r>
          </w:p>
        </w:tc>
        <w:tc>
          <w:tcPr>
            <w:tcW w:w="2785" w:type="dxa"/>
            <w:gridSpan w:val="2"/>
            <w:tcBorders>
              <w:top w:val="single" w:sz="4" w:space="0" w:color="auto"/>
              <w:left w:val="single" w:sz="4" w:space="0" w:color="auto"/>
              <w:bottom w:val="nil"/>
              <w:right w:val="single" w:sz="4" w:space="0" w:color="auto"/>
            </w:tcBorders>
            <w:vAlign w:val="center"/>
          </w:tcPr>
          <w:p w14:paraId="0F53388F"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AD8D5C"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14B9D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752B635F"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5289532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0F13FD"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607EAFC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29F0C1"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06144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47458EEF" w14:textId="77777777" w:rsidR="00C52F92" w:rsidRPr="00C30686" w:rsidRDefault="00C52F92" w:rsidP="001D51AA">
            <w:pPr>
              <w:pStyle w:val="TAC"/>
              <w:rPr>
                <w:rFonts w:eastAsiaTheme="minorEastAsia"/>
                <w:lang w:val="en-US" w:eastAsia="zh-CN"/>
              </w:rPr>
            </w:pPr>
          </w:p>
        </w:tc>
      </w:tr>
      <w:tr w:rsidR="00C52F92" w:rsidRPr="00C30686" w14:paraId="7F62490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9488B7C"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6F1BFF5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1FB102"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D64BB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0A231827" w14:textId="77777777" w:rsidR="00C52F92" w:rsidRPr="00C30686" w:rsidRDefault="00C52F92" w:rsidP="001D51AA">
            <w:pPr>
              <w:pStyle w:val="TAC"/>
              <w:rPr>
                <w:rFonts w:eastAsiaTheme="minorEastAsia"/>
                <w:lang w:val="en-US" w:eastAsia="zh-CN"/>
              </w:rPr>
            </w:pPr>
          </w:p>
        </w:tc>
      </w:tr>
      <w:tr w:rsidR="00C52F92" w:rsidRPr="00C30686" w14:paraId="427ED46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898D94C" w14:textId="77777777" w:rsidR="00C52F92" w:rsidRPr="00C30686" w:rsidRDefault="00C52F92" w:rsidP="001D51AA">
            <w:pPr>
              <w:pStyle w:val="TAC"/>
              <w:rPr>
                <w:rFonts w:eastAsia="Yu Mincho"/>
                <w:lang w:val="en-US"/>
              </w:rPr>
            </w:pPr>
            <w:r w:rsidRPr="00C30686">
              <w:rPr>
                <w:rFonts w:eastAsia="Yu Mincho"/>
                <w:lang w:val="en-US"/>
              </w:rPr>
              <w:t>CA_n1A-n3A-n79C</w:t>
            </w:r>
          </w:p>
        </w:tc>
        <w:tc>
          <w:tcPr>
            <w:tcW w:w="2785" w:type="dxa"/>
            <w:gridSpan w:val="2"/>
            <w:tcBorders>
              <w:top w:val="single" w:sz="4" w:space="0" w:color="auto"/>
              <w:left w:val="single" w:sz="4" w:space="0" w:color="auto"/>
              <w:bottom w:val="nil"/>
              <w:right w:val="single" w:sz="4" w:space="0" w:color="auto"/>
            </w:tcBorders>
            <w:vAlign w:val="center"/>
          </w:tcPr>
          <w:p w14:paraId="1AD542B4"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6CC43E"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B131A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5C99C53"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22BD29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A81CE3"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4A68E84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A41EB9"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3B6FC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273B2312" w14:textId="77777777" w:rsidR="00C52F92" w:rsidRPr="00C30686" w:rsidRDefault="00C52F92" w:rsidP="001D51AA">
            <w:pPr>
              <w:pStyle w:val="TAC"/>
              <w:rPr>
                <w:rFonts w:eastAsiaTheme="minorEastAsia"/>
                <w:lang w:val="en-US" w:eastAsia="zh-CN"/>
              </w:rPr>
            </w:pPr>
          </w:p>
        </w:tc>
      </w:tr>
      <w:tr w:rsidR="00C52F92" w:rsidRPr="00C30686" w14:paraId="67ED163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DADF6F"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60BA778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880D1E"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6C360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646092D0" w14:textId="77777777" w:rsidR="00C52F92" w:rsidRPr="00C30686" w:rsidRDefault="00C52F92" w:rsidP="001D51AA">
            <w:pPr>
              <w:pStyle w:val="TAC"/>
              <w:rPr>
                <w:rFonts w:eastAsiaTheme="minorEastAsia"/>
                <w:lang w:val="en-US" w:eastAsia="zh-CN"/>
              </w:rPr>
            </w:pPr>
          </w:p>
        </w:tc>
      </w:tr>
      <w:tr w:rsidR="00C52F92" w:rsidRPr="00C30686" w14:paraId="4360876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D7A4853" w14:textId="77777777" w:rsidR="00C52F92" w:rsidRPr="00C30686" w:rsidRDefault="00C52F92" w:rsidP="001D51AA">
            <w:pPr>
              <w:pStyle w:val="TAC"/>
              <w:rPr>
                <w:rFonts w:eastAsia="Yu Mincho"/>
                <w:lang w:val="en-US"/>
              </w:rPr>
            </w:pPr>
            <w:r w:rsidRPr="00C30686">
              <w:rPr>
                <w:rFonts w:eastAsia="Yu Mincho"/>
                <w:lang w:val="en-US"/>
              </w:rPr>
              <w:t>CA_n1(2A)-n3A-n79C</w:t>
            </w:r>
          </w:p>
        </w:tc>
        <w:tc>
          <w:tcPr>
            <w:tcW w:w="2785" w:type="dxa"/>
            <w:gridSpan w:val="2"/>
            <w:tcBorders>
              <w:top w:val="single" w:sz="4" w:space="0" w:color="auto"/>
              <w:left w:val="single" w:sz="4" w:space="0" w:color="auto"/>
              <w:bottom w:val="nil"/>
              <w:right w:val="single" w:sz="4" w:space="0" w:color="auto"/>
            </w:tcBorders>
            <w:vAlign w:val="center"/>
          </w:tcPr>
          <w:p w14:paraId="273553CC"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DC8310"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9CE15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067EA3D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32D2C8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3891BA"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3A3B75B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1F0170"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86DC0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56B32D04" w14:textId="77777777" w:rsidR="00C52F92" w:rsidRPr="00C30686" w:rsidRDefault="00C52F92" w:rsidP="001D51AA">
            <w:pPr>
              <w:pStyle w:val="TAC"/>
              <w:rPr>
                <w:rFonts w:eastAsiaTheme="minorEastAsia"/>
                <w:lang w:val="en-US" w:eastAsia="zh-CN"/>
              </w:rPr>
            </w:pPr>
          </w:p>
        </w:tc>
      </w:tr>
      <w:tr w:rsidR="00C52F92" w:rsidRPr="00C30686" w14:paraId="3B78E42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B6A3120"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13EB780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67C755"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56E33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0B579EEF" w14:textId="77777777" w:rsidR="00C52F92" w:rsidRPr="00C30686" w:rsidRDefault="00C52F92" w:rsidP="001D51AA">
            <w:pPr>
              <w:pStyle w:val="TAC"/>
              <w:rPr>
                <w:rFonts w:eastAsiaTheme="minorEastAsia"/>
                <w:lang w:val="en-US" w:eastAsia="zh-CN"/>
              </w:rPr>
            </w:pPr>
          </w:p>
        </w:tc>
      </w:tr>
      <w:tr w:rsidR="00C52F92" w:rsidRPr="00C30686" w14:paraId="625BED1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D5A840" w14:textId="77777777" w:rsidR="00C52F92" w:rsidRPr="00C30686" w:rsidRDefault="00C52F92" w:rsidP="001D51AA">
            <w:pPr>
              <w:pStyle w:val="TAC"/>
              <w:rPr>
                <w:rFonts w:eastAsia="Yu Mincho"/>
                <w:lang w:val="en-US"/>
              </w:rPr>
            </w:pPr>
            <w:r w:rsidRPr="00C30686">
              <w:rPr>
                <w:rFonts w:eastAsia="Yu Mincho"/>
                <w:lang w:val="en-US"/>
              </w:rPr>
              <w:t>CA_n1A-n3B-n79A</w:t>
            </w:r>
          </w:p>
        </w:tc>
        <w:tc>
          <w:tcPr>
            <w:tcW w:w="2785" w:type="dxa"/>
            <w:gridSpan w:val="2"/>
            <w:tcBorders>
              <w:top w:val="single" w:sz="4" w:space="0" w:color="auto"/>
              <w:left w:val="single" w:sz="4" w:space="0" w:color="auto"/>
              <w:bottom w:val="nil"/>
              <w:right w:val="single" w:sz="4" w:space="0" w:color="auto"/>
            </w:tcBorders>
            <w:vAlign w:val="center"/>
          </w:tcPr>
          <w:p w14:paraId="4AA4714C"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9B467B"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EB964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4F1FBF6"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0621F1D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A3C506"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54CA7B6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EDF55D"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EAD8C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498B755B" w14:textId="77777777" w:rsidR="00C52F92" w:rsidRPr="00C30686" w:rsidRDefault="00C52F92" w:rsidP="001D51AA">
            <w:pPr>
              <w:pStyle w:val="TAC"/>
              <w:rPr>
                <w:rFonts w:eastAsiaTheme="minorEastAsia"/>
                <w:lang w:val="en-US" w:eastAsia="zh-CN"/>
              </w:rPr>
            </w:pPr>
          </w:p>
        </w:tc>
      </w:tr>
      <w:tr w:rsidR="00C52F92" w:rsidRPr="00C30686" w14:paraId="2BE69A9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F47670C"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51491C1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C67072"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D4AF1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714CD725" w14:textId="77777777" w:rsidR="00C52F92" w:rsidRPr="00C30686" w:rsidRDefault="00C52F92" w:rsidP="001D51AA">
            <w:pPr>
              <w:pStyle w:val="TAC"/>
              <w:rPr>
                <w:rFonts w:eastAsiaTheme="minorEastAsia"/>
                <w:lang w:val="en-US" w:eastAsia="zh-CN"/>
              </w:rPr>
            </w:pPr>
          </w:p>
        </w:tc>
      </w:tr>
      <w:tr w:rsidR="00C52F92" w:rsidRPr="00C30686" w14:paraId="15380B4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8C50E96" w14:textId="77777777" w:rsidR="00C52F92" w:rsidRPr="00C30686" w:rsidRDefault="00C52F92" w:rsidP="001D51AA">
            <w:pPr>
              <w:pStyle w:val="TAC"/>
              <w:rPr>
                <w:rFonts w:eastAsia="Yu Mincho"/>
                <w:lang w:val="en-US"/>
              </w:rPr>
            </w:pPr>
            <w:r w:rsidRPr="00C30686">
              <w:rPr>
                <w:rFonts w:eastAsia="Yu Mincho"/>
                <w:lang w:val="en-US"/>
              </w:rPr>
              <w:t>CA_n1A-n3B-n79C</w:t>
            </w:r>
          </w:p>
        </w:tc>
        <w:tc>
          <w:tcPr>
            <w:tcW w:w="2785" w:type="dxa"/>
            <w:gridSpan w:val="2"/>
            <w:tcBorders>
              <w:top w:val="single" w:sz="4" w:space="0" w:color="auto"/>
              <w:left w:val="single" w:sz="4" w:space="0" w:color="auto"/>
              <w:bottom w:val="nil"/>
              <w:right w:val="single" w:sz="4" w:space="0" w:color="auto"/>
            </w:tcBorders>
            <w:vAlign w:val="center"/>
          </w:tcPr>
          <w:p w14:paraId="4ACD5CC5"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6CC7F5"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3FEC6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25D0290"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34FCA89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1683A2"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54C49E9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04DE4D"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D0E27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0F8D2622" w14:textId="77777777" w:rsidR="00C52F92" w:rsidRPr="00C30686" w:rsidRDefault="00C52F92" w:rsidP="001D51AA">
            <w:pPr>
              <w:pStyle w:val="TAC"/>
              <w:rPr>
                <w:rFonts w:eastAsiaTheme="minorEastAsia"/>
                <w:lang w:val="en-US" w:eastAsia="zh-CN"/>
              </w:rPr>
            </w:pPr>
          </w:p>
        </w:tc>
      </w:tr>
      <w:tr w:rsidR="00C52F92" w:rsidRPr="00C30686" w14:paraId="27962C6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BDC7235"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331654C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BF94AF"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B7EC7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04F78AD8" w14:textId="77777777" w:rsidR="00C52F92" w:rsidRPr="00C30686" w:rsidRDefault="00C52F92" w:rsidP="001D51AA">
            <w:pPr>
              <w:pStyle w:val="TAC"/>
              <w:rPr>
                <w:rFonts w:eastAsiaTheme="minorEastAsia"/>
                <w:lang w:val="en-US" w:eastAsia="zh-CN"/>
              </w:rPr>
            </w:pPr>
          </w:p>
        </w:tc>
      </w:tr>
      <w:tr w:rsidR="00C52F92" w:rsidRPr="00C30686" w14:paraId="593CEB4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73149A6" w14:textId="77777777" w:rsidR="00C52F92" w:rsidRPr="00C30686" w:rsidRDefault="00C52F92" w:rsidP="001D51AA">
            <w:pPr>
              <w:pStyle w:val="TAC"/>
              <w:rPr>
                <w:rFonts w:eastAsia="Yu Mincho"/>
                <w:lang w:val="en-US"/>
              </w:rPr>
            </w:pPr>
            <w:r w:rsidRPr="00C30686">
              <w:rPr>
                <w:rFonts w:eastAsia="Yu Mincho"/>
                <w:lang w:val="en-US"/>
              </w:rPr>
              <w:t>CA_n1(2A)-n3B-n79A</w:t>
            </w:r>
          </w:p>
        </w:tc>
        <w:tc>
          <w:tcPr>
            <w:tcW w:w="2785" w:type="dxa"/>
            <w:gridSpan w:val="2"/>
            <w:tcBorders>
              <w:top w:val="single" w:sz="4" w:space="0" w:color="auto"/>
              <w:left w:val="single" w:sz="4" w:space="0" w:color="auto"/>
              <w:bottom w:val="nil"/>
              <w:right w:val="single" w:sz="4" w:space="0" w:color="auto"/>
            </w:tcBorders>
            <w:vAlign w:val="center"/>
          </w:tcPr>
          <w:p w14:paraId="48E338ED"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0BAAD9"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A61CF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01B35E7F"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24FCBAC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11AE508"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4FD10D0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EE2E1F"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6C2DE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562A0488" w14:textId="77777777" w:rsidR="00C52F92" w:rsidRPr="00C30686" w:rsidRDefault="00C52F92" w:rsidP="001D51AA">
            <w:pPr>
              <w:pStyle w:val="TAC"/>
              <w:rPr>
                <w:rFonts w:eastAsiaTheme="minorEastAsia"/>
                <w:lang w:val="en-US" w:eastAsia="zh-CN"/>
              </w:rPr>
            </w:pPr>
          </w:p>
        </w:tc>
      </w:tr>
      <w:tr w:rsidR="00C52F92" w:rsidRPr="00C30686" w14:paraId="6119ED2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E9681A5"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3EF85B8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DB1F0E"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4348F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5552B5EB" w14:textId="77777777" w:rsidR="00C52F92" w:rsidRPr="00C30686" w:rsidRDefault="00C52F92" w:rsidP="001D51AA">
            <w:pPr>
              <w:pStyle w:val="TAC"/>
              <w:rPr>
                <w:rFonts w:eastAsiaTheme="minorEastAsia"/>
                <w:lang w:val="en-US" w:eastAsia="zh-CN"/>
              </w:rPr>
            </w:pPr>
          </w:p>
        </w:tc>
      </w:tr>
      <w:tr w:rsidR="00C52F92" w:rsidRPr="00C30686" w14:paraId="7560A71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AAD04BB" w14:textId="77777777" w:rsidR="00C52F92" w:rsidRPr="00C30686" w:rsidRDefault="00C52F92" w:rsidP="001D51AA">
            <w:pPr>
              <w:pStyle w:val="TAC"/>
              <w:rPr>
                <w:rFonts w:eastAsia="Yu Mincho"/>
                <w:lang w:val="en-US"/>
              </w:rPr>
            </w:pPr>
            <w:r w:rsidRPr="00C30686">
              <w:rPr>
                <w:rFonts w:eastAsia="Yu Mincho"/>
                <w:lang w:val="en-US"/>
              </w:rPr>
              <w:t>CA_n1(2A)-n3B-n79C</w:t>
            </w:r>
          </w:p>
        </w:tc>
        <w:tc>
          <w:tcPr>
            <w:tcW w:w="2785" w:type="dxa"/>
            <w:gridSpan w:val="2"/>
            <w:tcBorders>
              <w:top w:val="single" w:sz="4" w:space="0" w:color="auto"/>
              <w:left w:val="single" w:sz="4" w:space="0" w:color="auto"/>
              <w:bottom w:val="nil"/>
              <w:right w:val="single" w:sz="4" w:space="0" w:color="auto"/>
            </w:tcBorders>
            <w:vAlign w:val="center"/>
          </w:tcPr>
          <w:p w14:paraId="1A9B5FE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BB4FA6"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EB83A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1F254F51"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CEBEC0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F84228"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2A0EAF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739432"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08EF3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1ACD3160" w14:textId="77777777" w:rsidR="00C52F92" w:rsidRPr="00C30686" w:rsidRDefault="00C52F92" w:rsidP="001D51AA">
            <w:pPr>
              <w:pStyle w:val="TAC"/>
              <w:rPr>
                <w:rFonts w:eastAsiaTheme="minorEastAsia"/>
                <w:lang w:val="en-US" w:eastAsia="zh-CN"/>
              </w:rPr>
            </w:pPr>
          </w:p>
        </w:tc>
      </w:tr>
      <w:tr w:rsidR="00C52F92" w:rsidRPr="00C30686" w14:paraId="72BE6DF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CB365E"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3BF17BD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2953E1"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83B7F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7E35D878" w14:textId="77777777" w:rsidR="00C52F92" w:rsidRPr="00C30686" w:rsidRDefault="00C52F92" w:rsidP="001D51AA">
            <w:pPr>
              <w:pStyle w:val="TAC"/>
              <w:rPr>
                <w:rFonts w:eastAsiaTheme="minorEastAsia"/>
                <w:lang w:val="en-US" w:eastAsia="zh-CN"/>
              </w:rPr>
            </w:pPr>
          </w:p>
        </w:tc>
      </w:tr>
      <w:tr w:rsidR="00C52F92" w:rsidRPr="00C30686" w14:paraId="2632A56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E8CF4F2" w14:textId="77777777" w:rsidR="00C52F92" w:rsidRPr="00C30686" w:rsidRDefault="00C52F92" w:rsidP="001D51AA">
            <w:pPr>
              <w:pStyle w:val="TAC"/>
              <w:rPr>
                <w:rFonts w:eastAsia="Yu Mincho"/>
                <w:lang w:val="en-US"/>
              </w:rPr>
            </w:pPr>
            <w:r w:rsidRPr="00C30686">
              <w:rPr>
                <w:rFonts w:eastAsia="Yu Mincho"/>
                <w:lang w:val="en-US"/>
              </w:rPr>
              <w:t>CA_n1A-n3(2A)-n79A</w:t>
            </w:r>
          </w:p>
        </w:tc>
        <w:tc>
          <w:tcPr>
            <w:tcW w:w="2785" w:type="dxa"/>
            <w:gridSpan w:val="2"/>
            <w:tcBorders>
              <w:top w:val="single" w:sz="4" w:space="0" w:color="auto"/>
              <w:left w:val="single" w:sz="4" w:space="0" w:color="auto"/>
              <w:bottom w:val="nil"/>
              <w:right w:val="single" w:sz="4" w:space="0" w:color="auto"/>
            </w:tcBorders>
            <w:vAlign w:val="center"/>
          </w:tcPr>
          <w:p w14:paraId="509DB085"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89B888"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79078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023BDBB"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3E2401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FFF445"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194B007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5CAED0"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AB518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CA_n3(2A)_BCS1</w:t>
            </w:r>
          </w:p>
        </w:tc>
        <w:tc>
          <w:tcPr>
            <w:tcW w:w="2445" w:type="dxa"/>
            <w:gridSpan w:val="2"/>
            <w:tcBorders>
              <w:top w:val="nil"/>
              <w:left w:val="single" w:sz="4" w:space="0" w:color="auto"/>
              <w:bottom w:val="nil"/>
              <w:right w:val="single" w:sz="4" w:space="0" w:color="auto"/>
            </w:tcBorders>
            <w:vAlign w:val="center"/>
          </w:tcPr>
          <w:p w14:paraId="2262AA17" w14:textId="77777777" w:rsidR="00C52F92" w:rsidRPr="00C30686" w:rsidRDefault="00C52F92" w:rsidP="001D51AA">
            <w:pPr>
              <w:pStyle w:val="TAC"/>
              <w:rPr>
                <w:rFonts w:eastAsiaTheme="minorEastAsia"/>
                <w:lang w:val="en-US" w:eastAsia="zh-CN"/>
              </w:rPr>
            </w:pPr>
          </w:p>
        </w:tc>
      </w:tr>
      <w:tr w:rsidR="00C52F92" w:rsidRPr="00C30686" w14:paraId="13D5307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6501C37"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4A570D0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9C5F80"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0878A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4A0A9A7B" w14:textId="77777777" w:rsidR="00C52F92" w:rsidRPr="00C30686" w:rsidRDefault="00C52F92" w:rsidP="001D51AA">
            <w:pPr>
              <w:pStyle w:val="TAC"/>
              <w:rPr>
                <w:rFonts w:eastAsiaTheme="minorEastAsia"/>
                <w:lang w:val="en-US" w:eastAsia="zh-CN"/>
              </w:rPr>
            </w:pPr>
          </w:p>
        </w:tc>
      </w:tr>
      <w:tr w:rsidR="00C52F92" w:rsidRPr="00C30686" w14:paraId="21405AD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4B1C9AE" w14:textId="77777777" w:rsidR="00C52F92" w:rsidRPr="00C30686" w:rsidRDefault="00C52F92" w:rsidP="001D51AA">
            <w:pPr>
              <w:pStyle w:val="TAC"/>
              <w:rPr>
                <w:rFonts w:eastAsia="Yu Mincho"/>
                <w:lang w:val="en-US"/>
              </w:rPr>
            </w:pPr>
            <w:r w:rsidRPr="00C30686">
              <w:rPr>
                <w:rFonts w:eastAsia="Yu Mincho"/>
                <w:lang w:val="en-US"/>
              </w:rPr>
              <w:t>CA_n1A-n3(2A)-n79C</w:t>
            </w:r>
          </w:p>
        </w:tc>
        <w:tc>
          <w:tcPr>
            <w:tcW w:w="2785" w:type="dxa"/>
            <w:gridSpan w:val="2"/>
            <w:tcBorders>
              <w:top w:val="single" w:sz="4" w:space="0" w:color="auto"/>
              <w:left w:val="single" w:sz="4" w:space="0" w:color="auto"/>
              <w:bottom w:val="nil"/>
              <w:right w:val="single" w:sz="4" w:space="0" w:color="auto"/>
            </w:tcBorders>
            <w:vAlign w:val="center"/>
          </w:tcPr>
          <w:p w14:paraId="639300BC"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901520"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87248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690EF7D"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7D8249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E9A812"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6AE19CB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45308D"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6493F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CA_n3(2A)_BCS1</w:t>
            </w:r>
          </w:p>
        </w:tc>
        <w:tc>
          <w:tcPr>
            <w:tcW w:w="2445" w:type="dxa"/>
            <w:gridSpan w:val="2"/>
            <w:tcBorders>
              <w:top w:val="nil"/>
              <w:left w:val="single" w:sz="4" w:space="0" w:color="auto"/>
              <w:bottom w:val="nil"/>
              <w:right w:val="single" w:sz="4" w:space="0" w:color="auto"/>
            </w:tcBorders>
            <w:vAlign w:val="center"/>
          </w:tcPr>
          <w:p w14:paraId="6E8D8FF2" w14:textId="77777777" w:rsidR="00C52F92" w:rsidRPr="00C30686" w:rsidRDefault="00C52F92" w:rsidP="001D51AA">
            <w:pPr>
              <w:pStyle w:val="TAC"/>
              <w:rPr>
                <w:rFonts w:eastAsiaTheme="minorEastAsia"/>
                <w:lang w:val="en-US" w:eastAsia="zh-CN"/>
              </w:rPr>
            </w:pPr>
          </w:p>
        </w:tc>
      </w:tr>
      <w:tr w:rsidR="00C52F92" w:rsidRPr="00C30686" w14:paraId="2649640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014B83"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2EBACE7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8E5D1A"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96940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62BA75E3" w14:textId="77777777" w:rsidR="00C52F92" w:rsidRPr="00C30686" w:rsidRDefault="00C52F92" w:rsidP="001D51AA">
            <w:pPr>
              <w:pStyle w:val="TAC"/>
              <w:rPr>
                <w:rFonts w:eastAsiaTheme="minorEastAsia"/>
                <w:lang w:val="en-US" w:eastAsia="zh-CN"/>
              </w:rPr>
            </w:pPr>
          </w:p>
        </w:tc>
      </w:tr>
      <w:tr w:rsidR="00C52F92" w:rsidRPr="00C30686" w14:paraId="7C13C05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88F1CDC" w14:textId="77777777" w:rsidR="00C52F92" w:rsidRPr="00C30686" w:rsidRDefault="00C52F92" w:rsidP="001D51AA">
            <w:pPr>
              <w:pStyle w:val="TAC"/>
              <w:rPr>
                <w:rFonts w:eastAsia="Yu Mincho"/>
                <w:lang w:val="en-US"/>
              </w:rPr>
            </w:pPr>
            <w:r w:rsidRPr="00C30686">
              <w:rPr>
                <w:rFonts w:eastAsia="Yu Mincho"/>
                <w:lang w:val="en-US"/>
              </w:rPr>
              <w:t>CA_n1(2A)-n3(2A)-n79A</w:t>
            </w:r>
          </w:p>
        </w:tc>
        <w:tc>
          <w:tcPr>
            <w:tcW w:w="2785" w:type="dxa"/>
            <w:gridSpan w:val="2"/>
            <w:tcBorders>
              <w:top w:val="single" w:sz="4" w:space="0" w:color="auto"/>
              <w:left w:val="single" w:sz="4" w:space="0" w:color="auto"/>
              <w:bottom w:val="nil"/>
              <w:right w:val="single" w:sz="4" w:space="0" w:color="auto"/>
            </w:tcBorders>
            <w:vAlign w:val="center"/>
          </w:tcPr>
          <w:p w14:paraId="5553063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22C4E5"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E87F9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1774EF79"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1DBFF3B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C672BE"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042CB23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BE0E52"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3842E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CA_n3(2A)_BCS1</w:t>
            </w:r>
          </w:p>
        </w:tc>
        <w:tc>
          <w:tcPr>
            <w:tcW w:w="2445" w:type="dxa"/>
            <w:gridSpan w:val="2"/>
            <w:tcBorders>
              <w:top w:val="nil"/>
              <w:left w:val="single" w:sz="4" w:space="0" w:color="auto"/>
              <w:bottom w:val="nil"/>
              <w:right w:val="single" w:sz="4" w:space="0" w:color="auto"/>
            </w:tcBorders>
            <w:vAlign w:val="center"/>
          </w:tcPr>
          <w:p w14:paraId="106C1720" w14:textId="77777777" w:rsidR="00C52F92" w:rsidRPr="00C30686" w:rsidRDefault="00C52F92" w:rsidP="001D51AA">
            <w:pPr>
              <w:pStyle w:val="TAC"/>
              <w:rPr>
                <w:rFonts w:eastAsiaTheme="minorEastAsia"/>
                <w:lang w:val="en-US" w:eastAsia="zh-CN"/>
              </w:rPr>
            </w:pPr>
          </w:p>
        </w:tc>
      </w:tr>
      <w:tr w:rsidR="00C52F92" w:rsidRPr="00C30686" w14:paraId="69FF299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7F5FCE3"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62F373E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B1F375"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D58C1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5C6D5914" w14:textId="77777777" w:rsidR="00C52F92" w:rsidRPr="00C30686" w:rsidRDefault="00C52F92" w:rsidP="001D51AA">
            <w:pPr>
              <w:pStyle w:val="TAC"/>
              <w:rPr>
                <w:rFonts w:eastAsiaTheme="minorEastAsia"/>
                <w:lang w:val="en-US" w:eastAsia="zh-CN"/>
              </w:rPr>
            </w:pPr>
          </w:p>
        </w:tc>
      </w:tr>
      <w:tr w:rsidR="00C52F92" w:rsidRPr="00C30686" w14:paraId="7DAABFD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CEC1B3D" w14:textId="77777777" w:rsidR="00C52F92" w:rsidRPr="00C30686" w:rsidRDefault="00C52F92" w:rsidP="001D51AA">
            <w:pPr>
              <w:pStyle w:val="TAC"/>
              <w:rPr>
                <w:rFonts w:eastAsia="Yu Mincho"/>
                <w:lang w:val="en-US"/>
              </w:rPr>
            </w:pPr>
            <w:r w:rsidRPr="00C30686">
              <w:rPr>
                <w:rFonts w:eastAsia="Yu Mincho"/>
                <w:lang w:val="en-US"/>
              </w:rPr>
              <w:t>CA_n1(2A)-n3(2A)-n79C</w:t>
            </w:r>
          </w:p>
        </w:tc>
        <w:tc>
          <w:tcPr>
            <w:tcW w:w="2785" w:type="dxa"/>
            <w:gridSpan w:val="2"/>
            <w:tcBorders>
              <w:top w:val="single" w:sz="4" w:space="0" w:color="auto"/>
              <w:left w:val="single" w:sz="4" w:space="0" w:color="auto"/>
              <w:bottom w:val="nil"/>
              <w:right w:val="single" w:sz="4" w:space="0" w:color="auto"/>
            </w:tcBorders>
            <w:vAlign w:val="center"/>
          </w:tcPr>
          <w:p w14:paraId="08DDDDA3"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8C6E09"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66357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0C1E3382"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A37330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8D9A9B"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4570F28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14935D"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660F5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CA_n3(2A)_BCS1</w:t>
            </w:r>
          </w:p>
        </w:tc>
        <w:tc>
          <w:tcPr>
            <w:tcW w:w="2445" w:type="dxa"/>
            <w:gridSpan w:val="2"/>
            <w:tcBorders>
              <w:top w:val="nil"/>
              <w:left w:val="single" w:sz="4" w:space="0" w:color="auto"/>
              <w:bottom w:val="nil"/>
              <w:right w:val="single" w:sz="4" w:space="0" w:color="auto"/>
            </w:tcBorders>
            <w:vAlign w:val="center"/>
          </w:tcPr>
          <w:p w14:paraId="7767F537" w14:textId="77777777" w:rsidR="00C52F92" w:rsidRPr="00C30686" w:rsidRDefault="00C52F92" w:rsidP="001D51AA">
            <w:pPr>
              <w:pStyle w:val="TAC"/>
              <w:rPr>
                <w:rFonts w:eastAsiaTheme="minorEastAsia"/>
                <w:lang w:val="en-US" w:eastAsia="zh-CN"/>
              </w:rPr>
            </w:pPr>
          </w:p>
        </w:tc>
      </w:tr>
      <w:tr w:rsidR="00C52F92" w:rsidRPr="00C30686" w14:paraId="1B3E0DB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2AE14C5"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4B5FB95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56D890"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BED37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5BC4780A" w14:textId="77777777" w:rsidR="00C52F92" w:rsidRPr="00C30686" w:rsidRDefault="00C52F92" w:rsidP="001D51AA">
            <w:pPr>
              <w:pStyle w:val="TAC"/>
              <w:rPr>
                <w:rFonts w:eastAsiaTheme="minorEastAsia"/>
                <w:lang w:val="en-US" w:eastAsia="zh-CN"/>
              </w:rPr>
            </w:pPr>
          </w:p>
        </w:tc>
      </w:tr>
      <w:tr w:rsidR="00C52F92" w:rsidRPr="00C30686" w14:paraId="5B1EFB5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6A12FE0" w14:textId="77777777" w:rsidR="00C52F92" w:rsidRPr="00C30686" w:rsidRDefault="00C52F92" w:rsidP="001D51AA">
            <w:pPr>
              <w:pStyle w:val="TAC"/>
              <w:rPr>
                <w:rFonts w:eastAsia="Yu Mincho"/>
                <w:lang w:val="en-US"/>
              </w:rPr>
            </w:pPr>
            <w:r w:rsidRPr="00C30686">
              <w:rPr>
                <w:color w:val="000000"/>
                <w:lang w:eastAsia="zh-CN"/>
              </w:rPr>
              <w:t>CA_n1A-n3A-n105A</w:t>
            </w:r>
          </w:p>
        </w:tc>
        <w:tc>
          <w:tcPr>
            <w:tcW w:w="2785" w:type="dxa"/>
            <w:gridSpan w:val="2"/>
            <w:tcBorders>
              <w:top w:val="single" w:sz="4" w:space="0" w:color="auto"/>
              <w:left w:val="single" w:sz="4" w:space="0" w:color="auto"/>
              <w:bottom w:val="nil"/>
              <w:right w:val="single" w:sz="4" w:space="0" w:color="auto"/>
            </w:tcBorders>
            <w:vAlign w:val="center"/>
          </w:tcPr>
          <w:p w14:paraId="60B66AA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CA_n1A-n3A</w:t>
            </w:r>
          </w:p>
          <w:p w14:paraId="5126976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CA_n1A-n105A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8B4B98" w14:textId="77777777" w:rsidR="00C52F92" w:rsidRPr="00C30686" w:rsidRDefault="00C52F92" w:rsidP="001D51AA">
            <w:pPr>
              <w:pStyle w:val="TAC"/>
              <w:rPr>
                <w:rFonts w:eastAsiaTheme="minorEastAsia" w:cs="Arial"/>
                <w:szCs w:val="18"/>
                <w:lang w:val="en-US"/>
              </w:rPr>
            </w:pPr>
            <w:r w:rsidRPr="00C30686">
              <w:rPr>
                <w:rFonts w:eastAsiaTheme="minorEastAsia" w:cs="Arial"/>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DFE5C2"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A7DE74B"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783E422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9D234E"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7D6033FC"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CA_n3A-n105A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B743C7" w14:textId="77777777" w:rsidR="00C52F92" w:rsidRPr="00C30686" w:rsidRDefault="00C52F92" w:rsidP="001D51AA">
            <w:pPr>
              <w:pStyle w:val="TAC"/>
              <w:rPr>
                <w:rFonts w:eastAsiaTheme="minorEastAsia" w:cs="Arial"/>
                <w:szCs w:val="18"/>
                <w:lang w:val="en-US"/>
              </w:rPr>
            </w:pPr>
            <w:r w:rsidRPr="00C30686">
              <w:rPr>
                <w:rFonts w:cs="Arial"/>
                <w:color w:val="000000"/>
                <w:lang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B0259A"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5, 10, 15, 20, 25, 30, 40, 50</w:t>
            </w:r>
          </w:p>
        </w:tc>
        <w:tc>
          <w:tcPr>
            <w:tcW w:w="2445" w:type="dxa"/>
            <w:gridSpan w:val="2"/>
            <w:tcBorders>
              <w:top w:val="nil"/>
              <w:left w:val="single" w:sz="4" w:space="0" w:color="auto"/>
              <w:bottom w:val="nil"/>
              <w:right w:val="single" w:sz="4" w:space="0" w:color="auto"/>
            </w:tcBorders>
            <w:vAlign w:val="center"/>
          </w:tcPr>
          <w:p w14:paraId="0B9F459D" w14:textId="77777777" w:rsidR="00C52F92" w:rsidRPr="00C30686" w:rsidRDefault="00C52F92" w:rsidP="001D51AA">
            <w:pPr>
              <w:pStyle w:val="TAC"/>
              <w:rPr>
                <w:rFonts w:eastAsiaTheme="minorEastAsia"/>
                <w:lang w:val="en-US" w:eastAsia="zh-CN"/>
              </w:rPr>
            </w:pPr>
          </w:p>
        </w:tc>
      </w:tr>
      <w:tr w:rsidR="00C52F92" w:rsidRPr="00C30686" w14:paraId="13D0DC1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77C626E"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49D8D97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1BC3B0"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eastAsia="zh-CN"/>
              </w:rPr>
              <w:t>n105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2EEA6B"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5, 10, 15, 20, 25, 30, 35</w:t>
            </w:r>
          </w:p>
        </w:tc>
        <w:tc>
          <w:tcPr>
            <w:tcW w:w="2445" w:type="dxa"/>
            <w:gridSpan w:val="2"/>
            <w:tcBorders>
              <w:top w:val="nil"/>
              <w:left w:val="single" w:sz="4" w:space="0" w:color="auto"/>
              <w:bottom w:val="single" w:sz="4" w:space="0" w:color="auto"/>
              <w:right w:val="single" w:sz="4" w:space="0" w:color="auto"/>
            </w:tcBorders>
            <w:vAlign w:val="center"/>
          </w:tcPr>
          <w:p w14:paraId="2DE3B62E" w14:textId="77777777" w:rsidR="00C52F92" w:rsidRPr="00C30686" w:rsidRDefault="00C52F92" w:rsidP="001D51AA">
            <w:pPr>
              <w:pStyle w:val="TAC"/>
              <w:rPr>
                <w:rFonts w:eastAsiaTheme="minorEastAsia"/>
                <w:lang w:val="en-US" w:eastAsia="zh-CN"/>
              </w:rPr>
            </w:pPr>
          </w:p>
        </w:tc>
      </w:tr>
      <w:tr w:rsidR="00C52F92" w:rsidRPr="00C30686" w14:paraId="4C540E5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E989FAB"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CA_n1A-n5A-n7A</w:t>
            </w:r>
          </w:p>
        </w:tc>
        <w:tc>
          <w:tcPr>
            <w:tcW w:w="2785" w:type="dxa"/>
            <w:gridSpan w:val="2"/>
            <w:tcBorders>
              <w:top w:val="single" w:sz="4" w:space="0" w:color="auto"/>
              <w:left w:val="single" w:sz="4" w:space="0" w:color="auto"/>
              <w:bottom w:val="nil"/>
              <w:right w:val="single" w:sz="4" w:space="0" w:color="auto"/>
            </w:tcBorders>
            <w:vAlign w:val="center"/>
          </w:tcPr>
          <w:p w14:paraId="503255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CA_n1A-n5A</w:t>
            </w:r>
          </w:p>
          <w:p w14:paraId="35FCD12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CA_n1A-n7A</w:t>
            </w:r>
          </w:p>
          <w:p w14:paraId="3EF00C99" w14:textId="77777777" w:rsidR="00C52F92" w:rsidRPr="00C30686" w:rsidRDefault="00C52F92" w:rsidP="001D51AA">
            <w:pPr>
              <w:pStyle w:val="TAC"/>
              <w:rPr>
                <w:rFonts w:eastAsia="Yu Mincho" w:cs="Arial"/>
                <w:lang w:val="en-US"/>
              </w:rPr>
            </w:pPr>
            <w:r w:rsidRPr="00C30686">
              <w:rPr>
                <w:rFonts w:eastAsiaTheme="minorEastAsia"/>
                <w:lang w:val="en-US" w:eastAsia="zh-CN"/>
              </w:rPr>
              <w:t>CA_n5A-n7A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201E1B"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2FA116"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743BA70"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0</w:t>
            </w:r>
          </w:p>
        </w:tc>
      </w:tr>
      <w:tr w:rsidR="00C52F92" w:rsidRPr="00C30686" w14:paraId="35860AA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FB5F2AC"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122B81A3" w14:textId="77777777" w:rsidR="00C52F92" w:rsidRPr="00C30686" w:rsidRDefault="00C52F92" w:rsidP="001D51AA">
            <w:pPr>
              <w:pStyle w:val="TAC"/>
              <w:rPr>
                <w:rFonts w:eastAsia="Yu Mincho"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18F2D4"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2873BA"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CEC6FB4" w14:textId="77777777" w:rsidR="00C52F92" w:rsidRPr="00C30686" w:rsidRDefault="00C52F92" w:rsidP="001D51AA">
            <w:pPr>
              <w:pStyle w:val="TAC"/>
              <w:rPr>
                <w:rFonts w:eastAsia="Yu Mincho" w:cs="Arial"/>
                <w:szCs w:val="18"/>
                <w:lang w:val="en-US"/>
              </w:rPr>
            </w:pPr>
          </w:p>
        </w:tc>
      </w:tr>
      <w:tr w:rsidR="00C52F92" w:rsidRPr="00C30686" w14:paraId="5B1BCB5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53A6B2"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0E2EE870" w14:textId="77777777" w:rsidR="00C52F92" w:rsidRPr="00C30686" w:rsidRDefault="00C52F92" w:rsidP="001D51AA">
            <w:pPr>
              <w:pStyle w:val="TAC"/>
              <w:rPr>
                <w:rFonts w:eastAsia="Yu Mincho"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97C836"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E889F2" w14:textId="77777777" w:rsidR="00C52F92" w:rsidRPr="00C30686" w:rsidRDefault="00C52F92" w:rsidP="001D51AA">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4100E9F2" w14:textId="77777777" w:rsidR="00C52F92" w:rsidRPr="00C30686" w:rsidRDefault="00C52F92" w:rsidP="001D51AA">
            <w:pPr>
              <w:pStyle w:val="TAC"/>
              <w:rPr>
                <w:rFonts w:eastAsia="Yu Mincho" w:cs="Arial"/>
                <w:szCs w:val="18"/>
                <w:lang w:val="en-US"/>
              </w:rPr>
            </w:pPr>
          </w:p>
        </w:tc>
      </w:tr>
      <w:tr w:rsidR="00C52F92" w:rsidRPr="00C30686" w14:paraId="675C2CC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455C8E9"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CA_n1A-n5A-n7B</w:t>
            </w:r>
          </w:p>
        </w:tc>
        <w:tc>
          <w:tcPr>
            <w:tcW w:w="2785" w:type="dxa"/>
            <w:gridSpan w:val="2"/>
            <w:tcBorders>
              <w:top w:val="single" w:sz="4" w:space="0" w:color="auto"/>
              <w:left w:val="single" w:sz="4" w:space="0" w:color="auto"/>
              <w:bottom w:val="nil"/>
              <w:right w:val="single" w:sz="4" w:space="0" w:color="auto"/>
            </w:tcBorders>
            <w:vAlign w:val="center"/>
          </w:tcPr>
          <w:p w14:paraId="7A0984D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CA_n1A-n5A</w:t>
            </w:r>
          </w:p>
          <w:p w14:paraId="5A39D8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CA_n1A-n7A</w:t>
            </w:r>
          </w:p>
          <w:p w14:paraId="783AB4C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CA_n5A-n7A</w:t>
            </w:r>
          </w:p>
          <w:p w14:paraId="7F35EBCA"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A398E5"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2D7469" w14:textId="77777777" w:rsidR="00C52F92" w:rsidRPr="00C30686" w:rsidRDefault="00C52F92" w:rsidP="001D51AA">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FD7DD94"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0</w:t>
            </w:r>
          </w:p>
        </w:tc>
      </w:tr>
      <w:tr w:rsidR="00C52F92" w:rsidRPr="00C30686" w14:paraId="591D0D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2F19CC"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67FD8DD5"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3725B6"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AE57DD" w14:textId="77777777" w:rsidR="00C52F92" w:rsidRPr="00C30686" w:rsidRDefault="00C52F92" w:rsidP="001D51AA">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E6D7B39" w14:textId="77777777" w:rsidR="00C52F92" w:rsidRPr="00C30686" w:rsidRDefault="00C52F92" w:rsidP="001D51AA">
            <w:pPr>
              <w:pStyle w:val="TAC"/>
              <w:rPr>
                <w:rFonts w:eastAsia="Yu Mincho" w:cs="Arial"/>
                <w:szCs w:val="18"/>
                <w:lang w:val="en-US"/>
              </w:rPr>
            </w:pPr>
          </w:p>
        </w:tc>
      </w:tr>
      <w:tr w:rsidR="00C52F92" w:rsidRPr="00C30686" w14:paraId="40CE846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9DBDE1" w14:textId="77777777" w:rsidR="00C52F92" w:rsidRPr="00C30686" w:rsidRDefault="00C52F92" w:rsidP="001D51AA">
            <w:pPr>
              <w:pStyle w:val="TAC"/>
              <w:rPr>
                <w:rFonts w:eastAsia="Yu Mincho" w:cs="Arial"/>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08A2A8B"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8EED1C" w14:textId="77777777" w:rsidR="00C52F92" w:rsidRPr="00C30686" w:rsidRDefault="00C52F92" w:rsidP="001D51AA">
            <w:pPr>
              <w:pStyle w:val="TAC"/>
              <w:rPr>
                <w:rFonts w:eastAsia="Yu Mincho" w:cs="Arial"/>
                <w:szCs w:val="18"/>
                <w:lang w:val="en-US" w:eastAsia="zh-CN"/>
              </w:rPr>
            </w:pPr>
            <w:r w:rsidRPr="00C30686">
              <w:rPr>
                <w:rFonts w:eastAsia="Yu Mincho"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2B4A79" w14:textId="77777777" w:rsidR="00C52F92" w:rsidRPr="00C30686" w:rsidRDefault="00C52F92" w:rsidP="001D51AA">
            <w:pPr>
              <w:pStyle w:val="TAC"/>
              <w:rPr>
                <w:rFonts w:eastAsia="Yu Mincho" w:cs="Arial"/>
                <w:szCs w:val="18"/>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single" w:sz="4" w:space="0" w:color="auto"/>
              <w:right w:val="single" w:sz="4" w:space="0" w:color="auto"/>
            </w:tcBorders>
            <w:vAlign w:val="center"/>
          </w:tcPr>
          <w:p w14:paraId="6CD4F52C" w14:textId="77777777" w:rsidR="00C52F92" w:rsidRPr="00C30686" w:rsidRDefault="00C52F92" w:rsidP="001D51AA">
            <w:pPr>
              <w:pStyle w:val="TAC"/>
              <w:rPr>
                <w:rFonts w:eastAsia="Yu Mincho" w:cs="Arial"/>
                <w:szCs w:val="18"/>
                <w:lang w:val="en-US" w:eastAsia="zh-CN"/>
              </w:rPr>
            </w:pPr>
          </w:p>
        </w:tc>
      </w:tr>
      <w:tr w:rsidR="00C52F92" w:rsidRPr="00C30686" w14:paraId="15BF98F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DBB5C15" w14:textId="77777777" w:rsidR="00C52F92" w:rsidRPr="00C30686" w:rsidRDefault="00C52F92" w:rsidP="001D51AA">
            <w:pPr>
              <w:pStyle w:val="TAC"/>
              <w:rPr>
                <w:rFonts w:eastAsia="Yu Mincho"/>
                <w:lang w:val="en-US"/>
              </w:rPr>
            </w:pPr>
            <w:r w:rsidRPr="00C30686">
              <w:rPr>
                <w:rFonts w:eastAsiaTheme="minorEastAsia"/>
                <w:lang w:val="en-US" w:eastAsia="zh-CN"/>
              </w:rPr>
              <w:t>CA_n1A-n5A-n28A</w:t>
            </w:r>
          </w:p>
        </w:tc>
        <w:tc>
          <w:tcPr>
            <w:tcW w:w="2785" w:type="dxa"/>
            <w:gridSpan w:val="2"/>
            <w:tcBorders>
              <w:top w:val="single" w:sz="4" w:space="0" w:color="auto"/>
              <w:left w:val="single" w:sz="4" w:space="0" w:color="auto"/>
              <w:bottom w:val="nil"/>
              <w:right w:val="single" w:sz="4" w:space="0" w:color="auto"/>
            </w:tcBorders>
            <w:vAlign w:val="center"/>
          </w:tcPr>
          <w:p w14:paraId="27C86F9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6DC527" w14:textId="77777777" w:rsidR="00C52F92" w:rsidRPr="00C30686" w:rsidRDefault="00C52F92" w:rsidP="001D51AA">
            <w:pPr>
              <w:pStyle w:val="TAC"/>
              <w:rPr>
                <w:rFonts w:eastAsia="Yu Mincho"/>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31461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A5A5019" w14:textId="77777777" w:rsidR="00C52F92" w:rsidRPr="00C30686" w:rsidRDefault="00C52F92" w:rsidP="001D51AA">
            <w:pPr>
              <w:pStyle w:val="TAC"/>
              <w:rPr>
                <w:rFonts w:eastAsia="Yu Mincho"/>
                <w:lang w:val="en-US"/>
              </w:rPr>
            </w:pPr>
            <w:r w:rsidRPr="00C30686">
              <w:rPr>
                <w:rFonts w:eastAsia="Yu Mincho"/>
                <w:szCs w:val="18"/>
                <w:lang w:val="en-US"/>
              </w:rPr>
              <w:t>0</w:t>
            </w:r>
          </w:p>
        </w:tc>
      </w:tr>
      <w:tr w:rsidR="00C52F92" w:rsidRPr="00C30686" w14:paraId="6F22666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5BF2F3"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4C844F7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E92D06" w14:textId="77777777" w:rsidR="00C52F92" w:rsidRPr="00C30686" w:rsidRDefault="00C52F92" w:rsidP="001D51AA">
            <w:pPr>
              <w:pStyle w:val="TAC"/>
              <w:rPr>
                <w:rFonts w:eastAsia="Yu Mincho"/>
                <w:lang w:val="en-US"/>
              </w:rPr>
            </w:pPr>
            <w:r w:rsidRPr="00C30686">
              <w:rPr>
                <w:rFonts w:eastAsia="Yu Mincho"/>
                <w:szCs w:val="18"/>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70F9C6" w14:textId="77777777" w:rsidR="00C52F92" w:rsidRPr="00C30686" w:rsidRDefault="00C52F92" w:rsidP="001D51AA">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F2AFC6B" w14:textId="77777777" w:rsidR="00C52F92" w:rsidRPr="00C30686" w:rsidRDefault="00C52F92" w:rsidP="001D51AA">
            <w:pPr>
              <w:pStyle w:val="TAC"/>
              <w:rPr>
                <w:rFonts w:eastAsia="Yu Mincho"/>
                <w:lang w:val="en-US"/>
              </w:rPr>
            </w:pPr>
          </w:p>
        </w:tc>
      </w:tr>
      <w:tr w:rsidR="00C52F92" w:rsidRPr="00C30686" w14:paraId="35533E3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5BEFC26"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5ADBEDF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45AE85" w14:textId="77777777" w:rsidR="00C52F92" w:rsidRPr="00C30686" w:rsidRDefault="00C52F92" w:rsidP="001D51AA">
            <w:pPr>
              <w:pStyle w:val="TAC"/>
              <w:rPr>
                <w:rFonts w:eastAsia="Yu Mincho"/>
                <w:lang w:val="en-US"/>
              </w:rPr>
            </w:pPr>
            <w:r w:rsidRPr="00C30686">
              <w:rPr>
                <w:rFonts w:eastAsia="Yu Mincho"/>
                <w:szCs w:val="18"/>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44F338" w14:textId="77777777" w:rsidR="00C52F92" w:rsidRPr="00C30686" w:rsidRDefault="00C52F92" w:rsidP="001D51AA">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single" w:sz="4" w:space="0" w:color="auto"/>
              <w:right w:val="single" w:sz="4" w:space="0" w:color="auto"/>
            </w:tcBorders>
            <w:vAlign w:val="center"/>
          </w:tcPr>
          <w:p w14:paraId="1E336916" w14:textId="77777777" w:rsidR="00C52F92" w:rsidRPr="00C30686" w:rsidRDefault="00C52F92" w:rsidP="001D51AA">
            <w:pPr>
              <w:pStyle w:val="TAC"/>
              <w:rPr>
                <w:rFonts w:eastAsia="Yu Mincho"/>
                <w:lang w:val="en-US"/>
              </w:rPr>
            </w:pPr>
          </w:p>
        </w:tc>
      </w:tr>
      <w:tr w:rsidR="00C52F92" w:rsidRPr="00C30686" w14:paraId="13F30E8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587B4C7" w14:textId="77777777" w:rsidR="00C52F92" w:rsidRPr="00C30686" w:rsidRDefault="00C52F92" w:rsidP="001D51AA">
            <w:pPr>
              <w:pStyle w:val="TAC"/>
              <w:rPr>
                <w:rFonts w:eastAsia="Yu Mincho"/>
                <w:lang w:val="en-US"/>
              </w:rPr>
            </w:pPr>
            <w:r w:rsidRPr="00C30686">
              <w:rPr>
                <w:rFonts w:eastAsia="Yu Mincho"/>
                <w:lang w:val="en-US"/>
              </w:rPr>
              <w:t>CA_n1A-n5A-n78A</w:t>
            </w:r>
          </w:p>
        </w:tc>
        <w:tc>
          <w:tcPr>
            <w:tcW w:w="2785" w:type="dxa"/>
            <w:gridSpan w:val="2"/>
            <w:tcBorders>
              <w:top w:val="single" w:sz="4" w:space="0" w:color="auto"/>
              <w:left w:val="nil"/>
              <w:bottom w:val="nil"/>
              <w:right w:val="single" w:sz="4" w:space="0" w:color="auto"/>
            </w:tcBorders>
            <w:vAlign w:val="center"/>
          </w:tcPr>
          <w:p w14:paraId="522F117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CA_n1A-n5A</w:t>
            </w:r>
          </w:p>
          <w:p w14:paraId="72BE77B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w:t>
            </w:r>
          </w:p>
          <w:p w14:paraId="1002C39B" w14:textId="77777777" w:rsidR="00C52F92" w:rsidRPr="00C30686" w:rsidRDefault="00C52F92" w:rsidP="001D51AA">
            <w:pPr>
              <w:pStyle w:val="TAC"/>
              <w:rPr>
                <w:rFonts w:eastAsia="Yu Mincho"/>
                <w:lang w:val="en-US"/>
              </w:rPr>
            </w:pPr>
            <w:r w:rsidRPr="00C30686">
              <w:rPr>
                <w:rFonts w:eastAsiaTheme="minorEastAsia"/>
                <w:lang w:val="en-US" w:eastAsia="zh-CN"/>
              </w:rPr>
              <w:t>CA_n5A-n78A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16BFFD" w14:textId="77777777" w:rsidR="00C52F92" w:rsidRPr="00C30686" w:rsidRDefault="00C52F92" w:rsidP="001D51AA">
            <w:pPr>
              <w:pStyle w:val="TAC"/>
              <w:rPr>
                <w:rFonts w:eastAsia="Yu Mincho"/>
                <w:lang w:val="en-US"/>
              </w:rPr>
            </w:pPr>
            <w:r w:rsidRPr="00C30686">
              <w:rPr>
                <w:rFonts w:eastAsia="Yu Mincho"/>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D02CF7"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159FAB1"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1B1C44C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81FE2D" w14:textId="77777777" w:rsidR="00C52F92" w:rsidRPr="00C30686" w:rsidRDefault="00C52F92" w:rsidP="001D51AA">
            <w:pPr>
              <w:pStyle w:val="TAC"/>
              <w:rPr>
                <w:rFonts w:eastAsia="Yu Mincho"/>
                <w:lang w:val="en-US"/>
              </w:rPr>
            </w:pPr>
          </w:p>
        </w:tc>
        <w:tc>
          <w:tcPr>
            <w:tcW w:w="2785" w:type="dxa"/>
            <w:gridSpan w:val="2"/>
            <w:tcBorders>
              <w:top w:val="nil"/>
              <w:left w:val="nil"/>
              <w:bottom w:val="nil"/>
              <w:right w:val="single" w:sz="4" w:space="0" w:color="auto"/>
            </w:tcBorders>
            <w:vAlign w:val="center"/>
          </w:tcPr>
          <w:p w14:paraId="0C010514"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2C8624" w14:textId="77777777" w:rsidR="00C52F92" w:rsidRPr="00C30686" w:rsidRDefault="00C52F92" w:rsidP="001D51AA">
            <w:pPr>
              <w:pStyle w:val="TAC"/>
              <w:rPr>
                <w:rFonts w:eastAsia="Yu Mincho"/>
                <w:lang w:val="en-US"/>
              </w:rPr>
            </w:pPr>
            <w:r w:rsidRPr="00C30686">
              <w:rPr>
                <w:rFonts w:eastAsia="Yu Mincho"/>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22DD8F"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D9A7F8E" w14:textId="77777777" w:rsidR="00C52F92" w:rsidRPr="00C30686" w:rsidRDefault="00C52F92" w:rsidP="001D51AA">
            <w:pPr>
              <w:pStyle w:val="TAC"/>
              <w:rPr>
                <w:rFonts w:eastAsia="Yu Mincho"/>
                <w:lang w:val="en-US"/>
              </w:rPr>
            </w:pPr>
          </w:p>
        </w:tc>
      </w:tr>
      <w:tr w:rsidR="00C52F92" w:rsidRPr="00C30686" w14:paraId="193707A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883AA0" w14:textId="77777777" w:rsidR="00C52F92" w:rsidRPr="00C30686" w:rsidRDefault="00C52F92" w:rsidP="001D51AA">
            <w:pPr>
              <w:pStyle w:val="TAC"/>
              <w:rPr>
                <w:rFonts w:eastAsia="Yu Mincho"/>
                <w:lang w:val="en-US"/>
              </w:rPr>
            </w:pPr>
          </w:p>
        </w:tc>
        <w:tc>
          <w:tcPr>
            <w:tcW w:w="2785" w:type="dxa"/>
            <w:gridSpan w:val="2"/>
            <w:tcBorders>
              <w:top w:val="nil"/>
              <w:left w:val="nil"/>
              <w:bottom w:val="single" w:sz="4" w:space="0" w:color="auto"/>
              <w:right w:val="single" w:sz="4" w:space="0" w:color="auto"/>
            </w:tcBorders>
            <w:vAlign w:val="center"/>
          </w:tcPr>
          <w:p w14:paraId="533DD0E9"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844ABF" w14:textId="77777777" w:rsidR="00C52F92" w:rsidRPr="00C30686" w:rsidRDefault="00C52F92" w:rsidP="001D51AA">
            <w:pPr>
              <w:pStyle w:val="TAC"/>
              <w:rPr>
                <w:rFonts w:eastAsia="Yu Mincho"/>
                <w:lang w:val="en-US"/>
              </w:rPr>
            </w:pPr>
            <w:r w:rsidRPr="00C30686">
              <w:rPr>
                <w:rFonts w:eastAsia="Yu Mincho"/>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343B88"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gridSpan w:val="2"/>
            <w:tcBorders>
              <w:top w:val="nil"/>
              <w:left w:val="single" w:sz="4" w:space="0" w:color="auto"/>
              <w:bottom w:val="single" w:sz="4" w:space="0" w:color="auto"/>
              <w:right w:val="single" w:sz="4" w:space="0" w:color="auto"/>
            </w:tcBorders>
            <w:vAlign w:val="center"/>
          </w:tcPr>
          <w:p w14:paraId="51DCA872" w14:textId="77777777" w:rsidR="00C52F92" w:rsidRPr="00C30686" w:rsidRDefault="00C52F92" w:rsidP="001D51AA">
            <w:pPr>
              <w:pStyle w:val="TAC"/>
              <w:rPr>
                <w:rFonts w:eastAsia="Yu Mincho"/>
                <w:lang w:val="en-US"/>
              </w:rPr>
            </w:pPr>
          </w:p>
        </w:tc>
      </w:tr>
      <w:tr w:rsidR="00C52F92" w:rsidRPr="00C30686" w14:paraId="5CE5526F"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6F2DCDF6" w14:textId="77777777" w:rsidR="00C52F92" w:rsidRPr="00C30686" w:rsidRDefault="00C52F92" w:rsidP="001D51AA">
            <w:pPr>
              <w:pStyle w:val="TAC"/>
              <w:rPr>
                <w:rFonts w:eastAsiaTheme="minorEastAsia"/>
                <w:lang w:val="zh-CN"/>
              </w:rPr>
            </w:pPr>
            <w:r w:rsidRPr="00C30686">
              <w:rPr>
                <w:rFonts w:eastAsiaTheme="minorEastAsia"/>
                <w:lang w:val="en-US" w:eastAsia="zh-CN"/>
              </w:rPr>
              <w:t>CA_n1A-n7A-n8A</w:t>
            </w:r>
          </w:p>
        </w:tc>
        <w:tc>
          <w:tcPr>
            <w:tcW w:w="2785" w:type="dxa"/>
            <w:gridSpan w:val="2"/>
            <w:tcBorders>
              <w:top w:val="single" w:sz="4" w:space="0" w:color="auto"/>
              <w:left w:val="nil"/>
              <w:bottom w:val="nil"/>
              <w:right w:val="single" w:sz="4" w:space="0" w:color="auto"/>
            </w:tcBorders>
            <w:vAlign w:val="center"/>
          </w:tcPr>
          <w:p w14:paraId="4B4341F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CA_n1A-n7A</w:t>
            </w:r>
          </w:p>
          <w:p w14:paraId="6E4674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CA_n1A-n8A</w:t>
            </w:r>
          </w:p>
          <w:p w14:paraId="1FE78F94" w14:textId="77777777" w:rsidR="00C52F92" w:rsidRPr="00C30686" w:rsidRDefault="00C52F92" w:rsidP="001D51AA">
            <w:pPr>
              <w:pStyle w:val="TAC"/>
              <w:rPr>
                <w:rFonts w:eastAsiaTheme="minorEastAsia"/>
                <w:lang w:val="en-US"/>
              </w:rPr>
            </w:pPr>
            <w:r w:rsidRPr="00C30686">
              <w:rPr>
                <w:rFonts w:eastAsiaTheme="minorEastAsia"/>
                <w:lang w:val="en-US" w:eastAsia="zh-CN"/>
              </w:rPr>
              <w:t>CA_n7A-n8A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7BD4D8"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A11F2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E3546AD"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77A241C1"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64984244" w14:textId="77777777" w:rsidR="00C52F92" w:rsidRPr="00C30686" w:rsidRDefault="00C52F92" w:rsidP="001D51AA">
            <w:pPr>
              <w:pStyle w:val="TAC"/>
              <w:rPr>
                <w:rFonts w:eastAsiaTheme="minorEastAsia"/>
                <w:lang w:val="zh-CN"/>
              </w:rPr>
            </w:pPr>
          </w:p>
        </w:tc>
        <w:tc>
          <w:tcPr>
            <w:tcW w:w="2785" w:type="dxa"/>
            <w:gridSpan w:val="2"/>
            <w:tcBorders>
              <w:top w:val="nil"/>
              <w:left w:val="nil"/>
              <w:bottom w:val="nil"/>
              <w:right w:val="single" w:sz="4" w:space="0" w:color="auto"/>
            </w:tcBorders>
            <w:vAlign w:val="center"/>
          </w:tcPr>
          <w:p w14:paraId="403311A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39238A" w14:textId="77777777" w:rsidR="00C52F92" w:rsidRPr="00C30686" w:rsidRDefault="00C52F92" w:rsidP="001D51AA">
            <w:pPr>
              <w:pStyle w:val="TAC"/>
              <w:rPr>
                <w:rFonts w:eastAsiaTheme="minorEastAsia"/>
                <w:lang w:val="en-US"/>
              </w:rPr>
            </w:pPr>
            <w:r w:rsidRPr="00C30686">
              <w:rPr>
                <w:rFonts w:eastAsia="Yu Mincho"/>
                <w:lang w:val="en-US"/>
              </w:rPr>
              <w:t>n</w:t>
            </w:r>
            <w:r w:rsidRPr="00C30686">
              <w:rPr>
                <w:rFonts w:eastAsiaTheme="minorEastAsia"/>
                <w:lang w:val="en-US"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151FE0"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674BDCC" w14:textId="77777777" w:rsidR="00C52F92" w:rsidRPr="00C30686" w:rsidRDefault="00C52F92" w:rsidP="001D51AA">
            <w:pPr>
              <w:pStyle w:val="TAC"/>
              <w:rPr>
                <w:rFonts w:eastAsia="Yu Mincho"/>
                <w:lang w:val="en-US"/>
              </w:rPr>
            </w:pPr>
          </w:p>
        </w:tc>
      </w:tr>
      <w:tr w:rsidR="00C52F92" w:rsidRPr="00C30686" w14:paraId="636B7A9D"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26C172B0" w14:textId="77777777" w:rsidR="00C52F92" w:rsidRPr="00C30686" w:rsidRDefault="00C52F92" w:rsidP="001D51AA">
            <w:pPr>
              <w:pStyle w:val="TAC"/>
              <w:rPr>
                <w:rFonts w:eastAsiaTheme="minorEastAsia"/>
                <w:lang w:val="zh-CN"/>
              </w:rPr>
            </w:pPr>
          </w:p>
        </w:tc>
        <w:tc>
          <w:tcPr>
            <w:tcW w:w="2785" w:type="dxa"/>
            <w:gridSpan w:val="2"/>
            <w:tcBorders>
              <w:top w:val="nil"/>
              <w:left w:val="nil"/>
              <w:bottom w:val="single" w:sz="4" w:space="0" w:color="auto"/>
              <w:right w:val="single" w:sz="4" w:space="0" w:color="auto"/>
            </w:tcBorders>
            <w:vAlign w:val="center"/>
          </w:tcPr>
          <w:p w14:paraId="6659A13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8B1F5D" w14:textId="77777777" w:rsidR="00C52F92" w:rsidRPr="00C30686" w:rsidRDefault="00C52F92" w:rsidP="001D51AA">
            <w:pPr>
              <w:pStyle w:val="TAC"/>
              <w:rPr>
                <w:rFonts w:eastAsiaTheme="minorEastAsia"/>
                <w:lang w:val="en-US"/>
              </w:rPr>
            </w:pPr>
            <w:r w:rsidRPr="00C30686">
              <w:rPr>
                <w:rFonts w:eastAsia="Yu Mincho"/>
                <w:lang w:val="en-US"/>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3EFED6"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3EC33F98" w14:textId="77777777" w:rsidR="00C52F92" w:rsidRPr="00C30686" w:rsidRDefault="00C52F92" w:rsidP="001D51AA">
            <w:pPr>
              <w:pStyle w:val="TAC"/>
              <w:rPr>
                <w:rFonts w:eastAsia="Yu Mincho"/>
                <w:lang w:val="en-US"/>
              </w:rPr>
            </w:pPr>
          </w:p>
        </w:tc>
      </w:tr>
      <w:tr w:rsidR="00C52F92" w:rsidRPr="00C30686" w14:paraId="68935F54"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2D4BD56B" w14:textId="77777777" w:rsidR="00C52F92" w:rsidRPr="00C30686" w:rsidRDefault="00C52F92" w:rsidP="001D51AA">
            <w:pPr>
              <w:pStyle w:val="TAC"/>
              <w:rPr>
                <w:rFonts w:eastAsiaTheme="minorEastAsia"/>
                <w:lang w:val="zh-CN"/>
              </w:rPr>
            </w:pPr>
            <w:r w:rsidRPr="00C30686">
              <w:rPr>
                <w:rFonts w:eastAsiaTheme="minorEastAsia"/>
              </w:rPr>
              <w:t>CA_n1A-n7A-n26A</w:t>
            </w:r>
          </w:p>
        </w:tc>
        <w:tc>
          <w:tcPr>
            <w:tcW w:w="2785" w:type="dxa"/>
            <w:gridSpan w:val="2"/>
            <w:tcBorders>
              <w:top w:val="single" w:sz="4" w:space="0" w:color="auto"/>
              <w:left w:val="nil"/>
              <w:bottom w:val="nil"/>
              <w:right w:val="single" w:sz="4" w:space="0" w:color="auto"/>
            </w:tcBorders>
            <w:vAlign w:val="center"/>
          </w:tcPr>
          <w:p w14:paraId="5147316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CA_n1A-n26A</w:t>
            </w:r>
          </w:p>
          <w:p w14:paraId="33400E5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CA_n1A-n7A</w:t>
            </w:r>
          </w:p>
          <w:p w14:paraId="3B732773"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BD4CAE" w14:textId="77777777" w:rsidR="00C52F92" w:rsidRPr="00C30686" w:rsidRDefault="00C52F92" w:rsidP="001D51AA">
            <w:pPr>
              <w:pStyle w:val="TAC"/>
              <w:rPr>
                <w:rFonts w:eastAsia="Yu Mincho"/>
                <w:lang w:val="en-US"/>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338A40"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C4B8754" w14:textId="77777777" w:rsidR="00C52F92" w:rsidRPr="00C30686" w:rsidRDefault="00C52F92" w:rsidP="001D51AA">
            <w:pPr>
              <w:pStyle w:val="TAC"/>
              <w:rPr>
                <w:rFonts w:eastAsia="Yu Mincho"/>
                <w:lang w:val="en-US"/>
              </w:rPr>
            </w:pPr>
            <w:r w:rsidRPr="00C30686">
              <w:rPr>
                <w:rFonts w:eastAsiaTheme="minorEastAsia" w:hint="eastAsia"/>
                <w:szCs w:val="18"/>
                <w:lang w:val="en-US" w:eastAsia="zh-CN"/>
              </w:rPr>
              <w:t>0</w:t>
            </w:r>
          </w:p>
        </w:tc>
      </w:tr>
      <w:tr w:rsidR="00C52F92" w:rsidRPr="00C30686" w14:paraId="03B69A92"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78BD1418" w14:textId="77777777" w:rsidR="00C52F92" w:rsidRPr="00C30686" w:rsidRDefault="00C52F92" w:rsidP="001D51AA">
            <w:pPr>
              <w:pStyle w:val="TAC"/>
              <w:rPr>
                <w:rFonts w:eastAsiaTheme="minorEastAsia"/>
                <w:lang w:val="zh-CN"/>
              </w:rPr>
            </w:pPr>
          </w:p>
        </w:tc>
        <w:tc>
          <w:tcPr>
            <w:tcW w:w="2785" w:type="dxa"/>
            <w:gridSpan w:val="2"/>
            <w:tcBorders>
              <w:top w:val="nil"/>
              <w:left w:val="nil"/>
              <w:bottom w:val="nil"/>
              <w:right w:val="single" w:sz="4" w:space="0" w:color="auto"/>
            </w:tcBorders>
            <w:vAlign w:val="center"/>
          </w:tcPr>
          <w:p w14:paraId="08B8E33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F1909E" w14:textId="77777777" w:rsidR="00C52F92" w:rsidRPr="00C30686" w:rsidRDefault="00C52F92" w:rsidP="001D51AA">
            <w:pPr>
              <w:pStyle w:val="TAC"/>
              <w:rPr>
                <w:rFonts w:eastAsia="Yu Mincho"/>
                <w:lang w:val="en-US"/>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45DCDB"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gridSpan w:val="2"/>
            <w:tcBorders>
              <w:top w:val="nil"/>
              <w:left w:val="single" w:sz="4" w:space="0" w:color="auto"/>
              <w:bottom w:val="nil"/>
              <w:right w:val="single" w:sz="4" w:space="0" w:color="auto"/>
            </w:tcBorders>
            <w:vAlign w:val="center"/>
          </w:tcPr>
          <w:p w14:paraId="1836A723" w14:textId="77777777" w:rsidR="00C52F92" w:rsidRPr="00C30686" w:rsidRDefault="00C52F92" w:rsidP="001D51AA">
            <w:pPr>
              <w:pStyle w:val="TAC"/>
              <w:rPr>
                <w:rFonts w:eastAsia="Yu Mincho"/>
                <w:lang w:val="en-US"/>
              </w:rPr>
            </w:pPr>
          </w:p>
        </w:tc>
      </w:tr>
      <w:tr w:rsidR="00C52F92" w:rsidRPr="00C30686" w14:paraId="4AFEECA0"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0F549701" w14:textId="77777777" w:rsidR="00C52F92" w:rsidRPr="00C30686" w:rsidRDefault="00C52F92" w:rsidP="001D51AA">
            <w:pPr>
              <w:pStyle w:val="TAC"/>
              <w:rPr>
                <w:rFonts w:eastAsiaTheme="minorEastAsia"/>
                <w:lang w:val="zh-CN"/>
              </w:rPr>
            </w:pPr>
          </w:p>
        </w:tc>
        <w:tc>
          <w:tcPr>
            <w:tcW w:w="2785" w:type="dxa"/>
            <w:gridSpan w:val="2"/>
            <w:tcBorders>
              <w:top w:val="nil"/>
              <w:left w:val="nil"/>
              <w:bottom w:val="single" w:sz="4" w:space="0" w:color="auto"/>
              <w:right w:val="single" w:sz="4" w:space="0" w:color="auto"/>
            </w:tcBorders>
            <w:vAlign w:val="center"/>
          </w:tcPr>
          <w:p w14:paraId="3B31AB2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809E75" w14:textId="77777777" w:rsidR="00C52F92" w:rsidRPr="00C30686" w:rsidRDefault="00C52F92" w:rsidP="001D51AA">
            <w:pPr>
              <w:pStyle w:val="TAC"/>
              <w:rPr>
                <w:rFonts w:eastAsia="Yu Mincho"/>
                <w:lang w:val="en-US"/>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4BE8CA"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4B2E51A4" w14:textId="77777777" w:rsidR="00C52F92" w:rsidRPr="00C30686" w:rsidRDefault="00C52F92" w:rsidP="001D51AA">
            <w:pPr>
              <w:pStyle w:val="TAC"/>
              <w:rPr>
                <w:rFonts w:eastAsia="Yu Mincho"/>
                <w:lang w:val="en-US"/>
              </w:rPr>
            </w:pPr>
          </w:p>
        </w:tc>
      </w:tr>
      <w:tr w:rsidR="00C52F92" w:rsidRPr="00C30686" w14:paraId="24FD8A97"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30C88D1E" w14:textId="77777777" w:rsidR="00C52F92" w:rsidRPr="00C30686" w:rsidRDefault="00C52F92" w:rsidP="001D51AA">
            <w:pPr>
              <w:pStyle w:val="TAC"/>
              <w:rPr>
                <w:rFonts w:eastAsiaTheme="minorEastAsia"/>
              </w:rPr>
            </w:pPr>
            <w:r w:rsidRPr="00C30686">
              <w:rPr>
                <w:rFonts w:eastAsiaTheme="minorEastAsia"/>
              </w:rPr>
              <w:t>CA_n1A-n7A-n26(2A)</w:t>
            </w:r>
          </w:p>
        </w:tc>
        <w:tc>
          <w:tcPr>
            <w:tcW w:w="2785" w:type="dxa"/>
            <w:gridSpan w:val="2"/>
            <w:tcBorders>
              <w:top w:val="single" w:sz="4" w:space="0" w:color="auto"/>
              <w:left w:val="nil"/>
              <w:bottom w:val="nil"/>
              <w:right w:val="single" w:sz="4" w:space="0" w:color="auto"/>
            </w:tcBorders>
            <w:vAlign w:val="center"/>
          </w:tcPr>
          <w:p w14:paraId="18DA8D5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CA_n1A-n26A</w:t>
            </w:r>
          </w:p>
          <w:p w14:paraId="136C38F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CA_n1A-n7A</w:t>
            </w:r>
          </w:p>
          <w:p w14:paraId="39D21BB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7E4054" w14:textId="77777777" w:rsidR="00C52F92" w:rsidRPr="00C30686" w:rsidRDefault="00C52F92" w:rsidP="001D51AA">
            <w:pPr>
              <w:pStyle w:val="TAC"/>
              <w:rPr>
                <w:rFonts w:eastAsiaTheme="minorEastAsia"/>
                <w:color w:val="000000"/>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76B23B" w14:textId="77777777" w:rsidR="00C52F92" w:rsidRPr="00C30686" w:rsidRDefault="00C52F92" w:rsidP="001D51AA">
            <w:pPr>
              <w:pStyle w:val="TAC"/>
              <w:rPr>
                <w:rFonts w:cs="Arial"/>
                <w:szCs w:val="18"/>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3EA0417F" w14:textId="77777777" w:rsidR="00C52F92" w:rsidRPr="00C30686" w:rsidRDefault="00C52F92" w:rsidP="001D51AA">
            <w:pPr>
              <w:pStyle w:val="TAC"/>
              <w:rPr>
                <w:rFonts w:eastAsiaTheme="minorEastAsia"/>
                <w:szCs w:val="18"/>
                <w:lang w:val="en-US" w:eastAsia="zh-CN"/>
              </w:rPr>
            </w:pPr>
            <w:r w:rsidRPr="00C30686">
              <w:rPr>
                <w:rFonts w:eastAsiaTheme="minorEastAsia" w:hint="eastAsia"/>
                <w:szCs w:val="18"/>
                <w:lang w:val="en-US" w:eastAsia="zh-CN"/>
              </w:rPr>
              <w:t>0</w:t>
            </w:r>
          </w:p>
        </w:tc>
      </w:tr>
      <w:tr w:rsidR="00C52F92" w:rsidRPr="00C30686" w14:paraId="7537A657"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2DBA9A73" w14:textId="77777777" w:rsidR="00C52F92" w:rsidRPr="00C30686" w:rsidRDefault="00C52F92" w:rsidP="001D51AA">
            <w:pPr>
              <w:pStyle w:val="TAC"/>
              <w:rPr>
                <w:rFonts w:eastAsiaTheme="minorEastAsia"/>
              </w:rPr>
            </w:pPr>
          </w:p>
        </w:tc>
        <w:tc>
          <w:tcPr>
            <w:tcW w:w="2785" w:type="dxa"/>
            <w:gridSpan w:val="2"/>
            <w:tcBorders>
              <w:top w:val="nil"/>
              <w:left w:val="nil"/>
              <w:bottom w:val="nil"/>
              <w:right w:val="single" w:sz="4" w:space="0" w:color="auto"/>
            </w:tcBorders>
            <w:vAlign w:val="center"/>
          </w:tcPr>
          <w:p w14:paraId="6AC3EE37"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9695E9" w14:textId="77777777" w:rsidR="00C52F92" w:rsidRPr="00C30686" w:rsidRDefault="00C52F92" w:rsidP="001D51AA">
            <w:pPr>
              <w:pStyle w:val="TAC"/>
              <w:rPr>
                <w:rFonts w:eastAsiaTheme="minorEastAsia"/>
                <w:color w:val="000000"/>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01F4FF"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nil"/>
              <w:left w:val="single" w:sz="4" w:space="0" w:color="auto"/>
              <w:bottom w:val="nil"/>
              <w:right w:val="single" w:sz="4" w:space="0" w:color="auto"/>
            </w:tcBorders>
            <w:vAlign w:val="center"/>
          </w:tcPr>
          <w:p w14:paraId="63209D19" w14:textId="77777777" w:rsidR="00C52F92" w:rsidRPr="00C30686" w:rsidRDefault="00C52F92" w:rsidP="001D51AA">
            <w:pPr>
              <w:pStyle w:val="TAC"/>
              <w:rPr>
                <w:rFonts w:eastAsiaTheme="minorEastAsia"/>
                <w:szCs w:val="18"/>
                <w:lang w:val="en-US" w:eastAsia="zh-CN"/>
              </w:rPr>
            </w:pPr>
          </w:p>
        </w:tc>
      </w:tr>
      <w:tr w:rsidR="00C52F92" w:rsidRPr="00C30686" w14:paraId="6923090D"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72F544C6" w14:textId="77777777" w:rsidR="00C52F92" w:rsidRPr="00C30686" w:rsidRDefault="00C52F92" w:rsidP="001D51AA">
            <w:pPr>
              <w:pStyle w:val="TAC"/>
              <w:rPr>
                <w:rFonts w:eastAsiaTheme="minorEastAsia"/>
              </w:rPr>
            </w:pPr>
          </w:p>
        </w:tc>
        <w:tc>
          <w:tcPr>
            <w:tcW w:w="2785" w:type="dxa"/>
            <w:gridSpan w:val="2"/>
            <w:tcBorders>
              <w:top w:val="nil"/>
              <w:left w:val="nil"/>
              <w:bottom w:val="single" w:sz="4" w:space="0" w:color="auto"/>
              <w:right w:val="single" w:sz="4" w:space="0" w:color="auto"/>
            </w:tcBorders>
            <w:vAlign w:val="center"/>
          </w:tcPr>
          <w:p w14:paraId="465C52C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E1211E" w14:textId="77777777" w:rsidR="00C52F92" w:rsidRPr="00C30686" w:rsidRDefault="00C52F92" w:rsidP="001D51AA">
            <w:pPr>
              <w:pStyle w:val="TAC"/>
              <w:rPr>
                <w:rFonts w:eastAsiaTheme="minorEastAsia"/>
                <w:color w:val="000000"/>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C060E6"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CA_n26(2A)_BCS0</w:t>
            </w:r>
          </w:p>
        </w:tc>
        <w:tc>
          <w:tcPr>
            <w:tcW w:w="2445" w:type="dxa"/>
            <w:gridSpan w:val="2"/>
            <w:tcBorders>
              <w:top w:val="nil"/>
              <w:left w:val="single" w:sz="4" w:space="0" w:color="auto"/>
              <w:bottom w:val="single" w:sz="4" w:space="0" w:color="auto"/>
              <w:right w:val="single" w:sz="4" w:space="0" w:color="auto"/>
            </w:tcBorders>
            <w:vAlign w:val="center"/>
          </w:tcPr>
          <w:p w14:paraId="58525210" w14:textId="77777777" w:rsidR="00C52F92" w:rsidRPr="00C30686" w:rsidRDefault="00C52F92" w:rsidP="001D51AA">
            <w:pPr>
              <w:pStyle w:val="TAC"/>
              <w:rPr>
                <w:rFonts w:eastAsiaTheme="minorEastAsia"/>
                <w:szCs w:val="18"/>
                <w:lang w:val="en-US" w:eastAsia="zh-CN"/>
              </w:rPr>
            </w:pPr>
          </w:p>
        </w:tc>
      </w:tr>
      <w:tr w:rsidR="00C52F92" w:rsidRPr="00C30686" w14:paraId="5CD6D4D2"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001F1E61" w14:textId="77777777" w:rsidR="00C52F92" w:rsidRPr="00C30686" w:rsidRDefault="00C52F92" w:rsidP="001D51AA">
            <w:pPr>
              <w:pStyle w:val="TAC"/>
              <w:rPr>
                <w:rFonts w:eastAsiaTheme="minorEastAsia"/>
                <w:lang w:val="zh-CN"/>
              </w:rPr>
            </w:pPr>
            <w:r w:rsidRPr="00C30686">
              <w:rPr>
                <w:rFonts w:eastAsiaTheme="minorEastAsia"/>
              </w:rPr>
              <w:t>CA_n1A-n7B-n26A</w:t>
            </w:r>
          </w:p>
        </w:tc>
        <w:tc>
          <w:tcPr>
            <w:tcW w:w="2785" w:type="dxa"/>
            <w:gridSpan w:val="2"/>
            <w:tcBorders>
              <w:top w:val="single" w:sz="4" w:space="0" w:color="auto"/>
              <w:left w:val="nil"/>
              <w:bottom w:val="nil"/>
              <w:right w:val="single" w:sz="4" w:space="0" w:color="auto"/>
            </w:tcBorders>
            <w:vAlign w:val="center"/>
          </w:tcPr>
          <w:p w14:paraId="44DD1CD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CA_n1A-n26A</w:t>
            </w:r>
          </w:p>
          <w:p w14:paraId="71A9623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CA_n1A-n7A</w:t>
            </w:r>
          </w:p>
          <w:p w14:paraId="0A2AB47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235A589B"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05F332" w14:textId="77777777" w:rsidR="00C52F92" w:rsidRPr="00C30686" w:rsidRDefault="00C52F92" w:rsidP="001D51AA">
            <w:pPr>
              <w:pStyle w:val="TAC"/>
              <w:rPr>
                <w:rFonts w:eastAsia="Yu Mincho"/>
                <w:lang w:val="en-US"/>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4FAA8A"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A4E671E" w14:textId="77777777" w:rsidR="00C52F92" w:rsidRPr="00C30686" w:rsidRDefault="00C52F92" w:rsidP="001D51AA">
            <w:pPr>
              <w:pStyle w:val="TAC"/>
              <w:rPr>
                <w:rFonts w:eastAsia="Yu Mincho"/>
                <w:lang w:val="en-US"/>
              </w:rPr>
            </w:pPr>
            <w:r w:rsidRPr="00C30686">
              <w:rPr>
                <w:rFonts w:eastAsiaTheme="minorEastAsia" w:hint="eastAsia"/>
                <w:szCs w:val="18"/>
                <w:lang w:val="en-US" w:eastAsia="zh-CN"/>
              </w:rPr>
              <w:t>0</w:t>
            </w:r>
          </w:p>
        </w:tc>
      </w:tr>
      <w:tr w:rsidR="00C52F92" w:rsidRPr="00C30686" w14:paraId="2781D8EC"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38AF5DD9" w14:textId="77777777" w:rsidR="00C52F92" w:rsidRPr="00C30686" w:rsidRDefault="00C52F92" w:rsidP="001D51AA">
            <w:pPr>
              <w:pStyle w:val="TAC"/>
              <w:rPr>
                <w:rFonts w:eastAsiaTheme="minorEastAsia"/>
                <w:lang w:val="zh-CN"/>
              </w:rPr>
            </w:pPr>
          </w:p>
        </w:tc>
        <w:tc>
          <w:tcPr>
            <w:tcW w:w="2785" w:type="dxa"/>
            <w:gridSpan w:val="2"/>
            <w:tcBorders>
              <w:top w:val="nil"/>
              <w:left w:val="nil"/>
              <w:bottom w:val="nil"/>
              <w:right w:val="single" w:sz="4" w:space="0" w:color="auto"/>
            </w:tcBorders>
            <w:vAlign w:val="center"/>
          </w:tcPr>
          <w:p w14:paraId="3AB0145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092487" w14:textId="77777777" w:rsidR="00C52F92" w:rsidRPr="00C30686" w:rsidRDefault="00C52F92" w:rsidP="001D51AA">
            <w:pPr>
              <w:pStyle w:val="TAC"/>
              <w:rPr>
                <w:rFonts w:eastAsia="Yu Mincho"/>
                <w:lang w:val="en-US"/>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CAF721"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0A778DA6" w14:textId="77777777" w:rsidR="00C52F92" w:rsidRPr="00C30686" w:rsidRDefault="00C52F92" w:rsidP="001D51AA">
            <w:pPr>
              <w:pStyle w:val="TAC"/>
              <w:rPr>
                <w:rFonts w:eastAsia="Yu Mincho"/>
                <w:lang w:val="en-US"/>
              </w:rPr>
            </w:pPr>
          </w:p>
        </w:tc>
      </w:tr>
      <w:tr w:rsidR="00C52F92" w:rsidRPr="00C30686" w14:paraId="24EC20CD"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3B6B9161" w14:textId="77777777" w:rsidR="00C52F92" w:rsidRPr="00C30686" w:rsidRDefault="00C52F92" w:rsidP="001D51AA">
            <w:pPr>
              <w:pStyle w:val="TAC"/>
              <w:rPr>
                <w:rFonts w:eastAsiaTheme="minorEastAsia"/>
                <w:lang w:val="zh-CN"/>
              </w:rPr>
            </w:pPr>
          </w:p>
        </w:tc>
        <w:tc>
          <w:tcPr>
            <w:tcW w:w="2785" w:type="dxa"/>
            <w:gridSpan w:val="2"/>
            <w:tcBorders>
              <w:top w:val="nil"/>
              <w:left w:val="nil"/>
              <w:bottom w:val="single" w:sz="4" w:space="0" w:color="auto"/>
              <w:right w:val="single" w:sz="4" w:space="0" w:color="auto"/>
            </w:tcBorders>
            <w:vAlign w:val="center"/>
          </w:tcPr>
          <w:p w14:paraId="28B5003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D53C5B" w14:textId="77777777" w:rsidR="00C52F92" w:rsidRPr="00C30686" w:rsidRDefault="00C52F92" w:rsidP="001D51AA">
            <w:pPr>
              <w:pStyle w:val="TAC"/>
              <w:rPr>
                <w:rFonts w:eastAsia="Yu Mincho"/>
                <w:lang w:val="en-US"/>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793FC3"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0B8FC102" w14:textId="77777777" w:rsidR="00C52F92" w:rsidRPr="00C30686" w:rsidRDefault="00C52F92" w:rsidP="001D51AA">
            <w:pPr>
              <w:pStyle w:val="TAC"/>
              <w:rPr>
                <w:rFonts w:eastAsia="Yu Mincho"/>
                <w:lang w:val="en-US"/>
              </w:rPr>
            </w:pPr>
          </w:p>
        </w:tc>
      </w:tr>
      <w:tr w:rsidR="00C52F92" w:rsidRPr="00C30686" w14:paraId="63AC186C"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tcPr>
          <w:p w14:paraId="11B31F5C" w14:textId="77777777" w:rsidR="00C52F92" w:rsidRPr="00C30686" w:rsidRDefault="00C52F92" w:rsidP="001D51AA">
            <w:pPr>
              <w:pStyle w:val="TAC"/>
              <w:rPr>
                <w:rFonts w:eastAsiaTheme="minorEastAsia"/>
                <w:szCs w:val="18"/>
                <w:lang w:eastAsia="zh-CN"/>
              </w:rPr>
            </w:pPr>
            <w:r w:rsidRPr="00C30686">
              <w:rPr>
                <w:rFonts w:eastAsiaTheme="minorEastAsia"/>
              </w:rPr>
              <w:t>CA_n1A-n7B-n26(2A)</w:t>
            </w:r>
          </w:p>
        </w:tc>
        <w:tc>
          <w:tcPr>
            <w:tcW w:w="2785" w:type="dxa"/>
            <w:gridSpan w:val="2"/>
            <w:tcBorders>
              <w:top w:val="single" w:sz="4" w:space="0" w:color="auto"/>
              <w:left w:val="nil"/>
              <w:bottom w:val="nil"/>
              <w:right w:val="single" w:sz="4" w:space="0" w:color="auto"/>
            </w:tcBorders>
            <w:vAlign w:val="center"/>
          </w:tcPr>
          <w:p w14:paraId="1FC6B97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CA_n1A-n26A</w:t>
            </w:r>
          </w:p>
          <w:p w14:paraId="25C5775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CA_n1A-n7A</w:t>
            </w:r>
          </w:p>
          <w:p w14:paraId="238073D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E9B9A8" w14:textId="77777777" w:rsidR="00C52F92" w:rsidRPr="00C30686" w:rsidRDefault="00C52F92" w:rsidP="001D51AA">
            <w:pPr>
              <w:pStyle w:val="TAC"/>
              <w:rPr>
                <w:rFonts w:eastAsiaTheme="minorEastAsia"/>
                <w:szCs w:val="18"/>
                <w:lang w:val="en-US" w:eastAsia="zh-CN"/>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8429BD" w14:textId="77777777" w:rsidR="00C52F92" w:rsidRPr="00C30686" w:rsidRDefault="00C52F92" w:rsidP="001D51AA">
            <w:pPr>
              <w:pStyle w:val="TAC"/>
              <w:rPr>
                <w:rFonts w:cs="Arial"/>
                <w:szCs w:val="18"/>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3F420AFB" w14:textId="77777777" w:rsidR="00C52F92" w:rsidRPr="00C30686" w:rsidRDefault="00C52F92" w:rsidP="001D51AA">
            <w:pPr>
              <w:pStyle w:val="TAC"/>
              <w:rPr>
                <w:rFonts w:eastAsiaTheme="minorEastAsia"/>
                <w:szCs w:val="18"/>
                <w:lang w:val="en-US" w:eastAsia="zh-CN"/>
              </w:rPr>
            </w:pPr>
            <w:r w:rsidRPr="00C30686">
              <w:rPr>
                <w:rFonts w:eastAsiaTheme="minorEastAsia" w:hint="eastAsia"/>
                <w:szCs w:val="18"/>
                <w:lang w:val="en-US" w:eastAsia="zh-CN"/>
              </w:rPr>
              <w:t>0</w:t>
            </w:r>
          </w:p>
        </w:tc>
      </w:tr>
      <w:tr w:rsidR="00C52F92" w:rsidRPr="00C30686" w14:paraId="2B6E5899"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5C31CDE2"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nil"/>
              <w:bottom w:val="nil"/>
              <w:right w:val="single" w:sz="4" w:space="0" w:color="auto"/>
            </w:tcBorders>
            <w:vAlign w:val="center"/>
          </w:tcPr>
          <w:p w14:paraId="7DB4517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A5E719" w14:textId="77777777" w:rsidR="00C52F92" w:rsidRPr="00C30686" w:rsidRDefault="00C52F92" w:rsidP="001D51AA">
            <w:pPr>
              <w:pStyle w:val="TAC"/>
              <w:rPr>
                <w:rFonts w:eastAsiaTheme="minorEastAsia"/>
                <w:szCs w:val="18"/>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9F6BA5"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4AF1704F" w14:textId="77777777" w:rsidR="00C52F92" w:rsidRPr="00C30686" w:rsidRDefault="00C52F92" w:rsidP="001D51AA">
            <w:pPr>
              <w:pStyle w:val="TAC"/>
              <w:rPr>
                <w:rFonts w:eastAsiaTheme="minorEastAsia"/>
                <w:szCs w:val="18"/>
                <w:lang w:val="en-US" w:eastAsia="zh-CN"/>
              </w:rPr>
            </w:pPr>
          </w:p>
        </w:tc>
      </w:tr>
      <w:tr w:rsidR="00C52F92" w:rsidRPr="00C30686" w14:paraId="1DB1D922"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4349AD83"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nil"/>
              <w:bottom w:val="single" w:sz="4" w:space="0" w:color="auto"/>
              <w:right w:val="single" w:sz="4" w:space="0" w:color="auto"/>
            </w:tcBorders>
            <w:vAlign w:val="center"/>
          </w:tcPr>
          <w:p w14:paraId="7C9262D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E5B8CE" w14:textId="77777777" w:rsidR="00C52F92" w:rsidRPr="00C30686" w:rsidRDefault="00C52F92" w:rsidP="001D51AA">
            <w:pPr>
              <w:pStyle w:val="TAC"/>
              <w:rPr>
                <w:rFonts w:eastAsiaTheme="minorEastAsia"/>
                <w:szCs w:val="18"/>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EF7867"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CA_n26(2A)_BCS0</w:t>
            </w:r>
          </w:p>
        </w:tc>
        <w:tc>
          <w:tcPr>
            <w:tcW w:w="2445" w:type="dxa"/>
            <w:gridSpan w:val="2"/>
            <w:tcBorders>
              <w:top w:val="nil"/>
              <w:left w:val="single" w:sz="4" w:space="0" w:color="auto"/>
              <w:bottom w:val="single" w:sz="4" w:space="0" w:color="auto"/>
              <w:right w:val="single" w:sz="4" w:space="0" w:color="auto"/>
            </w:tcBorders>
            <w:vAlign w:val="center"/>
          </w:tcPr>
          <w:p w14:paraId="4EEAB86C" w14:textId="77777777" w:rsidR="00C52F92" w:rsidRPr="00C30686" w:rsidRDefault="00C52F92" w:rsidP="001D51AA">
            <w:pPr>
              <w:pStyle w:val="TAC"/>
              <w:rPr>
                <w:rFonts w:eastAsiaTheme="minorEastAsia"/>
                <w:szCs w:val="18"/>
                <w:lang w:val="en-US" w:eastAsia="zh-CN"/>
              </w:rPr>
            </w:pPr>
          </w:p>
        </w:tc>
      </w:tr>
      <w:tr w:rsidR="00C52F92" w:rsidRPr="00C30686" w14:paraId="1C455102"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4AE3B548" w14:textId="77777777" w:rsidR="00C52F92" w:rsidRPr="00C30686" w:rsidRDefault="00C52F92" w:rsidP="001D51AA">
            <w:pPr>
              <w:pStyle w:val="TAC"/>
              <w:rPr>
                <w:rFonts w:eastAsiaTheme="minorEastAsia"/>
                <w:lang w:val="zh-CN" w:eastAsia="zh-CN"/>
              </w:rPr>
            </w:pPr>
            <w:r w:rsidRPr="00C30686">
              <w:rPr>
                <w:rFonts w:eastAsiaTheme="minorEastAsia"/>
                <w:szCs w:val="18"/>
                <w:lang w:eastAsia="zh-CN"/>
              </w:rPr>
              <w:t>CA_n1A-n7A-n38A</w:t>
            </w:r>
            <w:r w:rsidRPr="00C30686">
              <w:rPr>
                <w:rFonts w:eastAsiaTheme="minorEastAsia"/>
                <w:szCs w:val="18"/>
                <w:vertAlign w:val="superscript"/>
                <w:lang w:eastAsia="zh-CN"/>
              </w:rPr>
              <w:t>10</w:t>
            </w:r>
          </w:p>
        </w:tc>
        <w:tc>
          <w:tcPr>
            <w:tcW w:w="2785" w:type="dxa"/>
            <w:gridSpan w:val="2"/>
            <w:tcBorders>
              <w:top w:val="single" w:sz="4" w:space="0" w:color="auto"/>
              <w:left w:val="single" w:sz="4" w:space="0" w:color="auto"/>
              <w:bottom w:val="nil"/>
              <w:right w:val="single" w:sz="4" w:space="0" w:color="auto"/>
            </w:tcBorders>
            <w:vAlign w:val="center"/>
          </w:tcPr>
          <w:p w14:paraId="1CAE7362" w14:textId="77777777" w:rsidR="00C52F92" w:rsidRPr="00C30686" w:rsidRDefault="00C52F92" w:rsidP="001D51AA">
            <w:pPr>
              <w:pStyle w:val="TAC"/>
              <w:rPr>
                <w:szCs w:val="18"/>
                <w:lang w:val="en-US" w:eastAsia="zh-CN"/>
              </w:rPr>
            </w:pPr>
            <w:r w:rsidRPr="00C30686">
              <w:rPr>
                <w:rFonts w:eastAsiaTheme="minorEastAsia"/>
                <w:szCs w:val="18"/>
                <w:lang w:val="en-US" w:eastAsia="zh-CN"/>
              </w:rPr>
              <w:t>n1A</w:t>
            </w:r>
          </w:p>
          <w:p w14:paraId="6B8D437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628719" w14:textId="77777777" w:rsidR="00C52F92" w:rsidRPr="00C30686" w:rsidRDefault="00C52F92" w:rsidP="001D51AA">
            <w:pPr>
              <w:pStyle w:val="TAC"/>
              <w:rPr>
                <w:color w:val="000000"/>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E59396"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55BC29A" w14:textId="77777777" w:rsidR="00C52F92" w:rsidRPr="00C30686" w:rsidRDefault="00C52F92" w:rsidP="001D51AA">
            <w:pPr>
              <w:pStyle w:val="TAC"/>
              <w:rPr>
                <w:rFonts w:eastAsia="Yu Mincho"/>
                <w:lang w:val="en-US" w:eastAsia="zh-CN"/>
              </w:rPr>
            </w:pPr>
            <w:r w:rsidRPr="00C30686">
              <w:rPr>
                <w:rFonts w:eastAsiaTheme="minorEastAsia"/>
                <w:szCs w:val="18"/>
                <w:lang w:val="en-US" w:eastAsia="zh-CN"/>
              </w:rPr>
              <w:t>0</w:t>
            </w:r>
          </w:p>
        </w:tc>
      </w:tr>
      <w:tr w:rsidR="00C52F92" w:rsidRPr="00C30686" w14:paraId="41B64C12"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2A418302" w14:textId="77777777" w:rsidR="00C52F92" w:rsidRPr="00C30686" w:rsidRDefault="00C52F92" w:rsidP="001D51AA">
            <w:pPr>
              <w:pStyle w:val="TAC"/>
              <w:rPr>
                <w:rFonts w:eastAsiaTheme="minorEastAsia"/>
                <w:lang w:val="zh-CN" w:eastAsia="zh-CN"/>
              </w:rPr>
            </w:pPr>
          </w:p>
        </w:tc>
        <w:tc>
          <w:tcPr>
            <w:tcW w:w="2785" w:type="dxa"/>
            <w:gridSpan w:val="2"/>
            <w:tcBorders>
              <w:top w:val="nil"/>
              <w:left w:val="single" w:sz="4" w:space="0" w:color="auto"/>
              <w:bottom w:val="nil"/>
              <w:right w:val="single" w:sz="4" w:space="0" w:color="auto"/>
            </w:tcBorders>
            <w:vAlign w:val="center"/>
          </w:tcPr>
          <w:p w14:paraId="2E4BAFE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A90CE3" w14:textId="77777777" w:rsidR="00C52F92" w:rsidRPr="00C30686" w:rsidRDefault="00C52F92" w:rsidP="001D51AA">
            <w:pPr>
              <w:pStyle w:val="TAC"/>
              <w:rPr>
                <w:color w:val="000000"/>
                <w:lang w:val="en-US" w:eastAsia="zh-CN"/>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60289E"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1C033288" w14:textId="77777777" w:rsidR="00C52F92" w:rsidRPr="00C30686" w:rsidRDefault="00C52F92" w:rsidP="001D51AA">
            <w:pPr>
              <w:pStyle w:val="TAC"/>
              <w:rPr>
                <w:rFonts w:eastAsia="Yu Mincho"/>
                <w:lang w:val="en-US" w:eastAsia="zh-CN"/>
              </w:rPr>
            </w:pPr>
          </w:p>
        </w:tc>
      </w:tr>
      <w:tr w:rsidR="00C52F92" w:rsidRPr="00C30686" w14:paraId="0B64E781"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09911F04" w14:textId="77777777" w:rsidR="00C52F92" w:rsidRPr="00C30686" w:rsidRDefault="00C52F92" w:rsidP="001D51AA">
            <w:pPr>
              <w:pStyle w:val="TAC"/>
              <w:rPr>
                <w:rFonts w:eastAsiaTheme="minorEastAsia"/>
                <w:lang w:val="zh-CN" w:eastAsia="zh-CN"/>
              </w:rPr>
            </w:pPr>
          </w:p>
        </w:tc>
        <w:tc>
          <w:tcPr>
            <w:tcW w:w="2785" w:type="dxa"/>
            <w:gridSpan w:val="2"/>
            <w:tcBorders>
              <w:top w:val="nil"/>
              <w:left w:val="single" w:sz="4" w:space="0" w:color="auto"/>
              <w:bottom w:val="single" w:sz="4" w:space="0" w:color="auto"/>
              <w:right w:val="single" w:sz="4" w:space="0" w:color="auto"/>
            </w:tcBorders>
            <w:vAlign w:val="center"/>
          </w:tcPr>
          <w:p w14:paraId="1F5F931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9A29B4" w14:textId="77777777" w:rsidR="00C52F92" w:rsidRPr="00C30686" w:rsidRDefault="00C52F92" w:rsidP="001D51AA">
            <w:pPr>
              <w:pStyle w:val="TAC"/>
              <w:rPr>
                <w:color w:val="000000"/>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3EA427"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6F2C23C3" w14:textId="77777777" w:rsidR="00C52F92" w:rsidRPr="00C30686" w:rsidRDefault="00C52F92" w:rsidP="001D51AA">
            <w:pPr>
              <w:pStyle w:val="TAC"/>
              <w:rPr>
                <w:rFonts w:eastAsia="Yu Mincho"/>
                <w:lang w:val="en-US" w:eastAsia="zh-CN"/>
              </w:rPr>
            </w:pPr>
          </w:p>
        </w:tc>
      </w:tr>
      <w:tr w:rsidR="00C52F92" w:rsidRPr="00C30686" w14:paraId="404EE6D5"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3911F67D" w14:textId="77777777" w:rsidR="00C52F92" w:rsidRPr="00C30686" w:rsidRDefault="00C52F92" w:rsidP="001D51AA">
            <w:pPr>
              <w:pStyle w:val="TAC"/>
              <w:rPr>
                <w:rFonts w:eastAsiaTheme="minorEastAsia"/>
                <w:lang w:val="zh-CN" w:eastAsia="zh-CN"/>
              </w:rPr>
            </w:pPr>
            <w:r w:rsidRPr="00C30686">
              <w:rPr>
                <w:rFonts w:eastAsiaTheme="minorEastAsia"/>
                <w:szCs w:val="18"/>
                <w:lang w:val="en-US" w:eastAsia="zh-CN"/>
              </w:rPr>
              <w:t>CA_n1(2A)-n7A-n38A</w:t>
            </w:r>
            <w:r w:rsidRPr="00C30686">
              <w:rPr>
                <w:rFonts w:eastAsiaTheme="minorEastAsia"/>
                <w:szCs w:val="18"/>
                <w:vertAlign w:val="superscript"/>
                <w:lang w:eastAsia="zh-CN"/>
              </w:rPr>
              <w:t>10</w:t>
            </w:r>
          </w:p>
        </w:tc>
        <w:tc>
          <w:tcPr>
            <w:tcW w:w="2785" w:type="dxa"/>
            <w:gridSpan w:val="2"/>
            <w:tcBorders>
              <w:top w:val="single" w:sz="4" w:space="0" w:color="auto"/>
              <w:left w:val="single" w:sz="4" w:space="0" w:color="auto"/>
              <w:bottom w:val="nil"/>
              <w:right w:val="single" w:sz="4" w:space="0" w:color="auto"/>
            </w:tcBorders>
            <w:vAlign w:val="center"/>
          </w:tcPr>
          <w:p w14:paraId="0129DCDA"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n1A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0A3697" w14:textId="77777777" w:rsidR="00C52F92" w:rsidRPr="00C30686" w:rsidRDefault="00C52F92" w:rsidP="001D51AA">
            <w:pPr>
              <w:pStyle w:val="TAC"/>
              <w:rPr>
                <w:color w:val="000000"/>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DD1CD2"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45A75AB0" w14:textId="77777777" w:rsidR="00C52F92" w:rsidRPr="00C30686" w:rsidRDefault="00C52F92" w:rsidP="001D51AA">
            <w:pPr>
              <w:pStyle w:val="TAC"/>
              <w:rPr>
                <w:rFonts w:eastAsia="Yu Mincho"/>
                <w:lang w:val="en-US" w:eastAsia="zh-CN"/>
              </w:rPr>
            </w:pPr>
            <w:r w:rsidRPr="00C30686">
              <w:rPr>
                <w:rFonts w:hint="eastAsia"/>
                <w:szCs w:val="18"/>
                <w:lang w:val="en-US" w:eastAsia="zh-CN"/>
              </w:rPr>
              <w:t>0</w:t>
            </w:r>
          </w:p>
        </w:tc>
      </w:tr>
      <w:tr w:rsidR="00C52F92" w:rsidRPr="00C30686" w14:paraId="46B00844"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2DFA4B80" w14:textId="77777777" w:rsidR="00C52F92" w:rsidRPr="00C30686" w:rsidRDefault="00C52F92" w:rsidP="001D51AA">
            <w:pPr>
              <w:pStyle w:val="TAC"/>
              <w:rPr>
                <w:rFonts w:eastAsiaTheme="minorEastAsia"/>
                <w:lang w:val="zh-CN" w:eastAsia="zh-CN"/>
              </w:rPr>
            </w:pPr>
          </w:p>
        </w:tc>
        <w:tc>
          <w:tcPr>
            <w:tcW w:w="2785" w:type="dxa"/>
            <w:gridSpan w:val="2"/>
            <w:tcBorders>
              <w:top w:val="nil"/>
              <w:left w:val="single" w:sz="4" w:space="0" w:color="auto"/>
              <w:bottom w:val="nil"/>
              <w:right w:val="single" w:sz="4" w:space="0" w:color="auto"/>
            </w:tcBorders>
            <w:vAlign w:val="center"/>
          </w:tcPr>
          <w:p w14:paraId="762F4A5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43A11C" w14:textId="77777777" w:rsidR="00C52F92" w:rsidRPr="00C30686" w:rsidRDefault="00C52F92" w:rsidP="001D51AA">
            <w:pPr>
              <w:pStyle w:val="TAC"/>
              <w:rPr>
                <w:color w:val="000000"/>
                <w:lang w:val="en-US" w:eastAsia="zh-CN"/>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8856F6"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97CE026" w14:textId="77777777" w:rsidR="00C52F92" w:rsidRPr="00C30686" w:rsidRDefault="00C52F92" w:rsidP="001D51AA">
            <w:pPr>
              <w:pStyle w:val="TAC"/>
              <w:rPr>
                <w:rFonts w:eastAsia="Yu Mincho"/>
                <w:lang w:val="en-US" w:eastAsia="zh-CN"/>
              </w:rPr>
            </w:pPr>
          </w:p>
        </w:tc>
      </w:tr>
      <w:tr w:rsidR="00C52F92" w:rsidRPr="00C30686" w14:paraId="5C92D902"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6A39F949" w14:textId="77777777" w:rsidR="00C52F92" w:rsidRPr="00C30686" w:rsidRDefault="00C52F92" w:rsidP="001D51AA">
            <w:pPr>
              <w:pStyle w:val="TAC"/>
              <w:rPr>
                <w:rFonts w:eastAsiaTheme="minorEastAsia"/>
                <w:lang w:val="zh-CN" w:eastAsia="zh-CN"/>
              </w:rPr>
            </w:pPr>
          </w:p>
        </w:tc>
        <w:tc>
          <w:tcPr>
            <w:tcW w:w="2785" w:type="dxa"/>
            <w:gridSpan w:val="2"/>
            <w:tcBorders>
              <w:top w:val="nil"/>
              <w:left w:val="single" w:sz="4" w:space="0" w:color="auto"/>
              <w:bottom w:val="single" w:sz="4" w:space="0" w:color="auto"/>
              <w:right w:val="single" w:sz="4" w:space="0" w:color="auto"/>
            </w:tcBorders>
            <w:vAlign w:val="center"/>
          </w:tcPr>
          <w:p w14:paraId="4D1D448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DAD52B" w14:textId="77777777" w:rsidR="00C52F92" w:rsidRPr="00C30686" w:rsidRDefault="00C52F92" w:rsidP="001D51AA">
            <w:pPr>
              <w:pStyle w:val="TAC"/>
              <w:rPr>
                <w:color w:val="000000"/>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30C290"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DA4F68A" w14:textId="77777777" w:rsidR="00C52F92" w:rsidRPr="00C30686" w:rsidRDefault="00C52F92" w:rsidP="001D51AA">
            <w:pPr>
              <w:pStyle w:val="TAC"/>
              <w:rPr>
                <w:rFonts w:eastAsia="Yu Mincho"/>
                <w:lang w:val="en-US" w:eastAsia="zh-CN"/>
              </w:rPr>
            </w:pPr>
          </w:p>
        </w:tc>
      </w:tr>
      <w:tr w:rsidR="00C52F92" w:rsidRPr="00C30686" w14:paraId="3C413300"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089C0982" w14:textId="77777777" w:rsidR="00C52F92" w:rsidRPr="00C30686" w:rsidRDefault="00C52F92" w:rsidP="001D51AA">
            <w:pPr>
              <w:pStyle w:val="TAC"/>
              <w:rPr>
                <w:rFonts w:eastAsiaTheme="minorEastAsia"/>
                <w:lang w:val="zh-CN"/>
              </w:rPr>
            </w:pPr>
            <w:r w:rsidRPr="00C30686">
              <w:rPr>
                <w:rFonts w:eastAsiaTheme="minorEastAsia"/>
                <w:lang w:val="en-US" w:eastAsia="zh-CN"/>
              </w:rPr>
              <w:t>CA_n1A-n7A-n40A</w:t>
            </w:r>
          </w:p>
        </w:tc>
        <w:tc>
          <w:tcPr>
            <w:tcW w:w="2785" w:type="dxa"/>
            <w:gridSpan w:val="2"/>
            <w:tcBorders>
              <w:top w:val="single" w:sz="4" w:space="0" w:color="auto"/>
              <w:left w:val="nil"/>
              <w:bottom w:val="nil"/>
              <w:right w:val="single" w:sz="4" w:space="0" w:color="auto"/>
            </w:tcBorders>
            <w:vAlign w:val="center"/>
          </w:tcPr>
          <w:p w14:paraId="6525634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CA_n1A-n7A</w:t>
            </w:r>
          </w:p>
          <w:p w14:paraId="665F0E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CA_n1A-n40A</w:t>
            </w:r>
          </w:p>
          <w:p w14:paraId="67B7B325" w14:textId="77777777" w:rsidR="00C52F92" w:rsidRPr="00C30686" w:rsidRDefault="00C52F92" w:rsidP="001D51AA">
            <w:pPr>
              <w:pStyle w:val="TAC"/>
              <w:rPr>
                <w:rFonts w:eastAsiaTheme="minorEastAsia"/>
                <w:lang w:val="en-US"/>
              </w:rPr>
            </w:pPr>
            <w:r w:rsidRPr="00C30686">
              <w:rPr>
                <w:rFonts w:eastAsiaTheme="minorEastAsia"/>
                <w:lang w:val="en-US" w:eastAsia="zh-CN"/>
              </w:rPr>
              <w:t>CA_n7A-n40A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6081B7" w14:textId="77777777" w:rsidR="00C52F92" w:rsidRPr="00C30686" w:rsidRDefault="00C52F92" w:rsidP="001D51AA">
            <w:pPr>
              <w:pStyle w:val="TAC"/>
              <w:rPr>
                <w:rFonts w:eastAsia="Yu Mincho"/>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5CF2D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ADD0622"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7BF0E99C"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2C4E492A" w14:textId="77777777" w:rsidR="00C52F92" w:rsidRPr="00C30686" w:rsidRDefault="00C52F92" w:rsidP="001D51AA">
            <w:pPr>
              <w:pStyle w:val="TAC"/>
              <w:rPr>
                <w:rFonts w:eastAsiaTheme="minorEastAsia"/>
                <w:lang w:val="zh-CN"/>
              </w:rPr>
            </w:pPr>
          </w:p>
        </w:tc>
        <w:tc>
          <w:tcPr>
            <w:tcW w:w="2785" w:type="dxa"/>
            <w:gridSpan w:val="2"/>
            <w:tcBorders>
              <w:top w:val="nil"/>
              <w:left w:val="nil"/>
              <w:bottom w:val="nil"/>
              <w:right w:val="single" w:sz="4" w:space="0" w:color="auto"/>
            </w:tcBorders>
            <w:vAlign w:val="center"/>
          </w:tcPr>
          <w:p w14:paraId="525992A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5B9B3B" w14:textId="77777777" w:rsidR="00C52F92" w:rsidRPr="00C30686" w:rsidRDefault="00C52F92" w:rsidP="001D51AA">
            <w:pPr>
              <w:pStyle w:val="TAC"/>
              <w:rPr>
                <w:rFonts w:eastAsia="Yu Mincho"/>
                <w:lang w:val="en-US"/>
              </w:rPr>
            </w:pPr>
            <w:r w:rsidRPr="00C30686">
              <w:rPr>
                <w:rFonts w:eastAsia="Yu Mincho"/>
                <w:lang w:val="en-US"/>
              </w:rPr>
              <w:t>n</w:t>
            </w:r>
            <w:r w:rsidRPr="00C30686">
              <w:rPr>
                <w:rFonts w:eastAsiaTheme="minorEastAsia"/>
                <w:lang w:val="en-US"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5F17B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551E069F" w14:textId="77777777" w:rsidR="00C52F92" w:rsidRPr="00C30686" w:rsidRDefault="00C52F92" w:rsidP="001D51AA">
            <w:pPr>
              <w:pStyle w:val="TAC"/>
              <w:rPr>
                <w:rFonts w:eastAsia="Yu Mincho"/>
                <w:lang w:val="en-US"/>
              </w:rPr>
            </w:pPr>
          </w:p>
        </w:tc>
      </w:tr>
      <w:tr w:rsidR="00C52F92" w:rsidRPr="00C30686" w14:paraId="3690CE8A"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643EFC6E" w14:textId="77777777" w:rsidR="00C52F92" w:rsidRPr="00C30686" w:rsidRDefault="00C52F92" w:rsidP="001D51AA">
            <w:pPr>
              <w:pStyle w:val="TAC"/>
              <w:rPr>
                <w:rFonts w:eastAsiaTheme="minorEastAsia"/>
                <w:lang w:val="zh-CN"/>
              </w:rPr>
            </w:pPr>
          </w:p>
        </w:tc>
        <w:tc>
          <w:tcPr>
            <w:tcW w:w="2785" w:type="dxa"/>
            <w:gridSpan w:val="2"/>
            <w:tcBorders>
              <w:top w:val="nil"/>
              <w:left w:val="nil"/>
              <w:bottom w:val="single" w:sz="4" w:space="0" w:color="auto"/>
              <w:right w:val="single" w:sz="4" w:space="0" w:color="auto"/>
            </w:tcBorders>
            <w:vAlign w:val="center"/>
          </w:tcPr>
          <w:p w14:paraId="5F67046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214B66" w14:textId="77777777" w:rsidR="00C52F92" w:rsidRPr="00C30686" w:rsidRDefault="00C52F92" w:rsidP="001D51AA">
            <w:pPr>
              <w:pStyle w:val="TAC"/>
              <w:rPr>
                <w:rFonts w:eastAsia="Yu Mincho"/>
                <w:lang w:val="en-US"/>
              </w:rPr>
            </w:pPr>
            <w:r w:rsidRPr="00C30686">
              <w:rPr>
                <w:rFonts w:eastAsia="Yu Mincho"/>
                <w:lang w:val="en-US"/>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56495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gridSpan w:val="2"/>
            <w:tcBorders>
              <w:top w:val="nil"/>
              <w:left w:val="single" w:sz="4" w:space="0" w:color="auto"/>
              <w:bottom w:val="single" w:sz="4" w:space="0" w:color="auto"/>
              <w:right w:val="single" w:sz="4" w:space="0" w:color="auto"/>
            </w:tcBorders>
            <w:vAlign w:val="center"/>
          </w:tcPr>
          <w:p w14:paraId="3F478A48" w14:textId="77777777" w:rsidR="00C52F92" w:rsidRPr="00C30686" w:rsidRDefault="00C52F92" w:rsidP="001D51AA">
            <w:pPr>
              <w:pStyle w:val="TAC"/>
              <w:rPr>
                <w:rFonts w:eastAsia="Yu Mincho"/>
                <w:lang w:val="en-US"/>
              </w:rPr>
            </w:pPr>
          </w:p>
        </w:tc>
      </w:tr>
      <w:tr w:rsidR="00C52F92" w:rsidRPr="00C30686" w14:paraId="04DA6FF6"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6C504A90" w14:textId="77777777" w:rsidR="00C52F92" w:rsidRPr="00C30686" w:rsidRDefault="00C52F92" w:rsidP="001D51AA">
            <w:pPr>
              <w:pStyle w:val="TAC"/>
              <w:rPr>
                <w:rFonts w:eastAsiaTheme="minorEastAsia"/>
                <w:lang w:val="zh-CN"/>
              </w:rPr>
            </w:pPr>
            <w:r w:rsidRPr="00C30686">
              <w:rPr>
                <w:rFonts w:eastAsiaTheme="minorEastAsia"/>
                <w:lang w:eastAsia="zh-CN"/>
              </w:rPr>
              <w:t>CA_n1A-n7A-n67A</w:t>
            </w:r>
          </w:p>
        </w:tc>
        <w:tc>
          <w:tcPr>
            <w:tcW w:w="2785" w:type="dxa"/>
            <w:gridSpan w:val="2"/>
            <w:tcBorders>
              <w:top w:val="single" w:sz="4" w:space="0" w:color="auto"/>
              <w:left w:val="nil"/>
              <w:bottom w:val="nil"/>
              <w:right w:val="single" w:sz="4" w:space="0" w:color="auto"/>
            </w:tcBorders>
            <w:vAlign w:val="center"/>
          </w:tcPr>
          <w:p w14:paraId="5F496C9F" w14:textId="77777777" w:rsidR="00C52F92" w:rsidRPr="00C30686" w:rsidRDefault="00C52F92" w:rsidP="001D51AA">
            <w:pPr>
              <w:pStyle w:val="TAC"/>
              <w:rPr>
                <w:rFonts w:eastAsiaTheme="minorEastAsia"/>
                <w:lang w:val="en-US"/>
              </w:rPr>
            </w:pPr>
            <w:r w:rsidRPr="00C30686">
              <w:rPr>
                <w:rFonts w:eastAsiaTheme="minorEastAsia"/>
                <w:lang w:eastAsia="zh-CN"/>
              </w:rPr>
              <w:t>CA_n1A-n7A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D908C6" w14:textId="77777777" w:rsidR="00C52F92" w:rsidRPr="00C30686" w:rsidRDefault="00C52F92" w:rsidP="001D51AA">
            <w:pPr>
              <w:pStyle w:val="TAC"/>
              <w:rPr>
                <w:rFonts w:eastAsia="Yu Mincho"/>
                <w:lang w:val="en-US"/>
              </w:rPr>
            </w:pPr>
            <w:r w:rsidRPr="00C30686">
              <w:rPr>
                <w:rFonts w:eastAsiaTheme="minorEastAsia" w:hint="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3254D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gridSpan w:val="2"/>
            <w:tcBorders>
              <w:top w:val="single" w:sz="4" w:space="0" w:color="auto"/>
              <w:left w:val="single" w:sz="4" w:space="0" w:color="auto"/>
              <w:bottom w:val="nil"/>
              <w:right w:val="single" w:sz="4" w:space="0" w:color="auto"/>
            </w:tcBorders>
            <w:vAlign w:val="center"/>
          </w:tcPr>
          <w:p w14:paraId="30ECBB4E" w14:textId="77777777" w:rsidR="00C52F92" w:rsidRPr="00C30686" w:rsidRDefault="00C52F92" w:rsidP="001D51AA">
            <w:pPr>
              <w:pStyle w:val="TAC"/>
              <w:rPr>
                <w:rFonts w:eastAsia="Yu Mincho"/>
                <w:lang w:val="en-US"/>
              </w:rPr>
            </w:pPr>
            <w:r w:rsidRPr="00C30686">
              <w:rPr>
                <w:rFonts w:eastAsiaTheme="minorEastAsia" w:hint="eastAsia"/>
                <w:lang w:eastAsia="zh-CN"/>
              </w:rPr>
              <w:t>0</w:t>
            </w:r>
          </w:p>
        </w:tc>
      </w:tr>
      <w:tr w:rsidR="00C52F92" w:rsidRPr="00C30686" w14:paraId="55061AA4"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4B05F4ED" w14:textId="77777777" w:rsidR="00C52F92" w:rsidRPr="00C30686" w:rsidRDefault="00C52F92" w:rsidP="001D51AA">
            <w:pPr>
              <w:pStyle w:val="TAC"/>
              <w:rPr>
                <w:rFonts w:eastAsiaTheme="minorEastAsia"/>
                <w:lang w:val="zh-CN"/>
              </w:rPr>
            </w:pPr>
          </w:p>
        </w:tc>
        <w:tc>
          <w:tcPr>
            <w:tcW w:w="2785" w:type="dxa"/>
            <w:gridSpan w:val="2"/>
            <w:tcBorders>
              <w:top w:val="nil"/>
              <w:left w:val="nil"/>
              <w:bottom w:val="nil"/>
              <w:right w:val="single" w:sz="4" w:space="0" w:color="auto"/>
            </w:tcBorders>
            <w:vAlign w:val="center"/>
          </w:tcPr>
          <w:p w14:paraId="3E9209A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89388B" w14:textId="77777777" w:rsidR="00C52F92" w:rsidRPr="00C30686" w:rsidRDefault="00C52F92" w:rsidP="001D51AA">
            <w:pPr>
              <w:pStyle w:val="TAC"/>
              <w:rPr>
                <w:rFonts w:eastAsia="Yu Mincho"/>
                <w:lang w:val="en-US"/>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4ADD0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gridSpan w:val="2"/>
            <w:tcBorders>
              <w:top w:val="nil"/>
              <w:left w:val="single" w:sz="4" w:space="0" w:color="auto"/>
              <w:bottom w:val="nil"/>
              <w:right w:val="single" w:sz="4" w:space="0" w:color="auto"/>
            </w:tcBorders>
            <w:vAlign w:val="center"/>
          </w:tcPr>
          <w:p w14:paraId="4D0F0A2C" w14:textId="77777777" w:rsidR="00C52F92" w:rsidRPr="00C30686" w:rsidRDefault="00C52F92" w:rsidP="001D51AA">
            <w:pPr>
              <w:pStyle w:val="TAC"/>
              <w:rPr>
                <w:rFonts w:eastAsia="Yu Mincho"/>
                <w:lang w:val="en-US"/>
              </w:rPr>
            </w:pPr>
          </w:p>
        </w:tc>
      </w:tr>
      <w:tr w:rsidR="00C52F92" w:rsidRPr="00C30686" w14:paraId="1A85B5E9"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6638EB8E" w14:textId="77777777" w:rsidR="00C52F92" w:rsidRPr="00C30686" w:rsidRDefault="00C52F92" w:rsidP="001D51AA">
            <w:pPr>
              <w:pStyle w:val="TAC"/>
              <w:rPr>
                <w:rFonts w:eastAsiaTheme="minorEastAsia"/>
                <w:lang w:val="zh-CN"/>
              </w:rPr>
            </w:pPr>
          </w:p>
        </w:tc>
        <w:tc>
          <w:tcPr>
            <w:tcW w:w="2785" w:type="dxa"/>
            <w:gridSpan w:val="2"/>
            <w:tcBorders>
              <w:top w:val="nil"/>
              <w:left w:val="nil"/>
              <w:bottom w:val="single" w:sz="4" w:space="0" w:color="auto"/>
              <w:right w:val="single" w:sz="4" w:space="0" w:color="auto"/>
            </w:tcBorders>
            <w:vAlign w:val="center"/>
          </w:tcPr>
          <w:p w14:paraId="30B1889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D1F92D" w14:textId="77777777" w:rsidR="00C52F92" w:rsidRPr="00C30686" w:rsidRDefault="00C52F92" w:rsidP="001D51AA">
            <w:pPr>
              <w:pStyle w:val="TAC"/>
              <w:rPr>
                <w:rFonts w:eastAsia="Yu Mincho"/>
                <w:lang w:val="en-US"/>
              </w:rPr>
            </w:pPr>
            <w:r w:rsidRPr="00C30686">
              <w:rPr>
                <w:rFonts w:eastAsiaTheme="minorEastAsia" w:hint="eastAsia"/>
                <w:lang w:eastAsia="zh-CN"/>
              </w:rPr>
              <w:t>n</w:t>
            </w:r>
            <w:r w:rsidRPr="00C30686">
              <w:rPr>
                <w:rFonts w:eastAsiaTheme="minorEastAsia"/>
                <w:lang w:eastAsia="zh-CN"/>
              </w:rPr>
              <w:t>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50F18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5, 10, 15, 20</w:t>
            </w:r>
          </w:p>
        </w:tc>
        <w:tc>
          <w:tcPr>
            <w:tcW w:w="2445" w:type="dxa"/>
            <w:gridSpan w:val="2"/>
            <w:tcBorders>
              <w:top w:val="nil"/>
              <w:left w:val="single" w:sz="4" w:space="0" w:color="auto"/>
              <w:bottom w:val="single" w:sz="4" w:space="0" w:color="auto"/>
              <w:right w:val="single" w:sz="4" w:space="0" w:color="auto"/>
            </w:tcBorders>
            <w:vAlign w:val="center"/>
          </w:tcPr>
          <w:p w14:paraId="534F0BD4" w14:textId="77777777" w:rsidR="00C52F92" w:rsidRPr="00C30686" w:rsidRDefault="00C52F92" w:rsidP="001D51AA">
            <w:pPr>
              <w:pStyle w:val="TAC"/>
              <w:rPr>
                <w:rFonts w:eastAsia="Yu Mincho"/>
                <w:lang w:val="en-US"/>
              </w:rPr>
            </w:pPr>
          </w:p>
        </w:tc>
      </w:tr>
      <w:tr w:rsidR="00C52F92" w:rsidRPr="00C30686" w14:paraId="01927071"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16A079B9" w14:textId="77777777" w:rsidR="00C52F92" w:rsidRPr="00C30686" w:rsidRDefault="00C52F92" w:rsidP="001D51AA">
            <w:pPr>
              <w:pStyle w:val="TAC"/>
              <w:rPr>
                <w:rFonts w:eastAsiaTheme="minorEastAsia"/>
                <w:lang w:val="zh-CN"/>
              </w:rPr>
            </w:pPr>
            <w:r w:rsidRPr="00C30686">
              <w:rPr>
                <w:lang w:eastAsia="zh-CN"/>
              </w:rPr>
              <w:t>CA_n1A-n7A-n75A</w:t>
            </w:r>
          </w:p>
        </w:tc>
        <w:tc>
          <w:tcPr>
            <w:tcW w:w="2785" w:type="dxa"/>
            <w:gridSpan w:val="2"/>
            <w:tcBorders>
              <w:top w:val="single" w:sz="4" w:space="0" w:color="auto"/>
              <w:left w:val="nil"/>
              <w:bottom w:val="nil"/>
              <w:right w:val="single" w:sz="4" w:space="0" w:color="auto"/>
            </w:tcBorders>
            <w:vAlign w:val="center"/>
          </w:tcPr>
          <w:p w14:paraId="256A6C06" w14:textId="77777777" w:rsidR="00C52F92" w:rsidRPr="00C30686" w:rsidRDefault="00C52F92" w:rsidP="001D51AA">
            <w:pPr>
              <w:pStyle w:val="TAC"/>
              <w:rPr>
                <w:rFonts w:eastAsiaTheme="minorEastAsia"/>
                <w:lang w:val="en-US"/>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BEF665"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FF872F"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2BF21814" w14:textId="77777777" w:rsidR="00C52F92" w:rsidRPr="00C30686" w:rsidRDefault="00C52F92" w:rsidP="001D51AA">
            <w:pPr>
              <w:pStyle w:val="TAC"/>
              <w:rPr>
                <w:rFonts w:eastAsia="Yu Mincho"/>
                <w:lang w:val="en-US"/>
              </w:rPr>
            </w:pPr>
            <w:r w:rsidRPr="00C30686">
              <w:rPr>
                <w:rFonts w:eastAsiaTheme="minorEastAsia"/>
                <w:lang w:eastAsia="zh-CN"/>
              </w:rPr>
              <w:t>4 and 5</w:t>
            </w:r>
          </w:p>
        </w:tc>
      </w:tr>
      <w:tr w:rsidR="00C52F92" w:rsidRPr="00C30686" w14:paraId="2954CF90"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69F042DD" w14:textId="77777777" w:rsidR="00C52F92" w:rsidRPr="00C30686" w:rsidRDefault="00C52F92" w:rsidP="001D51AA">
            <w:pPr>
              <w:pStyle w:val="TAC"/>
              <w:rPr>
                <w:rFonts w:eastAsiaTheme="minorEastAsia"/>
                <w:lang w:val="zh-CN"/>
              </w:rPr>
            </w:pPr>
          </w:p>
        </w:tc>
        <w:tc>
          <w:tcPr>
            <w:tcW w:w="2785" w:type="dxa"/>
            <w:gridSpan w:val="2"/>
            <w:tcBorders>
              <w:top w:val="nil"/>
              <w:left w:val="nil"/>
              <w:bottom w:val="nil"/>
              <w:right w:val="single" w:sz="4" w:space="0" w:color="auto"/>
            </w:tcBorders>
            <w:vAlign w:val="center"/>
          </w:tcPr>
          <w:p w14:paraId="414211B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AF9C30"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07A212"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09E17511" w14:textId="77777777" w:rsidR="00C52F92" w:rsidRPr="00C30686" w:rsidRDefault="00C52F92" w:rsidP="001D51AA">
            <w:pPr>
              <w:pStyle w:val="TAC"/>
              <w:rPr>
                <w:rFonts w:eastAsia="Yu Mincho"/>
                <w:lang w:val="en-US"/>
              </w:rPr>
            </w:pPr>
          </w:p>
        </w:tc>
      </w:tr>
      <w:tr w:rsidR="00C52F92" w:rsidRPr="00C30686" w14:paraId="6985E74A"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35AB9E9B" w14:textId="77777777" w:rsidR="00C52F92" w:rsidRPr="002176FE" w:rsidRDefault="00C52F92" w:rsidP="001D51AA">
            <w:pPr>
              <w:pStyle w:val="TAC"/>
              <w:rPr>
                <w:rFonts w:eastAsiaTheme="minorEastAsia"/>
                <w:lang w:val="en-US"/>
              </w:rPr>
            </w:pPr>
          </w:p>
        </w:tc>
        <w:tc>
          <w:tcPr>
            <w:tcW w:w="2785" w:type="dxa"/>
            <w:gridSpan w:val="2"/>
            <w:tcBorders>
              <w:top w:val="nil"/>
              <w:left w:val="nil"/>
              <w:bottom w:val="single" w:sz="4" w:space="0" w:color="auto"/>
              <w:right w:val="single" w:sz="4" w:space="0" w:color="auto"/>
            </w:tcBorders>
            <w:vAlign w:val="center"/>
          </w:tcPr>
          <w:p w14:paraId="13F06B3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4ECF37"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703278"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7E4CF5FD" w14:textId="77777777" w:rsidR="00C52F92" w:rsidRPr="00C30686" w:rsidRDefault="00C52F92" w:rsidP="001D51AA">
            <w:pPr>
              <w:pStyle w:val="TAC"/>
              <w:rPr>
                <w:rFonts w:eastAsia="Yu Mincho"/>
                <w:lang w:val="en-US"/>
              </w:rPr>
            </w:pPr>
          </w:p>
        </w:tc>
      </w:tr>
      <w:tr w:rsidR="00C52F92" w:rsidRPr="00C30686" w14:paraId="05DD5D34"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5106EFCD" w14:textId="77777777" w:rsidR="00C52F92" w:rsidRPr="00C30686" w:rsidRDefault="00C52F92" w:rsidP="001D51AA">
            <w:pPr>
              <w:pStyle w:val="TAC"/>
              <w:rPr>
                <w:rFonts w:eastAsiaTheme="minorEastAsia"/>
                <w:lang w:val="en-US" w:eastAsia="zh-CN"/>
              </w:rPr>
            </w:pPr>
            <w:r w:rsidRPr="00C30686">
              <w:rPr>
                <w:kern w:val="2"/>
                <w:szCs w:val="22"/>
                <w:lang w:val="en-US"/>
              </w:rPr>
              <w:t>CA_n1A-n7A-n79A</w:t>
            </w:r>
          </w:p>
        </w:tc>
        <w:tc>
          <w:tcPr>
            <w:tcW w:w="2785" w:type="dxa"/>
            <w:gridSpan w:val="2"/>
            <w:tcBorders>
              <w:top w:val="single" w:sz="4" w:space="0" w:color="auto"/>
              <w:left w:val="nil"/>
              <w:bottom w:val="nil"/>
              <w:right w:val="single" w:sz="4" w:space="0" w:color="auto"/>
            </w:tcBorders>
            <w:vAlign w:val="center"/>
          </w:tcPr>
          <w:p w14:paraId="122A7739" w14:textId="77777777" w:rsidR="00C52F92" w:rsidRPr="00C30686" w:rsidRDefault="00C52F92" w:rsidP="001D51AA">
            <w:pPr>
              <w:pStyle w:val="TAC"/>
              <w:rPr>
                <w:rFonts w:eastAsiaTheme="minorEastAsia"/>
                <w:lang w:val="en-US" w:eastAsia="zh-CN"/>
              </w:rPr>
            </w:pPr>
            <w:r w:rsidRPr="00C30686">
              <w:rPr>
                <w:kern w:val="2"/>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2C80D4" w14:textId="77777777" w:rsidR="00C52F92" w:rsidRPr="00C30686" w:rsidRDefault="00C52F92" w:rsidP="001D51AA">
            <w:pPr>
              <w:pStyle w:val="TAC"/>
              <w:rPr>
                <w:rFonts w:eastAsiaTheme="minorEastAsia"/>
                <w:lang w:val="en-US" w:eastAsia="zh-CN"/>
              </w:rPr>
            </w:pPr>
            <w:r w:rsidRPr="00C30686">
              <w:rPr>
                <w:kern w:val="2"/>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57048F"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255696A1" w14:textId="77777777" w:rsidR="00C52F92" w:rsidRPr="00C30686" w:rsidRDefault="00C52F92" w:rsidP="001D51AA">
            <w:pPr>
              <w:pStyle w:val="TAC"/>
              <w:rPr>
                <w:rFonts w:eastAsia="Yu Mincho"/>
                <w:lang w:val="en-US"/>
              </w:rPr>
            </w:pPr>
            <w:r w:rsidRPr="00C30686">
              <w:rPr>
                <w:kern w:val="2"/>
                <w:szCs w:val="22"/>
                <w:lang w:val="en-US"/>
              </w:rPr>
              <w:t>0</w:t>
            </w:r>
          </w:p>
        </w:tc>
      </w:tr>
      <w:tr w:rsidR="00C52F92" w:rsidRPr="00C30686" w14:paraId="6D4FC9BD"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184D3862" w14:textId="77777777" w:rsidR="00C52F92" w:rsidRPr="00C30686" w:rsidRDefault="00C52F92" w:rsidP="001D51AA">
            <w:pPr>
              <w:pStyle w:val="TAC"/>
              <w:rPr>
                <w:rFonts w:eastAsiaTheme="minorEastAsia"/>
                <w:lang w:val="en-US" w:eastAsia="zh-CN"/>
              </w:rPr>
            </w:pPr>
          </w:p>
        </w:tc>
        <w:tc>
          <w:tcPr>
            <w:tcW w:w="2785" w:type="dxa"/>
            <w:gridSpan w:val="2"/>
            <w:tcBorders>
              <w:top w:val="nil"/>
              <w:left w:val="nil"/>
              <w:bottom w:val="nil"/>
              <w:right w:val="single" w:sz="4" w:space="0" w:color="auto"/>
            </w:tcBorders>
            <w:vAlign w:val="center"/>
          </w:tcPr>
          <w:p w14:paraId="6578CCA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51418B" w14:textId="77777777" w:rsidR="00C52F92" w:rsidRPr="00C30686" w:rsidRDefault="00C52F92" w:rsidP="001D51AA">
            <w:pPr>
              <w:pStyle w:val="TAC"/>
              <w:rPr>
                <w:rFonts w:eastAsiaTheme="minorEastAsia"/>
                <w:lang w:val="en-US" w:eastAsia="zh-CN"/>
              </w:rPr>
            </w:pPr>
            <w:r w:rsidRPr="00C30686">
              <w:rPr>
                <w:kern w:val="2"/>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4C67E2"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4C3A22A4" w14:textId="77777777" w:rsidR="00C52F92" w:rsidRPr="00C30686" w:rsidRDefault="00C52F92" w:rsidP="001D51AA">
            <w:pPr>
              <w:pStyle w:val="TAC"/>
              <w:rPr>
                <w:rFonts w:eastAsia="Yu Mincho"/>
                <w:lang w:val="en-US"/>
              </w:rPr>
            </w:pPr>
          </w:p>
        </w:tc>
      </w:tr>
      <w:tr w:rsidR="00C52F92" w:rsidRPr="00C30686" w14:paraId="775F8DD9"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28FB4189" w14:textId="77777777" w:rsidR="00C52F92" w:rsidRPr="00C30686" w:rsidRDefault="00C52F92" w:rsidP="001D51AA">
            <w:pPr>
              <w:pStyle w:val="TAC"/>
              <w:rPr>
                <w:rFonts w:eastAsiaTheme="minorEastAsia"/>
                <w:lang w:val="en-US" w:eastAsia="zh-CN"/>
              </w:rPr>
            </w:pPr>
          </w:p>
        </w:tc>
        <w:tc>
          <w:tcPr>
            <w:tcW w:w="2785" w:type="dxa"/>
            <w:gridSpan w:val="2"/>
            <w:tcBorders>
              <w:top w:val="nil"/>
              <w:left w:val="nil"/>
              <w:bottom w:val="single" w:sz="4" w:space="0" w:color="auto"/>
              <w:right w:val="single" w:sz="4" w:space="0" w:color="auto"/>
            </w:tcBorders>
            <w:vAlign w:val="center"/>
          </w:tcPr>
          <w:p w14:paraId="4A0DF19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F94ED9" w14:textId="77777777" w:rsidR="00C52F92" w:rsidRPr="00C30686" w:rsidRDefault="00C52F92" w:rsidP="001D51AA">
            <w:pPr>
              <w:pStyle w:val="TAC"/>
              <w:rPr>
                <w:rFonts w:eastAsiaTheme="minorEastAsia"/>
                <w:lang w:val="en-US" w:eastAsia="zh-CN"/>
              </w:rPr>
            </w:pPr>
            <w:r w:rsidRPr="00C30686">
              <w:rPr>
                <w:kern w:val="2"/>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52A862"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2412915E" w14:textId="77777777" w:rsidR="00C52F92" w:rsidRPr="00C30686" w:rsidRDefault="00C52F92" w:rsidP="001D51AA">
            <w:pPr>
              <w:pStyle w:val="TAC"/>
              <w:rPr>
                <w:rFonts w:eastAsia="Yu Mincho"/>
                <w:lang w:val="en-US"/>
              </w:rPr>
            </w:pPr>
          </w:p>
        </w:tc>
      </w:tr>
      <w:tr w:rsidR="00C52F92" w:rsidRPr="00C30686" w14:paraId="10C84DC1"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27D1C1B5" w14:textId="77777777" w:rsidR="00C52F92" w:rsidRPr="00C30686" w:rsidRDefault="00C52F92" w:rsidP="001D51AA">
            <w:pPr>
              <w:pStyle w:val="TAC"/>
              <w:rPr>
                <w:rFonts w:eastAsiaTheme="minorEastAsia"/>
                <w:lang w:val="en-US" w:eastAsia="zh-CN"/>
              </w:rPr>
            </w:pPr>
            <w:r w:rsidRPr="00C30686">
              <w:rPr>
                <w:kern w:val="2"/>
                <w:szCs w:val="22"/>
                <w:lang w:val="en-US"/>
              </w:rPr>
              <w:t>CA_n1A-n7A-n79C</w:t>
            </w:r>
          </w:p>
        </w:tc>
        <w:tc>
          <w:tcPr>
            <w:tcW w:w="2785" w:type="dxa"/>
            <w:gridSpan w:val="2"/>
            <w:tcBorders>
              <w:top w:val="single" w:sz="4" w:space="0" w:color="auto"/>
              <w:left w:val="nil"/>
              <w:bottom w:val="nil"/>
              <w:right w:val="single" w:sz="4" w:space="0" w:color="auto"/>
            </w:tcBorders>
            <w:vAlign w:val="center"/>
          </w:tcPr>
          <w:p w14:paraId="35010A9B" w14:textId="77777777" w:rsidR="00C52F92" w:rsidRPr="00C30686" w:rsidRDefault="00C52F92" w:rsidP="001D51AA">
            <w:pPr>
              <w:pStyle w:val="TAC"/>
              <w:rPr>
                <w:rFonts w:eastAsiaTheme="minorEastAsia"/>
                <w:lang w:val="en-US" w:eastAsia="zh-CN"/>
              </w:rPr>
            </w:pPr>
            <w:r w:rsidRPr="00C30686">
              <w:rPr>
                <w:kern w:val="2"/>
                <w:szCs w:val="22"/>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00AB96" w14:textId="77777777" w:rsidR="00C52F92" w:rsidRPr="00C30686" w:rsidRDefault="00C52F92" w:rsidP="001D51AA">
            <w:pPr>
              <w:pStyle w:val="TAC"/>
              <w:rPr>
                <w:rFonts w:eastAsiaTheme="minorEastAsia"/>
                <w:lang w:val="en-US" w:eastAsia="zh-CN"/>
              </w:rPr>
            </w:pPr>
            <w:r w:rsidRPr="00C30686">
              <w:rPr>
                <w:kern w:val="2"/>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C353B7"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86F4C20" w14:textId="77777777" w:rsidR="00C52F92" w:rsidRPr="00C30686" w:rsidRDefault="00C52F92" w:rsidP="001D51AA">
            <w:pPr>
              <w:pStyle w:val="TAC"/>
              <w:rPr>
                <w:rFonts w:eastAsia="Yu Mincho"/>
                <w:lang w:val="en-US"/>
              </w:rPr>
            </w:pPr>
            <w:r w:rsidRPr="00C30686">
              <w:rPr>
                <w:kern w:val="2"/>
                <w:szCs w:val="22"/>
                <w:lang w:val="en-US" w:eastAsia="zh-CN"/>
              </w:rPr>
              <w:t>0</w:t>
            </w:r>
          </w:p>
        </w:tc>
      </w:tr>
      <w:tr w:rsidR="00C52F92" w:rsidRPr="00C30686" w14:paraId="37FC8667"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6F5BAEB1" w14:textId="77777777" w:rsidR="00C52F92" w:rsidRPr="00C30686" w:rsidRDefault="00C52F92" w:rsidP="001D51AA">
            <w:pPr>
              <w:pStyle w:val="TAC"/>
              <w:rPr>
                <w:rFonts w:eastAsiaTheme="minorEastAsia"/>
                <w:lang w:val="en-US" w:eastAsia="zh-CN"/>
              </w:rPr>
            </w:pPr>
          </w:p>
        </w:tc>
        <w:tc>
          <w:tcPr>
            <w:tcW w:w="2785" w:type="dxa"/>
            <w:gridSpan w:val="2"/>
            <w:tcBorders>
              <w:top w:val="nil"/>
              <w:left w:val="nil"/>
              <w:bottom w:val="nil"/>
              <w:right w:val="single" w:sz="4" w:space="0" w:color="auto"/>
            </w:tcBorders>
            <w:vAlign w:val="center"/>
          </w:tcPr>
          <w:p w14:paraId="2B49A46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33DC41" w14:textId="77777777" w:rsidR="00C52F92" w:rsidRPr="00C30686" w:rsidRDefault="00C52F92" w:rsidP="001D51AA">
            <w:pPr>
              <w:pStyle w:val="TAC"/>
              <w:rPr>
                <w:rFonts w:eastAsiaTheme="minorEastAsia"/>
                <w:lang w:val="en-US" w:eastAsia="zh-CN"/>
              </w:rPr>
            </w:pPr>
            <w:r w:rsidRPr="00C30686">
              <w:rPr>
                <w:kern w:val="2"/>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957A3D"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C7F3AB7" w14:textId="77777777" w:rsidR="00C52F92" w:rsidRPr="00C30686" w:rsidRDefault="00C52F92" w:rsidP="001D51AA">
            <w:pPr>
              <w:pStyle w:val="TAC"/>
              <w:rPr>
                <w:rFonts w:eastAsia="Yu Mincho"/>
                <w:lang w:val="en-US"/>
              </w:rPr>
            </w:pPr>
          </w:p>
        </w:tc>
      </w:tr>
      <w:tr w:rsidR="00C52F92" w:rsidRPr="00C30686" w14:paraId="2F8865A2"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6DBCE413" w14:textId="77777777" w:rsidR="00C52F92" w:rsidRPr="00C30686" w:rsidRDefault="00C52F92" w:rsidP="001D51AA">
            <w:pPr>
              <w:pStyle w:val="TAC"/>
              <w:rPr>
                <w:rFonts w:eastAsiaTheme="minorEastAsia"/>
                <w:lang w:val="en-US" w:eastAsia="zh-CN"/>
              </w:rPr>
            </w:pPr>
          </w:p>
        </w:tc>
        <w:tc>
          <w:tcPr>
            <w:tcW w:w="2785" w:type="dxa"/>
            <w:gridSpan w:val="2"/>
            <w:tcBorders>
              <w:top w:val="nil"/>
              <w:left w:val="nil"/>
              <w:bottom w:val="single" w:sz="4" w:space="0" w:color="auto"/>
              <w:right w:val="single" w:sz="4" w:space="0" w:color="auto"/>
            </w:tcBorders>
            <w:vAlign w:val="center"/>
          </w:tcPr>
          <w:p w14:paraId="028691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9285D5" w14:textId="77777777" w:rsidR="00C52F92" w:rsidRPr="00C30686" w:rsidRDefault="00C52F92" w:rsidP="001D51AA">
            <w:pPr>
              <w:pStyle w:val="TAC"/>
              <w:rPr>
                <w:rFonts w:eastAsiaTheme="minorEastAsia"/>
                <w:lang w:val="en-US" w:eastAsia="zh-CN"/>
              </w:rPr>
            </w:pPr>
            <w:r w:rsidRPr="00C30686">
              <w:rPr>
                <w:kern w:val="2"/>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252BBA"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340B45FA" w14:textId="77777777" w:rsidR="00C52F92" w:rsidRPr="00C30686" w:rsidRDefault="00C52F92" w:rsidP="001D51AA">
            <w:pPr>
              <w:pStyle w:val="TAC"/>
              <w:rPr>
                <w:rFonts w:eastAsia="Yu Mincho"/>
                <w:lang w:val="en-US"/>
              </w:rPr>
            </w:pPr>
          </w:p>
        </w:tc>
      </w:tr>
      <w:tr w:rsidR="00C52F92" w:rsidRPr="00C30686" w14:paraId="0396A9F1"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1EAFBB37" w14:textId="77777777" w:rsidR="00C52F92" w:rsidRPr="00C30686" w:rsidRDefault="00C52F92" w:rsidP="001D51AA">
            <w:pPr>
              <w:pStyle w:val="TAC"/>
              <w:rPr>
                <w:rFonts w:eastAsiaTheme="minorEastAsia"/>
                <w:lang w:val="en-US" w:eastAsia="zh-CN"/>
              </w:rPr>
            </w:pPr>
            <w:r w:rsidRPr="00C30686">
              <w:rPr>
                <w:kern w:val="2"/>
                <w:szCs w:val="22"/>
                <w:lang w:val="en-US"/>
              </w:rPr>
              <w:t>CA_n1(2A)-n7A-n79A</w:t>
            </w:r>
          </w:p>
        </w:tc>
        <w:tc>
          <w:tcPr>
            <w:tcW w:w="2785" w:type="dxa"/>
            <w:gridSpan w:val="2"/>
            <w:tcBorders>
              <w:top w:val="single" w:sz="4" w:space="0" w:color="auto"/>
              <w:left w:val="nil"/>
              <w:bottom w:val="nil"/>
              <w:right w:val="single" w:sz="4" w:space="0" w:color="auto"/>
            </w:tcBorders>
            <w:vAlign w:val="center"/>
          </w:tcPr>
          <w:p w14:paraId="56ADEBC5" w14:textId="77777777" w:rsidR="00C52F92" w:rsidRPr="00C30686" w:rsidRDefault="00C52F92" w:rsidP="001D51AA">
            <w:pPr>
              <w:pStyle w:val="TAC"/>
              <w:rPr>
                <w:rFonts w:eastAsiaTheme="minorEastAsia"/>
                <w:lang w:val="en-US" w:eastAsia="zh-CN"/>
              </w:rPr>
            </w:pPr>
            <w:r w:rsidRPr="00C30686">
              <w:rPr>
                <w:kern w:val="2"/>
                <w:szCs w:val="22"/>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3AC6A5" w14:textId="77777777" w:rsidR="00C52F92" w:rsidRPr="00C30686" w:rsidRDefault="00C52F92" w:rsidP="001D51AA">
            <w:pPr>
              <w:pStyle w:val="TAC"/>
              <w:rPr>
                <w:rFonts w:eastAsiaTheme="minorEastAsia"/>
                <w:lang w:val="en-US" w:eastAsia="zh-CN"/>
              </w:rPr>
            </w:pPr>
            <w:r w:rsidRPr="00C30686">
              <w:rPr>
                <w:kern w:val="2"/>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E39F3B"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CA_n1(2A)_BCS0</w:t>
            </w:r>
          </w:p>
        </w:tc>
        <w:tc>
          <w:tcPr>
            <w:tcW w:w="2445" w:type="dxa"/>
            <w:gridSpan w:val="2"/>
            <w:tcBorders>
              <w:top w:val="nil"/>
              <w:left w:val="single" w:sz="4" w:space="0" w:color="auto"/>
              <w:bottom w:val="nil"/>
              <w:right w:val="single" w:sz="4" w:space="0" w:color="auto"/>
            </w:tcBorders>
            <w:vAlign w:val="center"/>
          </w:tcPr>
          <w:p w14:paraId="4D605481" w14:textId="77777777" w:rsidR="00C52F92" w:rsidRPr="00C30686" w:rsidRDefault="00C52F92" w:rsidP="001D51AA">
            <w:pPr>
              <w:pStyle w:val="TAC"/>
              <w:rPr>
                <w:rFonts w:eastAsia="Yu Mincho"/>
                <w:lang w:val="en-US"/>
              </w:rPr>
            </w:pPr>
            <w:r w:rsidRPr="00C30686">
              <w:rPr>
                <w:kern w:val="2"/>
                <w:szCs w:val="22"/>
                <w:lang w:val="en-US" w:eastAsia="zh-CN"/>
              </w:rPr>
              <w:t>0</w:t>
            </w:r>
          </w:p>
        </w:tc>
      </w:tr>
      <w:tr w:rsidR="00C52F92" w:rsidRPr="00C30686" w14:paraId="7DC4E9C0"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46022432" w14:textId="77777777" w:rsidR="00C52F92" w:rsidRPr="00C30686" w:rsidRDefault="00C52F92" w:rsidP="001D51AA">
            <w:pPr>
              <w:pStyle w:val="TAC"/>
              <w:rPr>
                <w:rFonts w:eastAsiaTheme="minorEastAsia"/>
                <w:lang w:val="en-US" w:eastAsia="zh-CN"/>
              </w:rPr>
            </w:pPr>
          </w:p>
        </w:tc>
        <w:tc>
          <w:tcPr>
            <w:tcW w:w="2785" w:type="dxa"/>
            <w:gridSpan w:val="2"/>
            <w:tcBorders>
              <w:top w:val="nil"/>
              <w:left w:val="nil"/>
              <w:bottom w:val="nil"/>
              <w:right w:val="single" w:sz="4" w:space="0" w:color="auto"/>
            </w:tcBorders>
            <w:vAlign w:val="center"/>
          </w:tcPr>
          <w:p w14:paraId="5B335AF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36B164" w14:textId="77777777" w:rsidR="00C52F92" w:rsidRPr="00C30686" w:rsidRDefault="00C52F92" w:rsidP="001D51AA">
            <w:pPr>
              <w:pStyle w:val="TAC"/>
              <w:rPr>
                <w:rFonts w:eastAsiaTheme="minorEastAsia"/>
                <w:lang w:val="en-US" w:eastAsia="zh-CN"/>
              </w:rPr>
            </w:pPr>
            <w:r w:rsidRPr="00C30686">
              <w:rPr>
                <w:kern w:val="2"/>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40317B"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EB70197" w14:textId="77777777" w:rsidR="00C52F92" w:rsidRPr="00C30686" w:rsidRDefault="00C52F92" w:rsidP="001D51AA">
            <w:pPr>
              <w:pStyle w:val="TAC"/>
              <w:rPr>
                <w:rFonts w:eastAsia="Yu Mincho"/>
                <w:lang w:val="en-US"/>
              </w:rPr>
            </w:pPr>
          </w:p>
        </w:tc>
      </w:tr>
      <w:tr w:rsidR="00C52F92" w:rsidRPr="00C30686" w14:paraId="2FF07539"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06485A2C" w14:textId="77777777" w:rsidR="00C52F92" w:rsidRPr="00C30686" w:rsidRDefault="00C52F92" w:rsidP="001D51AA">
            <w:pPr>
              <w:pStyle w:val="TAC"/>
              <w:rPr>
                <w:rFonts w:eastAsiaTheme="minorEastAsia"/>
                <w:lang w:val="en-US" w:eastAsia="zh-CN"/>
              </w:rPr>
            </w:pPr>
          </w:p>
        </w:tc>
        <w:tc>
          <w:tcPr>
            <w:tcW w:w="2785" w:type="dxa"/>
            <w:gridSpan w:val="2"/>
            <w:tcBorders>
              <w:top w:val="nil"/>
              <w:left w:val="nil"/>
              <w:bottom w:val="single" w:sz="4" w:space="0" w:color="auto"/>
              <w:right w:val="single" w:sz="4" w:space="0" w:color="auto"/>
            </w:tcBorders>
            <w:vAlign w:val="center"/>
          </w:tcPr>
          <w:p w14:paraId="20B8015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18E2D0" w14:textId="77777777" w:rsidR="00C52F92" w:rsidRPr="00C30686" w:rsidRDefault="00C52F92" w:rsidP="001D51AA">
            <w:pPr>
              <w:pStyle w:val="TAC"/>
              <w:rPr>
                <w:rFonts w:eastAsiaTheme="minorEastAsia"/>
                <w:lang w:val="en-US" w:eastAsia="zh-CN"/>
              </w:rPr>
            </w:pPr>
            <w:r w:rsidRPr="00C30686">
              <w:rPr>
                <w:kern w:val="2"/>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C22ED7"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538BA973" w14:textId="77777777" w:rsidR="00C52F92" w:rsidRPr="00C30686" w:rsidRDefault="00C52F92" w:rsidP="001D51AA">
            <w:pPr>
              <w:pStyle w:val="TAC"/>
              <w:rPr>
                <w:rFonts w:eastAsia="Yu Mincho"/>
                <w:lang w:val="en-US"/>
              </w:rPr>
            </w:pPr>
          </w:p>
        </w:tc>
      </w:tr>
      <w:tr w:rsidR="00C52F92" w:rsidRPr="00C30686" w14:paraId="3C2F568E"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36CDDA62" w14:textId="77777777" w:rsidR="00C52F92" w:rsidRPr="00C30686" w:rsidRDefault="00C52F92" w:rsidP="001D51AA">
            <w:pPr>
              <w:pStyle w:val="TAC"/>
              <w:rPr>
                <w:rFonts w:eastAsiaTheme="minorEastAsia"/>
                <w:lang w:val="en-US" w:eastAsia="zh-CN"/>
              </w:rPr>
            </w:pPr>
            <w:r w:rsidRPr="00C30686">
              <w:rPr>
                <w:kern w:val="2"/>
                <w:szCs w:val="22"/>
                <w:lang w:val="en-US"/>
              </w:rPr>
              <w:t>CA_n1(2A)-n7A-n79C</w:t>
            </w:r>
          </w:p>
        </w:tc>
        <w:tc>
          <w:tcPr>
            <w:tcW w:w="2785" w:type="dxa"/>
            <w:gridSpan w:val="2"/>
            <w:tcBorders>
              <w:top w:val="single" w:sz="4" w:space="0" w:color="auto"/>
              <w:left w:val="nil"/>
              <w:bottom w:val="nil"/>
              <w:right w:val="single" w:sz="4" w:space="0" w:color="auto"/>
            </w:tcBorders>
            <w:vAlign w:val="center"/>
          </w:tcPr>
          <w:p w14:paraId="123FB0CE" w14:textId="77777777" w:rsidR="00C52F92" w:rsidRPr="00C30686" w:rsidRDefault="00C52F92" w:rsidP="001D51AA">
            <w:pPr>
              <w:pStyle w:val="TAC"/>
              <w:rPr>
                <w:rFonts w:eastAsiaTheme="minorEastAsia"/>
                <w:lang w:val="en-US" w:eastAsia="zh-CN"/>
              </w:rPr>
            </w:pPr>
            <w:r w:rsidRPr="00C30686">
              <w:rPr>
                <w:kern w:val="2"/>
                <w:szCs w:val="22"/>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6E8217" w14:textId="77777777" w:rsidR="00C52F92" w:rsidRPr="00C30686" w:rsidRDefault="00C52F92" w:rsidP="001D51AA">
            <w:pPr>
              <w:pStyle w:val="TAC"/>
              <w:rPr>
                <w:rFonts w:eastAsiaTheme="minorEastAsia"/>
                <w:lang w:val="en-US" w:eastAsia="zh-CN"/>
              </w:rPr>
            </w:pPr>
            <w:r w:rsidRPr="00C30686">
              <w:rPr>
                <w:kern w:val="2"/>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816920"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CA_n1(2A)_BCS0</w:t>
            </w:r>
          </w:p>
        </w:tc>
        <w:tc>
          <w:tcPr>
            <w:tcW w:w="2445" w:type="dxa"/>
            <w:gridSpan w:val="2"/>
            <w:tcBorders>
              <w:top w:val="nil"/>
              <w:left w:val="single" w:sz="4" w:space="0" w:color="auto"/>
              <w:bottom w:val="nil"/>
              <w:right w:val="single" w:sz="4" w:space="0" w:color="auto"/>
            </w:tcBorders>
            <w:vAlign w:val="center"/>
          </w:tcPr>
          <w:p w14:paraId="71AAB003" w14:textId="77777777" w:rsidR="00C52F92" w:rsidRPr="00C30686" w:rsidRDefault="00C52F92" w:rsidP="001D51AA">
            <w:pPr>
              <w:pStyle w:val="TAC"/>
              <w:rPr>
                <w:rFonts w:eastAsia="Yu Mincho"/>
                <w:lang w:val="en-US"/>
              </w:rPr>
            </w:pPr>
            <w:r w:rsidRPr="00C30686">
              <w:rPr>
                <w:kern w:val="2"/>
                <w:szCs w:val="22"/>
                <w:lang w:val="en-US" w:eastAsia="zh-CN"/>
              </w:rPr>
              <w:t>0</w:t>
            </w:r>
          </w:p>
        </w:tc>
      </w:tr>
      <w:tr w:rsidR="00C52F92" w:rsidRPr="00C30686" w14:paraId="73B65337"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7F185BFA" w14:textId="77777777" w:rsidR="00C52F92" w:rsidRPr="00C30686" w:rsidRDefault="00C52F92" w:rsidP="001D51AA">
            <w:pPr>
              <w:pStyle w:val="TAC"/>
              <w:rPr>
                <w:rFonts w:eastAsiaTheme="minorEastAsia"/>
                <w:lang w:val="en-US" w:eastAsia="zh-CN"/>
              </w:rPr>
            </w:pPr>
          </w:p>
        </w:tc>
        <w:tc>
          <w:tcPr>
            <w:tcW w:w="2785" w:type="dxa"/>
            <w:gridSpan w:val="2"/>
            <w:tcBorders>
              <w:top w:val="nil"/>
              <w:left w:val="nil"/>
              <w:bottom w:val="nil"/>
              <w:right w:val="single" w:sz="4" w:space="0" w:color="auto"/>
            </w:tcBorders>
            <w:vAlign w:val="center"/>
          </w:tcPr>
          <w:p w14:paraId="648D703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16EB7D" w14:textId="77777777" w:rsidR="00C52F92" w:rsidRPr="00C30686" w:rsidRDefault="00C52F92" w:rsidP="001D51AA">
            <w:pPr>
              <w:pStyle w:val="TAC"/>
              <w:rPr>
                <w:rFonts w:eastAsiaTheme="minorEastAsia"/>
                <w:lang w:val="en-US" w:eastAsia="zh-CN"/>
              </w:rPr>
            </w:pPr>
            <w:r w:rsidRPr="00C30686">
              <w:rPr>
                <w:kern w:val="2"/>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54D768"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5CD85EB6" w14:textId="77777777" w:rsidR="00C52F92" w:rsidRPr="00C30686" w:rsidRDefault="00C52F92" w:rsidP="001D51AA">
            <w:pPr>
              <w:pStyle w:val="TAC"/>
              <w:rPr>
                <w:rFonts w:eastAsia="Yu Mincho"/>
                <w:lang w:val="en-US"/>
              </w:rPr>
            </w:pPr>
          </w:p>
        </w:tc>
      </w:tr>
      <w:tr w:rsidR="00C52F92" w:rsidRPr="00C30686" w14:paraId="22495389"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34A362C9" w14:textId="77777777" w:rsidR="00C52F92" w:rsidRPr="00C30686" w:rsidRDefault="00C52F92" w:rsidP="001D51AA">
            <w:pPr>
              <w:pStyle w:val="TAC"/>
              <w:rPr>
                <w:rFonts w:eastAsiaTheme="minorEastAsia"/>
                <w:lang w:val="en-US" w:eastAsia="zh-CN"/>
              </w:rPr>
            </w:pPr>
          </w:p>
        </w:tc>
        <w:tc>
          <w:tcPr>
            <w:tcW w:w="2785" w:type="dxa"/>
            <w:gridSpan w:val="2"/>
            <w:tcBorders>
              <w:top w:val="nil"/>
              <w:left w:val="nil"/>
              <w:bottom w:val="single" w:sz="4" w:space="0" w:color="auto"/>
              <w:right w:val="single" w:sz="4" w:space="0" w:color="auto"/>
            </w:tcBorders>
            <w:vAlign w:val="center"/>
          </w:tcPr>
          <w:p w14:paraId="7B1191F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195525" w14:textId="77777777" w:rsidR="00C52F92" w:rsidRPr="00C30686" w:rsidRDefault="00C52F92" w:rsidP="001D51AA">
            <w:pPr>
              <w:pStyle w:val="TAC"/>
              <w:rPr>
                <w:rFonts w:eastAsiaTheme="minorEastAsia"/>
                <w:lang w:val="en-US" w:eastAsia="zh-CN"/>
              </w:rPr>
            </w:pPr>
            <w:r w:rsidRPr="00C30686">
              <w:rPr>
                <w:kern w:val="2"/>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E45112"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2C06F748" w14:textId="77777777" w:rsidR="00C52F92" w:rsidRPr="00C30686" w:rsidRDefault="00C52F92" w:rsidP="001D51AA">
            <w:pPr>
              <w:pStyle w:val="TAC"/>
              <w:rPr>
                <w:rFonts w:eastAsia="Yu Mincho"/>
                <w:lang w:val="en-US"/>
              </w:rPr>
            </w:pPr>
          </w:p>
        </w:tc>
      </w:tr>
      <w:tr w:rsidR="00C52F92" w:rsidRPr="00C30686" w14:paraId="2140A798"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72166218" w14:textId="77777777" w:rsidR="00C52F92" w:rsidRPr="00C30686" w:rsidRDefault="00C52F92" w:rsidP="001D51AA">
            <w:pPr>
              <w:pStyle w:val="TAC"/>
              <w:rPr>
                <w:rFonts w:eastAsiaTheme="minorEastAsia"/>
                <w:lang w:val="zh-CN"/>
              </w:rPr>
            </w:pPr>
            <w:r w:rsidRPr="00C30686">
              <w:rPr>
                <w:rFonts w:eastAsiaTheme="minorEastAsia"/>
                <w:lang w:val="en-US" w:eastAsia="zh-CN"/>
              </w:rPr>
              <w:t>CA_n1A-n8A-n28A</w:t>
            </w:r>
          </w:p>
        </w:tc>
        <w:tc>
          <w:tcPr>
            <w:tcW w:w="2785" w:type="dxa"/>
            <w:gridSpan w:val="2"/>
            <w:tcBorders>
              <w:top w:val="single" w:sz="4" w:space="0" w:color="auto"/>
              <w:left w:val="nil"/>
              <w:bottom w:val="nil"/>
              <w:right w:val="single" w:sz="4" w:space="0" w:color="auto"/>
            </w:tcBorders>
            <w:vAlign w:val="center"/>
          </w:tcPr>
          <w:p w14:paraId="5FBE1CD1" w14:textId="77777777" w:rsidR="00C52F92" w:rsidRPr="00C30686" w:rsidRDefault="00C52F92" w:rsidP="001D51AA">
            <w:pPr>
              <w:pStyle w:val="TAC"/>
              <w:rPr>
                <w:rFonts w:eastAsiaTheme="minorEastAsia"/>
                <w:lang w:val="en-US"/>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645F8F"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B2BE6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8402E66"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6B0560F9"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486A2FF6" w14:textId="77777777" w:rsidR="00C52F92" w:rsidRPr="00C30686" w:rsidRDefault="00C52F92" w:rsidP="001D51AA">
            <w:pPr>
              <w:pStyle w:val="TAC"/>
              <w:rPr>
                <w:rFonts w:eastAsiaTheme="minorEastAsia"/>
                <w:lang w:val="zh-CN"/>
              </w:rPr>
            </w:pPr>
          </w:p>
        </w:tc>
        <w:tc>
          <w:tcPr>
            <w:tcW w:w="2785" w:type="dxa"/>
            <w:gridSpan w:val="2"/>
            <w:tcBorders>
              <w:top w:val="nil"/>
              <w:left w:val="nil"/>
              <w:bottom w:val="nil"/>
              <w:right w:val="single" w:sz="4" w:space="0" w:color="auto"/>
            </w:tcBorders>
            <w:vAlign w:val="center"/>
          </w:tcPr>
          <w:p w14:paraId="2CBEBD9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7D3AA7" w14:textId="77777777" w:rsidR="00C52F92" w:rsidRPr="00C30686" w:rsidRDefault="00C52F92" w:rsidP="001D51AA">
            <w:pPr>
              <w:pStyle w:val="TAC"/>
              <w:rPr>
                <w:rFonts w:eastAsiaTheme="minorEastAsia"/>
                <w:lang w:val="en-US"/>
              </w:rPr>
            </w:pPr>
            <w:r w:rsidRPr="00C30686">
              <w:rPr>
                <w:rFonts w:eastAsia="Yu Mincho"/>
                <w:lang w:val="en-US"/>
              </w:rPr>
              <w:t>n</w:t>
            </w:r>
            <w:r w:rsidRPr="00C30686">
              <w:rPr>
                <w:rFonts w:eastAsiaTheme="minorEastAsia"/>
                <w:lang w:val="en-US" w:eastAsia="zh-CN"/>
              </w:rPr>
              <w:t>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3FF3DB"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F7AF492" w14:textId="77777777" w:rsidR="00C52F92" w:rsidRPr="00C30686" w:rsidRDefault="00C52F92" w:rsidP="001D51AA">
            <w:pPr>
              <w:pStyle w:val="TAC"/>
              <w:rPr>
                <w:rFonts w:eastAsia="Yu Mincho"/>
                <w:lang w:val="en-US"/>
              </w:rPr>
            </w:pPr>
          </w:p>
        </w:tc>
      </w:tr>
      <w:tr w:rsidR="00C52F92" w:rsidRPr="00C30686" w14:paraId="16DBCF49"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48662BCA" w14:textId="77777777" w:rsidR="00C52F92" w:rsidRPr="00C30686" w:rsidRDefault="00C52F92" w:rsidP="001D51AA">
            <w:pPr>
              <w:pStyle w:val="TAC"/>
              <w:rPr>
                <w:rFonts w:eastAsiaTheme="minorEastAsia"/>
                <w:lang w:val="zh-CN"/>
              </w:rPr>
            </w:pPr>
          </w:p>
        </w:tc>
        <w:tc>
          <w:tcPr>
            <w:tcW w:w="2785" w:type="dxa"/>
            <w:gridSpan w:val="2"/>
            <w:tcBorders>
              <w:top w:val="nil"/>
              <w:left w:val="nil"/>
              <w:bottom w:val="single" w:sz="4" w:space="0" w:color="auto"/>
              <w:right w:val="single" w:sz="4" w:space="0" w:color="auto"/>
            </w:tcBorders>
            <w:vAlign w:val="center"/>
          </w:tcPr>
          <w:p w14:paraId="12AABDA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39636A" w14:textId="77777777" w:rsidR="00C52F92" w:rsidRPr="00C30686" w:rsidRDefault="00C52F92" w:rsidP="001D51AA">
            <w:pPr>
              <w:pStyle w:val="TAC"/>
              <w:rPr>
                <w:rFonts w:eastAsiaTheme="minorEastAsia"/>
                <w:lang w:val="en-US"/>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A7AD81"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w:t>
            </w:r>
          </w:p>
        </w:tc>
        <w:tc>
          <w:tcPr>
            <w:tcW w:w="2445" w:type="dxa"/>
            <w:gridSpan w:val="2"/>
            <w:tcBorders>
              <w:top w:val="nil"/>
              <w:left w:val="single" w:sz="4" w:space="0" w:color="auto"/>
              <w:bottom w:val="single" w:sz="4" w:space="0" w:color="auto"/>
              <w:right w:val="single" w:sz="4" w:space="0" w:color="auto"/>
            </w:tcBorders>
            <w:vAlign w:val="center"/>
          </w:tcPr>
          <w:p w14:paraId="72B7F917" w14:textId="77777777" w:rsidR="00C52F92" w:rsidRPr="00C30686" w:rsidRDefault="00C52F92" w:rsidP="001D51AA">
            <w:pPr>
              <w:pStyle w:val="TAC"/>
              <w:rPr>
                <w:rFonts w:eastAsia="Yu Mincho"/>
                <w:lang w:val="en-US"/>
              </w:rPr>
            </w:pPr>
          </w:p>
        </w:tc>
      </w:tr>
      <w:tr w:rsidR="00C52F92" w:rsidRPr="00C30686" w14:paraId="20EBE3C9"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09ABD49A" w14:textId="77777777" w:rsidR="00C52F92" w:rsidRPr="00C30686" w:rsidRDefault="00C52F92" w:rsidP="001D51AA">
            <w:pPr>
              <w:pStyle w:val="TAC"/>
              <w:rPr>
                <w:rFonts w:eastAsiaTheme="minorEastAsia"/>
                <w:lang w:val="zh-CN"/>
              </w:rPr>
            </w:pPr>
            <w:r w:rsidRPr="00C30686">
              <w:rPr>
                <w:rFonts w:eastAsiaTheme="minorEastAsia"/>
                <w:lang w:val="en-US" w:eastAsia="zh-CN"/>
              </w:rPr>
              <w:t>CA_n1A-n8A-n40A</w:t>
            </w:r>
          </w:p>
        </w:tc>
        <w:tc>
          <w:tcPr>
            <w:tcW w:w="2785" w:type="dxa"/>
            <w:gridSpan w:val="2"/>
            <w:tcBorders>
              <w:top w:val="single" w:sz="4" w:space="0" w:color="auto"/>
              <w:left w:val="nil"/>
              <w:bottom w:val="nil"/>
              <w:right w:val="single" w:sz="4" w:space="0" w:color="auto"/>
            </w:tcBorders>
            <w:vAlign w:val="center"/>
          </w:tcPr>
          <w:p w14:paraId="2007CA7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CA_n1A-n8A</w:t>
            </w:r>
          </w:p>
          <w:p w14:paraId="65EE61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CA_n1A-n40A</w:t>
            </w:r>
          </w:p>
          <w:p w14:paraId="0522A019" w14:textId="77777777" w:rsidR="00C52F92" w:rsidRPr="00C30686" w:rsidRDefault="00C52F92" w:rsidP="001D51AA">
            <w:pPr>
              <w:pStyle w:val="TAC"/>
              <w:rPr>
                <w:rFonts w:eastAsiaTheme="minorEastAsia"/>
                <w:lang w:val="en-US"/>
              </w:rPr>
            </w:pPr>
            <w:r w:rsidRPr="00C30686">
              <w:rPr>
                <w:rFonts w:eastAsiaTheme="minorEastAsia"/>
                <w:lang w:val="en-US" w:eastAsia="zh-CN"/>
              </w:rPr>
              <w:t>CA_n8A-n40A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648213" w14:textId="77777777" w:rsidR="00C52F92" w:rsidRPr="00C30686" w:rsidRDefault="00C52F92" w:rsidP="001D51AA">
            <w:pPr>
              <w:pStyle w:val="TAC"/>
              <w:rPr>
                <w:rFonts w:eastAsia="Yu Mincho"/>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DEE61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02D3235"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7FC013E8"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148E6945" w14:textId="77777777" w:rsidR="00C52F92" w:rsidRPr="00C30686" w:rsidRDefault="00C52F92" w:rsidP="001D51AA">
            <w:pPr>
              <w:pStyle w:val="TAC"/>
              <w:rPr>
                <w:rFonts w:eastAsiaTheme="minorEastAsia"/>
                <w:lang w:val="zh-CN"/>
              </w:rPr>
            </w:pPr>
          </w:p>
        </w:tc>
        <w:tc>
          <w:tcPr>
            <w:tcW w:w="2785" w:type="dxa"/>
            <w:gridSpan w:val="2"/>
            <w:tcBorders>
              <w:top w:val="nil"/>
              <w:left w:val="nil"/>
              <w:bottom w:val="nil"/>
              <w:right w:val="single" w:sz="4" w:space="0" w:color="auto"/>
            </w:tcBorders>
            <w:vAlign w:val="center"/>
          </w:tcPr>
          <w:p w14:paraId="366927F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2F663A" w14:textId="77777777" w:rsidR="00C52F92" w:rsidRPr="00C30686" w:rsidRDefault="00C52F92" w:rsidP="001D51AA">
            <w:pPr>
              <w:pStyle w:val="TAC"/>
              <w:rPr>
                <w:rFonts w:eastAsia="Yu Mincho"/>
                <w:lang w:val="en-US"/>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71B90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9D51CD5" w14:textId="77777777" w:rsidR="00C52F92" w:rsidRPr="00C30686" w:rsidRDefault="00C52F92" w:rsidP="001D51AA">
            <w:pPr>
              <w:pStyle w:val="TAC"/>
              <w:rPr>
                <w:rFonts w:eastAsia="Yu Mincho"/>
                <w:lang w:val="en-US"/>
              </w:rPr>
            </w:pPr>
          </w:p>
        </w:tc>
      </w:tr>
      <w:tr w:rsidR="00C52F92" w:rsidRPr="00C30686" w14:paraId="3D9BFB69"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06C8A74B" w14:textId="77777777" w:rsidR="00C52F92" w:rsidRPr="00C30686" w:rsidRDefault="00C52F92" w:rsidP="001D51AA">
            <w:pPr>
              <w:pStyle w:val="TAC"/>
              <w:rPr>
                <w:rFonts w:eastAsiaTheme="minorEastAsia"/>
                <w:lang w:val="zh-CN"/>
              </w:rPr>
            </w:pPr>
          </w:p>
        </w:tc>
        <w:tc>
          <w:tcPr>
            <w:tcW w:w="2785" w:type="dxa"/>
            <w:gridSpan w:val="2"/>
            <w:tcBorders>
              <w:top w:val="nil"/>
              <w:left w:val="nil"/>
              <w:bottom w:val="single" w:sz="4" w:space="0" w:color="auto"/>
              <w:right w:val="single" w:sz="4" w:space="0" w:color="auto"/>
            </w:tcBorders>
            <w:vAlign w:val="center"/>
          </w:tcPr>
          <w:p w14:paraId="5AC68D0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1D733B" w14:textId="77777777" w:rsidR="00C52F92" w:rsidRPr="00C30686" w:rsidRDefault="00C52F92" w:rsidP="001D51AA">
            <w:pPr>
              <w:pStyle w:val="TAC"/>
              <w:rPr>
                <w:rFonts w:eastAsia="Yu Mincho"/>
                <w:lang w:val="en-US"/>
              </w:rPr>
            </w:pPr>
            <w:r w:rsidRPr="00C30686">
              <w:rPr>
                <w:rFonts w:eastAsia="Yu Mincho"/>
                <w:lang w:val="en-US"/>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DA538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gridSpan w:val="2"/>
            <w:tcBorders>
              <w:top w:val="nil"/>
              <w:left w:val="single" w:sz="4" w:space="0" w:color="auto"/>
              <w:bottom w:val="single" w:sz="4" w:space="0" w:color="auto"/>
              <w:right w:val="single" w:sz="4" w:space="0" w:color="auto"/>
            </w:tcBorders>
            <w:vAlign w:val="center"/>
          </w:tcPr>
          <w:p w14:paraId="44C46679" w14:textId="77777777" w:rsidR="00C52F92" w:rsidRPr="00C30686" w:rsidRDefault="00C52F92" w:rsidP="001D51AA">
            <w:pPr>
              <w:pStyle w:val="TAC"/>
              <w:rPr>
                <w:rFonts w:eastAsia="Yu Mincho"/>
                <w:lang w:val="en-US"/>
              </w:rPr>
            </w:pPr>
          </w:p>
        </w:tc>
      </w:tr>
      <w:tr w:rsidR="00C52F92" w:rsidRPr="00C30686" w14:paraId="4F719FA9"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2408C19D" w14:textId="77777777" w:rsidR="00C52F92" w:rsidRPr="00C30686" w:rsidRDefault="00C52F92" w:rsidP="001D51AA">
            <w:pPr>
              <w:pStyle w:val="TAC"/>
              <w:rPr>
                <w:rFonts w:eastAsia="Yu Mincho"/>
                <w:lang w:val="en-US"/>
              </w:rPr>
            </w:pPr>
            <w:r w:rsidRPr="00C30686">
              <w:rPr>
                <w:rFonts w:eastAsiaTheme="minorEastAsia"/>
                <w:lang w:val="en-US"/>
              </w:rPr>
              <w:t>CA_n1A-n8A-n77A</w:t>
            </w:r>
          </w:p>
        </w:tc>
        <w:tc>
          <w:tcPr>
            <w:tcW w:w="2785" w:type="dxa"/>
            <w:gridSpan w:val="2"/>
            <w:tcBorders>
              <w:top w:val="single" w:sz="4" w:space="0" w:color="auto"/>
              <w:left w:val="single" w:sz="4" w:space="0" w:color="auto"/>
              <w:bottom w:val="nil"/>
              <w:right w:val="single" w:sz="4" w:space="0" w:color="auto"/>
            </w:tcBorders>
            <w:vAlign w:val="center"/>
          </w:tcPr>
          <w:p w14:paraId="7EF86F09" w14:textId="77777777" w:rsidR="00C52F92" w:rsidRPr="00C30686" w:rsidRDefault="00C52F92" w:rsidP="001D51AA">
            <w:pPr>
              <w:pStyle w:val="TAC"/>
              <w:rPr>
                <w:rFonts w:eastAsia="Yu Mincho"/>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C8A5A8" w14:textId="77777777" w:rsidR="00C52F92" w:rsidRPr="00C30686" w:rsidRDefault="00C52F92" w:rsidP="001D51AA">
            <w:pPr>
              <w:pStyle w:val="TAC"/>
              <w:rPr>
                <w:rFonts w:eastAsia="Yu Mincho"/>
                <w:lang w:val="en-US"/>
              </w:rPr>
            </w:pPr>
            <w:r w:rsidRPr="00C30686">
              <w:rPr>
                <w:rFonts w:eastAsiaTheme="minorEastAsia"/>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87DB6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5F8A8D4"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517D34C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06FDA5"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083D8853"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A3826A" w14:textId="77777777" w:rsidR="00C52F92" w:rsidRPr="00C30686" w:rsidRDefault="00C52F92" w:rsidP="001D51AA">
            <w:pPr>
              <w:pStyle w:val="TAC"/>
              <w:rPr>
                <w:rFonts w:eastAsia="Yu Mincho"/>
                <w:lang w:val="en-US"/>
              </w:rPr>
            </w:pPr>
            <w:r w:rsidRPr="00C30686">
              <w:rPr>
                <w:rFonts w:eastAsiaTheme="minorEastAsia"/>
                <w:lang w:val="en-US"/>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CEE11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D9D2ABC" w14:textId="77777777" w:rsidR="00C52F92" w:rsidRPr="00C30686" w:rsidRDefault="00C52F92" w:rsidP="001D51AA">
            <w:pPr>
              <w:pStyle w:val="TAC"/>
              <w:rPr>
                <w:rFonts w:eastAsia="Yu Mincho"/>
                <w:lang w:val="en-US"/>
              </w:rPr>
            </w:pPr>
          </w:p>
        </w:tc>
      </w:tr>
      <w:tr w:rsidR="00C52F92" w:rsidRPr="00C30686" w14:paraId="3EF0DBD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B5F99C1"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2D9A4F91"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EB27F9" w14:textId="77777777" w:rsidR="00C52F92" w:rsidRPr="00C30686" w:rsidRDefault="00C52F92" w:rsidP="001D51AA">
            <w:pPr>
              <w:pStyle w:val="TAC"/>
              <w:rPr>
                <w:rFonts w:eastAsia="Yu Mincho"/>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693B1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430C038C" w14:textId="77777777" w:rsidR="00C52F92" w:rsidRPr="00C30686" w:rsidRDefault="00C52F92" w:rsidP="001D51AA">
            <w:pPr>
              <w:pStyle w:val="TAC"/>
              <w:rPr>
                <w:rFonts w:eastAsia="Yu Mincho"/>
                <w:lang w:val="en-US"/>
              </w:rPr>
            </w:pPr>
          </w:p>
        </w:tc>
      </w:tr>
      <w:tr w:rsidR="00C52F92" w:rsidRPr="00C30686" w14:paraId="3BAB5BF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2D9F1E" w14:textId="77777777" w:rsidR="00C52F92" w:rsidRPr="00C30686" w:rsidRDefault="00C52F92" w:rsidP="001D51AA">
            <w:pPr>
              <w:pStyle w:val="TAC"/>
              <w:rPr>
                <w:rFonts w:eastAsia="Yu Mincho"/>
                <w:lang w:val="en-US"/>
              </w:rPr>
            </w:pPr>
            <w:r w:rsidRPr="00C30686">
              <w:rPr>
                <w:rFonts w:eastAsiaTheme="minorEastAsia"/>
                <w:lang w:val="en-US"/>
              </w:rPr>
              <w:t>CA_n1A-n8A-n77(2A)</w:t>
            </w:r>
          </w:p>
        </w:tc>
        <w:tc>
          <w:tcPr>
            <w:tcW w:w="2785" w:type="dxa"/>
            <w:gridSpan w:val="2"/>
            <w:tcBorders>
              <w:top w:val="nil"/>
              <w:left w:val="single" w:sz="4" w:space="0" w:color="auto"/>
              <w:bottom w:val="nil"/>
              <w:right w:val="single" w:sz="4" w:space="0" w:color="auto"/>
            </w:tcBorders>
            <w:vAlign w:val="center"/>
          </w:tcPr>
          <w:p w14:paraId="263E1299" w14:textId="77777777" w:rsidR="00C52F92" w:rsidRPr="00C30686" w:rsidRDefault="00C52F92" w:rsidP="001D51AA">
            <w:pPr>
              <w:pStyle w:val="TAC"/>
              <w:rPr>
                <w:rFonts w:eastAsia="Yu Mincho"/>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5C431C" w14:textId="77777777" w:rsidR="00C52F92" w:rsidRPr="00C30686" w:rsidRDefault="00C52F92" w:rsidP="001D51AA">
            <w:pPr>
              <w:pStyle w:val="TAC"/>
              <w:rPr>
                <w:rFonts w:eastAsia="Yu Mincho"/>
                <w:lang w:val="en-US"/>
              </w:rPr>
            </w:pPr>
            <w:r w:rsidRPr="00C30686">
              <w:rPr>
                <w:rFonts w:eastAsiaTheme="minorEastAsia"/>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87669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178358E"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6530A79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7F48C64"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3BBABADC"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9F5E4C" w14:textId="77777777" w:rsidR="00C52F92" w:rsidRPr="00C30686" w:rsidRDefault="00C52F92" w:rsidP="001D51AA">
            <w:pPr>
              <w:pStyle w:val="TAC"/>
              <w:rPr>
                <w:rFonts w:eastAsia="Yu Mincho"/>
                <w:lang w:val="en-US"/>
              </w:rPr>
            </w:pPr>
            <w:r w:rsidRPr="00C30686">
              <w:rPr>
                <w:rFonts w:eastAsiaTheme="minorEastAsia"/>
                <w:lang w:val="en-US"/>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F12AF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809A5F6" w14:textId="77777777" w:rsidR="00C52F92" w:rsidRPr="00C30686" w:rsidRDefault="00C52F92" w:rsidP="001D51AA">
            <w:pPr>
              <w:pStyle w:val="TAC"/>
              <w:rPr>
                <w:rFonts w:eastAsia="Yu Mincho"/>
                <w:lang w:val="en-US"/>
              </w:rPr>
            </w:pPr>
          </w:p>
        </w:tc>
      </w:tr>
      <w:tr w:rsidR="00C52F92" w:rsidRPr="00C30686" w14:paraId="5D21842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9ACBF7"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4B8F705D"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D66B03" w14:textId="77777777" w:rsidR="00C52F92" w:rsidRPr="00C30686" w:rsidRDefault="00C52F92" w:rsidP="001D51AA">
            <w:pPr>
              <w:pStyle w:val="TAC"/>
              <w:rPr>
                <w:rFonts w:eastAsia="Yu Mincho"/>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D43A0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CC282D2" w14:textId="77777777" w:rsidR="00C52F92" w:rsidRPr="00C30686" w:rsidRDefault="00C52F92" w:rsidP="001D51AA">
            <w:pPr>
              <w:pStyle w:val="TAC"/>
              <w:rPr>
                <w:rFonts w:eastAsia="Yu Mincho"/>
                <w:lang w:val="en-US"/>
              </w:rPr>
            </w:pPr>
          </w:p>
        </w:tc>
      </w:tr>
      <w:tr w:rsidR="00C52F92" w:rsidRPr="00C30686" w14:paraId="6E61969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9D8ED5E"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2785" w:type="dxa"/>
            <w:gridSpan w:val="2"/>
            <w:tcBorders>
              <w:top w:val="single" w:sz="4" w:space="0" w:color="auto"/>
              <w:left w:val="single" w:sz="4" w:space="0" w:color="auto"/>
              <w:bottom w:val="nil"/>
              <w:right w:val="single" w:sz="4" w:space="0" w:color="auto"/>
            </w:tcBorders>
            <w:vAlign w:val="center"/>
          </w:tcPr>
          <w:p w14:paraId="421717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0AE88A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161FCF87"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693779"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81F71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CF1414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EF265A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DBAE6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6BE3CB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2C4B7D" w14:textId="77777777" w:rsidR="00C52F92" w:rsidRPr="00C30686" w:rsidRDefault="00C52F92" w:rsidP="001D51AA">
            <w:pPr>
              <w:pStyle w:val="TAC"/>
              <w:rPr>
                <w:rFonts w:eastAsiaTheme="minorEastAsia"/>
                <w:lang w:val="en-US"/>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58E2E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606D3A7" w14:textId="77777777" w:rsidR="00C52F92" w:rsidRPr="00C30686" w:rsidRDefault="00C52F92" w:rsidP="001D51AA">
            <w:pPr>
              <w:pStyle w:val="TAC"/>
              <w:rPr>
                <w:rFonts w:eastAsiaTheme="minorEastAsia"/>
                <w:lang w:val="en-US" w:eastAsia="zh-CN"/>
              </w:rPr>
            </w:pPr>
          </w:p>
        </w:tc>
      </w:tr>
      <w:tr w:rsidR="00C52F92" w:rsidRPr="00C30686" w14:paraId="1D829E2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432125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FF6F55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2FD57D" w14:textId="77777777" w:rsidR="00C52F92" w:rsidRPr="00C30686" w:rsidRDefault="00C52F92" w:rsidP="001D51AA">
            <w:pPr>
              <w:pStyle w:val="TAC"/>
              <w:rPr>
                <w:rFonts w:eastAsiaTheme="minorEastAsia"/>
                <w:lang w:val="en-US"/>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1DFB0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734BEA5" w14:textId="77777777" w:rsidR="00C52F92" w:rsidRPr="00C30686" w:rsidRDefault="00C52F92" w:rsidP="001D51AA">
            <w:pPr>
              <w:pStyle w:val="TAC"/>
              <w:rPr>
                <w:rFonts w:eastAsiaTheme="minorEastAsia"/>
                <w:lang w:val="en-US" w:eastAsia="zh-CN"/>
              </w:rPr>
            </w:pPr>
          </w:p>
        </w:tc>
      </w:tr>
      <w:tr w:rsidR="00C52F92" w:rsidRPr="00C30686" w14:paraId="3B967EE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6F917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2785" w:type="dxa"/>
            <w:gridSpan w:val="2"/>
            <w:tcBorders>
              <w:top w:val="single" w:sz="4" w:space="0" w:color="auto"/>
              <w:left w:val="single" w:sz="4" w:space="0" w:color="auto"/>
              <w:bottom w:val="nil"/>
              <w:right w:val="single" w:sz="4" w:space="0" w:color="auto"/>
            </w:tcBorders>
            <w:vAlign w:val="center"/>
          </w:tcPr>
          <w:p w14:paraId="0D13F091" w14:textId="77777777" w:rsidR="00C52F92" w:rsidRPr="00C30686" w:rsidRDefault="00C52F92" w:rsidP="001D51AA">
            <w:pPr>
              <w:pStyle w:val="TAC"/>
              <w:rPr>
                <w:rFonts w:eastAsiaTheme="minorEastAsia"/>
                <w:lang w:val="en-US"/>
              </w:rPr>
            </w:pPr>
            <w:r w:rsidRPr="00C30686">
              <w:rPr>
                <w:rFonts w:eastAsiaTheme="minorEastAsia"/>
                <w:lang w:val="en-US"/>
              </w:rPr>
              <w:t>CA_n1A-n28A</w:t>
            </w:r>
          </w:p>
          <w:p w14:paraId="5100A844" w14:textId="77777777" w:rsidR="00C52F92" w:rsidRPr="00C30686" w:rsidRDefault="00C52F92" w:rsidP="001D51AA">
            <w:pPr>
              <w:pStyle w:val="TAC"/>
              <w:rPr>
                <w:rFonts w:eastAsiaTheme="minorEastAsia"/>
                <w:lang w:val="en-US"/>
              </w:rPr>
            </w:pPr>
            <w:r w:rsidRPr="00C30686">
              <w:rPr>
                <w:rFonts w:eastAsiaTheme="minorEastAsia"/>
                <w:lang w:val="en-US"/>
              </w:rPr>
              <w:t>CA_n1A-n7A</w:t>
            </w:r>
          </w:p>
          <w:p w14:paraId="21441E62" w14:textId="77777777" w:rsidR="00C52F92" w:rsidRPr="00C30686" w:rsidRDefault="00C52F92" w:rsidP="001D51AA">
            <w:pPr>
              <w:pStyle w:val="TAC"/>
              <w:rPr>
                <w:rFonts w:eastAsiaTheme="minorEastAsia"/>
                <w:lang w:val="en-US"/>
              </w:rPr>
            </w:pPr>
            <w:r w:rsidRPr="00C30686">
              <w:rPr>
                <w:rFonts w:eastAsiaTheme="minorEastAsia"/>
                <w:lang w:val="en-US"/>
              </w:rPr>
              <w:t>CA_n7A-n28A</w:t>
            </w:r>
          </w:p>
          <w:p w14:paraId="4D4E5BBC" w14:textId="77777777" w:rsidR="00C52F92" w:rsidRPr="00C30686" w:rsidRDefault="00C52F92" w:rsidP="001D51AA">
            <w:pPr>
              <w:pStyle w:val="TAC"/>
              <w:rPr>
                <w:rFonts w:eastAsiaTheme="minorEastAsia"/>
                <w:lang w:val="en-US" w:eastAsia="zh-CN"/>
              </w:rPr>
            </w:pPr>
            <w:r w:rsidRPr="00C30686">
              <w:rPr>
                <w:rFonts w:eastAsiaTheme="minorEastAsia"/>
                <w:lang w:val="en-US"/>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2215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A8B05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2824B7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399BA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8F6BB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4231DD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3DD3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DB0CD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26883D05" w14:textId="77777777" w:rsidR="00C52F92" w:rsidRPr="00C30686" w:rsidRDefault="00C52F92" w:rsidP="001D51AA">
            <w:pPr>
              <w:pStyle w:val="TAC"/>
              <w:rPr>
                <w:rFonts w:eastAsiaTheme="minorEastAsia"/>
                <w:lang w:val="en-US" w:eastAsia="zh-CN"/>
              </w:rPr>
            </w:pPr>
          </w:p>
        </w:tc>
      </w:tr>
      <w:tr w:rsidR="00C52F92" w:rsidRPr="00C30686" w14:paraId="693E82A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B82E79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7FAD95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71419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ED127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1DEB5C3E" w14:textId="77777777" w:rsidR="00C52F92" w:rsidRPr="00C30686" w:rsidRDefault="00C52F92" w:rsidP="001D51AA">
            <w:pPr>
              <w:pStyle w:val="TAC"/>
              <w:rPr>
                <w:rFonts w:eastAsiaTheme="minorEastAsia"/>
                <w:lang w:val="en-US" w:eastAsia="zh-CN"/>
              </w:rPr>
            </w:pPr>
          </w:p>
        </w:tc>
      </w:tr>
      <w:tr w:rsidR="00C52F92" w:rsidRPr="00C30686" w14:paraId="5F652BC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E270920"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-n78A</w:t>
            </w:r>
          </w:p>
        </w:tc>
        <w:tc>
          <w:tcPr>
            <w:tcW w:w="2785" w:type="dxa"/>
            <w:gridSpan w:val="2"/>
            <w:tcBorders>
              <w:top w:val="single" w:sz="4" w:space="0" w:color="auto"/>
              <w:left w:val="single" w:sz="4" w:space="0" w:color="auto"/>
              <w:bottom w:val="nil"/>
              <w:right w:val="single" w:sz="4" w:space="0" w:color="auto"/>
            </w:tcBorders>
            <w:vAlign w:val="center"/>
          </w:tcPr>
          <w:p w14:paraId="5A95DCE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424860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6DA3A118"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681339"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B6552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5ECFA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E8D4D9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4E2F4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D78FF3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E429A3" w14:textId="77777777" w:rsidR="00C52F92" w:rsidRPr="00C30686" w:rsidRDefault="00C52F92" w:rsidP="001D51AA">
            <w:pPr>
              <w:pStyle w:val="TAC"/>
              <w:rPr>
                <w:rFonts w:eastAsiaTheme="minorEastAsia"/>
                <w:lang w:val="en-US"/>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1E3CB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C0B0A0C" w14:textId="77777777" w:rsidR="00C52F92" w:rsidRPr="00C30686" w:rsidRDefault="00C52F92" w:rsidP="001D51AA">
            <w:pPr>
              <w:pStyle w:val="TAC"/>
              <w:rPr>
                <w:rFonts w:eastAsiaTheme="minorEastAsia"/>
                <w:lang w:val="en-US" w:eastAsia="zh-CN"/>
              </w:rPr>
            </w:pPr>
          </w:p>
        </w:tc>
      </w:tr>
      <w:tr w:rsidR="00C52F92" w:rsidRPr="00C30686" w14:paraId="65A78A7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E694F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1ED8BF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2054F4"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68120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w:t>
            </w:r>
            <w:r w:rsidRPr="00C30686">
              <w:rPr>
                <w:rFonts w:eastAsiaTheme="minorEastAsia" w:cs="Arial"/>
                <w:color w:val="000000"/>
                <w:szCs w:val="18"/>
                <w:vertAlign w:val="superscript"/>
                <w:lang w:val="en-US" w:eastAsia="zh-CN" w:bidi="ar"/>
              </w:rPr>
              <w:t xml:space="preserve"> </w:t>
            </w:r>
            <w:r w:rsidRPr="00C30686">
              <w:rPr>
                <w:rFonts w:eastAsiaTheme="minorEastAsia" w:cs="Arial"/>
                <w:color w:val="000000"/>
                <w:szCs w:val="18"/>
                <w:lang w:val="en-US" w:eastAsia="zh-CN" w:bidi="ar"/>
              </w:rPr>
              <w:t>100</w:t>
            </w:r>
          </w:p>
        </w:tc>
        <w:tc>
          <w:tcPr>
            <w:tcW w:w="2445" w:type="dxa"/>
            <w:gridSpan w:val="2"/>
            <w:tcBorders>
              <w:top w:val="nil"/>
              <w:left w:val="single" w:sz="4" w:space="0" w:color="auto"/>
              <w:bottom w:val="single" w:sz="4" w:space="0" w:color="auto"/>
              <w:right w:val="single" w:sz="4" w:space="0" w:color="auto"/>
            </w:tcBorders>
            <w:vAlign w:val="center"/>
          </w:tcPr>
          <w:p w14:paraId="33873922" w14:textId="77777777" w:rsidR="00C52F92" w:rsidRPr="00C30686" w:rsidRDefault="00C52F92" w:rsidP="001D51AA">
            <w:pPr>
              <w:pStyle w:val="TAC"/>
              <w:rPr>
                <w:rFonts w:eastAsiaTheme="minorEastAsia"/>
                <w:lang w:val="en-US" w:eastAsia="zh-CN"/>
              </w:rPr>
            </w:pPr>
          </w:p>
        </w:tc>
      </w:tr>
      <w:tr w:rsidR="00C52F92" w:rsidRPr="00C30686" w14:paraId="6225DEE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78F46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6447A6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1834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B2754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44B270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4AD8023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E56B8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95B26E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F07E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3992D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4C3E93F" w14:textId="77777777" w:rsidR="00C52F92" w:rsidRPr="00C30686" w:rsidRDefault="00C52F92" w:rsidP="001D51AA">
            <w:pPr>
              <w:pStyle w:val="TAC"/>
              <w:rPr>
                <w:rFonts w:eastAsiaTheme="minorEastAsia"/>
                <w:lang w:val="en-US" w:eastAsia="zh-CN"/>
              </w:rPr>
            </w:pPr>
          </w:p>
        </w:tc>
      </w:tr>
      <w:tr w:rsidR="00C52F92" w:rsidRPr="00C30686" w14:paraId="725DB74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DA844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91242E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9D9C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82A7B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 100</w:t>
            </w:r>
          </w:p>
        </w:tc>
        <w:tc>
          <w:tcPr>
            <w:tcW w:w="2445" w:type="dxa"/>
            <w:gridSpan w:val="2"/>
            <w:tcBorders>
              <w:top w:val="nil"/>
              <w:left w:val="single" w:sz="4" w:space="0" w:color="auto"/>
              <w:bottom w:val="single" w:sz="4" w:space="0" w:color="auto"/>
              <w:right w:val="single" w:sz="4" w:space="0" w:color="auto"/>
            </w:tcBorders>
            <w:vAlign w:val="center"/>
          </w:tcPr>
          <w:p w14:paraId="40680A3E" w14:textId="77777777" w:rsidR="00C52F92" w:rsidRPr="00C30686" w:rsidRDefault="00C52F92" w:rsidP="001D51AA">
            <w:pPr>
              <w:pStyle w:val="TAC"/>
              <w:rPr>
                <w:rFonts w:eastAsiaTheme="minorEastAsia"/>
                <w:lang w:val="en-US" w:eastAsia="zh-CN"/>
              </w:rPr>
            </w:pPr>
          </w:p>
        </w:tc>
      </w:tr>
      <w:tr w:rsidR="00C52F92" w:rsidRPr="00C30686" w14:paraId="15CDEFA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4DE974"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1801D0F3" w14:textId="77777777" w:rsidR="00C52F92" w:rsidRPr="00C30686" w:rsidRDefault="00C52F92" w:rsidP="001D51AA">
            <w:pPr>
              <w:pStyle w:val="TAC"/>
              <w:rPr>
                <w:rFonts w:eastAsiaTheme="minorEastAsia"/>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B9AA89"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CFFC5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3710AD1D" w14:textId="77777777" w:rsidR="00C52F92" w:rsidRPr="00C30686" w:rsidRDefault="00C52F92" w:rsidP="001D51AA">
            <w:pPr>
              <w:pStyle w:val="TAC"/>
              <w:rPr>
                <w:rFonts w:eastAsiaTheme="minorEastAsia"/>
                <w:lang w:val="en-US" w:eastAsia="zh-CN"/>
              </w:rPr>
            </w:pPr>
            <w:r w:rsidRPr="00C30686">
              <w:rPr>
                <w:rFonts w:eastAsiaTheme="minorEastAsia"/>
                <w:lang w:eastAsia="zh-CN"/>
              </w:rPr>
              <w:t>4 and 5</w:t>
            </w:r>
          </w:p>
        </w:tc>
      </w:tr>
      <w:tr w:rsidR="00C52F92" w:rsidRPr="00C30686" w14:paraId="3B126B7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6FA36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DDC4FB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EA8973"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A7F18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54EA497F" w14:textId="77777777" w:rsidR="00C52F92" w:rsidRPr="00C30686" w:rsidRDefault="00C52F92" w:rsidP="001D51AA">
            <w:pPr>
              <w:pStyle w:val="TAC"/>
              <w:rPr>
                <w:rFonts w:eastAsiaTheme="minorEastAsia"/>
                <w:lang w:val="en-US" w:eastAsia="zh-CN"/>
              </w:rPr>
            </w:pPr>
          </w:p>
        </w:tc>
      </w:tr>
      <w:tr w:rsidR="00C52F92" w:rsidRPr="00C30686" w14:paraId="75093FE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CB1CEB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C54CA9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ED5AA6"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BB70F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00E890D7" w14:textId="77777777" w:rsidR="00C52F92" w:rsidRPr="00C30686" w:rsidRDefault="00C52F92" w:rsidP="001D51AA">
            <w:pPr>
              <w:pStyle w:val="TAC"/>
              <w:rPr>
                <w:rFonts w:eastAsiaTheme="minorEastAsia"/>
                <w:lang w:val="en-US" w:eastAsia="zh-CN"/>
              </w:rPr>
            </w:pPr>
          </w:p>
        </w:tc>
      </w:tr>
      <w:tr w:rsidR="00C52F92" w:rsidRPr="00C30686" w14:paraId="00C34E8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EE64D4C" w14:textId="77777777" w:rsidR="00C52F92" w:rsidRPr="00C30686" w:rsidRDefault="00C52F92" w:rsidP="001D51AA">
            <w:pPr>
              <w:pStyle w:val="TAC"/>
              <w:rPr>
                <w:rFonts w:eastAsiaTheme="minorEastAsia"/>
                <w:lang w:val="en-US" w:eastAsia="zh-CN"/>
              </w:rPr>
            </w:pPr>
            <w:r w:rsidRPr="00C30686">
              <w:rPr>
                <w:rFonts w:eastAsiaTheme="minorEastAsia"/>
                <w:lang w:val="en-US"/>
              </w:rPr>
              <w:t>CA_n1A-n7B-n78A</w:t>
            </w:r>
          </w:p>
        </w:tc>
        <w:tc>
          <w:tcPr>
            <w:tcW w:w="2785" w:type="dxa"/>
            <w:gridSpan w:val="2"/>
            <w:tcBorders>
              <w:top w:val="single" w:sz="4" w:space="0" w:color="auto"/>
              <w:left w:val="single" w:sz="4" w:space="0" w:color="auto"/>
              <w:bottom w:val="nil"/>
              <w:right w:val="single" w:sz="4" w:space="0" w:color="auto"/>
            </w:tcBorders>
            <w:vAlign w:val="center"/>
          </w:tcPr>
          <w:p w14:paraId="64305F0F" w14:textId="77777777" w:rsidR="00C52F92" w:rsidRPr="00C30686" w:rsidRDefault="00C52F92" w:rsidP="001D51AA">
            <w:pPr>
              <w:pStyle w:val="TAC"/>
              <w:rPr>
                <w:rFonts w:eastAsiaTheme="minorEastAsia"/>
                <w:lang w:val="en-US"/>
              </w:rPr>
            </w:pPr>
            <w:r w:rsidRPr="00C30686">
              <w:rPr>
                <w:rFonts w:eastAsiaTheme="minorEastAsia"/>
                <w:lang w:val="en-US"/>
              </w:rPr>
              <w:t>CA_n1A-n78A</w:t>
            </w:r>
          </w:p>
          <w:p w14:paraId="2EBBA56E" w14:textId="77777777" w:rsidR="00C52F92" w:rsidRPr="00C30686" w:rsidRDefault="00C52F92" w:rsidP="001D51AA">
            <w:pPr>
              <w:pStyle w:val="TAC"/>
              <w:rPr>
                <w:rFonts w:eastAsiaTheme="minorEastAsia"/>
                <w:lang w:val="en-US"/>
              </w:rPr>
            </w:pPr>
            <w:r w:rsidRPr="00C30686">
              <w:rPr>
                <w:rFonts w:eastAsiaTheme="minorEastAsia"/>
                <w:lang w:val="en-US"/>
              </w:rPr>
              <w:t>CA_n1A-n7A</w:t>
            </w:r>
          </w:p>
          <w:p w14:paraId="6FC644C6" w14:textId="77777777" w:rsidR="00C52F92" w:rsidRPr="00C30686" w:rsidRDefault="00C52F92" w:rsidP="001D51AA">
            <w:pPr>
              <w:pStyle w:val="TAC"/>
              <w:rPr>
                <w:rFonts w:eastAsiaTheme="minorEastAsia"/>
                <w:lang w:val="en-US"/>
              </w:rPr>
            </w:pPr>
            <w:r w:rsidRPr="00C30686">
              <w:rPr>
                <w:rFonts w:eastAsiaTheme="minorEastAsia"/>
                <w:lang w:val="en-US"/>
              </w:rPr>
              <w:t>CA_n7A-n78A</w:t>
            </w:r>
          </w:p>
          <w:p w14:paraId="24495BA3" w14:textId="77777777" w:rsidR="00C52F92" w:rsidRPr="00C30686" w:rsidRDefault="00C52F92" w:rsidP="001D51AA">
            <w:pPr>
              <w:pStyle w:val="TAC"/>
              <w:rPr>
                <w:rFonts w:eastAsiaTheme="minorEastAsia"/>
                <w:lang w:val="en-US" w:eastAsia="zh-CN"/>
              </w:rPr>
            </w:pPr>
            <w:r w:rsidRPr="00C30686">
              <w:rPr>
                <w:rFonts w:eastAsiaTheme="minorEastAsia"/>
                <w:lang w:val="en-US"/>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4D51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4A300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B2049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39ADDE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A8157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E4C45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07D2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20871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5CEAB7D2" w14:textId="77777777" w:rsidR="00C52F92" w:rsidRPr="00C30686" w:rsidRDefault="00C52F92" w:rsidP="001D51AA">
            <w:pPr>
              <w:pStyle w:val="TAC"/>
              <w:rPr>
                <w:rFonts w:eastAsiaTheme="minorEastAsia"/>
                <w:lang w:val="en-US" w:eastAsia="zh-CN"/>
              </w:rPr>
            </w:pPr>
          </w:p>
        </w:tc>
      </w:tr>
      <w:tr w:rsidR="00C52F92" w:rsidRPr="00C30686" w14:paraId="0CE9031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7401FB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20CA04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6E32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9A804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gridSpan w:val="2"/>
            <w:tcBorders>
              <w:top w:val="nil"/>
              <w:left w:val="single" w:sz="4" w:space="0" w:color="auto"/>
              <w:bottom w:val="single" w:sz="4" w:space="0" w:color="auto"/>
              <w:right w:val="single" w:sz="4" w:space="0" w:color="auto"/>
            </w:tcBorders>
            <w:vAlign w:val="center"/>
          </w:tcPr>
          <w:p w14:paraId="7938A398" w14:textId="77777777" w:rsidR="00C52F92" w:rsidRPr="00C30686" w:rsidRDefault="00C52F92" w:rsidP="001D51AA">
            <w:pPr>
              <w:pStyle w:val="TAC"/>
              <w:rPr>
                <w:rFonts w:eastAsiaTheme="minorEastAsia"/>
                <w:lang w:val="en-US" w:eastAsia="zh-CN"/>
              </w:rPr>
            </w:pPr>
          </w:p>
        </w:tc>
      </w:tr>
      <w:tr w:rsidR="00C52F92" w:rsidRPr="00C30686" w14:paraId="662F1AD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2277EF6" w14:textId="77777777" w:rsidR="00C52F92" w:rsidRPr="00C30686" w:rsidRDefault="00C52F92" w:rsidP="001D51AA">
            <w:pPr>
              <w:pStyle w:val="TAC"/>
              <w:rPr>
                <w:rFonts w:eastAsiaTheme="minorEastAsia"/>
                <w:lang w:val="en-US" w:eastAsia="zh-CN"/>
              </w:rPr>
            </w:pPr>
            <w:r w:rsidRPr="00C30686">
              <w:rPr>
                <w:rFonts w:eastAsiaTheme="minorEastAsia"/>
                <w:lang w:val="en-US"/>
              </w:rPr>
              <w:t>CA_n1A-n7B-n78(2A)</w:t>
            </w:r>
          </w:p>
        </w:tc>
        <w:tc>
          <w:tcPr>
            <w:tcW w:w="2785" w:type="dxa"/>
            <w:gridSpan w:val="2"/>
            <w:tcBorders>
              <w:top w:val="single" w:sz="4" w:space="0" w:color="auto"/>
              <w:left w:val="single" w:sz="4" w:space="0" w:color="auto"/>
              <w:bottom w:val="nil"/>
              <w:right w:val="single" w:sz="4" w:space="0" w:color="auto"/>
            </w:tcBorders>
            <w:vAlign w:val="center"/>
          </w:tcPr>
          <w:p w14:paraId="203E90C4" w14:textId="77777777" w:rsidR="00C52F92" w:rsidRPr="00C30686" w:rsidRDefault="00C52F92" w:rsidP="001D51AA">
            <w:pPr>
              <w:pStyle w:val="TAC"/>
              <w:rPr>
                <w:rFonts w:eastAsiaTheme="minorEastAsia"/>
                <w:lang w:val="en-US"/>
              </w:rPr>
            </w:pPr>
            <w:r w:rsidRPr="00C30686">
              <w:rPr>
                <w:rFonts w:eastAsiaTheme="minorEastAsia"/>
                <w:lang w:val="en-US"/>
              </w:rPr>
              <w:t>CA_n1A-n78A</w:t>
            </w:r>
          </w:p>
          <w:p w14:paraId="1B446A2D" w14:textId="77777777" w:rsidR="00C52F92" w:rsidRPr="00C30686" w:rsidRDefault="00C52F92" w:rsidP="001D51AA">
            <w:pPr>
              <w:pStyle w:val="TAC"/>
              <w:rPr>
                <w:rFonts w:eastAsiaTheme="minorEastAsia"/>
                <w:lang w:val="en-US"/>
              </w:rPr>
            </w:pPr>
            <w:r w:rsidRPr="00C30686">
              <w:rPr>
                <w:rFonts w:eastAsiaTheme="minorEastAsia"/>
                <w:lang w:val="en-US"/>
              </w:rPr>
              <w:t>CA_n1A-n7A</w:t>
            </w:r>
          </w:p>
          <w:p w14:paraId="2AA9F1F4" w14:textId="77777777" w:rsidR="00C52F92" w:rsidRPr="00C30686" w:rsidRDefault="00C52F92" w:rsidP="001D51AA">
            <w:pPr>
              <w:pStyle w:val="TAC"/>
              <w:rPr>
                <w:rFonts w:eastAsiaTheme="minorEastAsia"/>
                <w:lang w:val="en-US"/>
              </w:rPr>
            </w:pPr>
            <w:r w:rsidRPr="00C30686">
              <w:rPr>
                <w:rFonts w:eastAsiaTheme="minorEastAsia"/>
                <w:lang w:val="en-US"/>
              </w:rPr>
              <w:t>CA_n7A-n78A</w:t>
            </w:r>
          </w:p>
          <w:p w14:paraId="54B3DA8E" w14:textId="77777777" w:rsidR="00C52F92" w:rsidRPr="00C30686" w:rsidRDefault="00C52F92" w:rsidP="001D51AA">
            <w:pPr>
              <w:pStyle w:val="TAC"/>
              <w:rPr>
                <w:rFonts w:eastAsiaTheme="minorEastAsia"/>
                <w:lang w:val="en-US" w:eastAsia="zh-CN"/>
              </w:rPr>
            </w:pPr>
            <w:r w:rsidRPr="00C30686">
              <w:rPr>
                <w:rFonts w:eastAsiaTheme="minorEastAsia"/>
                <w:lang w:val="en-US"/>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D46D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7101A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5C593A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722D9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2543B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A43B6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8853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FB618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05DA6A0B" w14:textId="77777777" w:rsidR="00C52F92" w:rsidRPr="00C30686" w:rsidRDefault="00C52F92" w:rsidP="001D51AA">
            <w:pPr>
              <w:pStyle w:val="TAC"/>
              <w:rPr>
                <w:rFonts w:eastAsiaTheme="minorEastAsia"/>
                <w:lang w:val="en-US" w:eastAsia="zh-CN"/>
              </w:rPr>
            </w:pPr>
          </w:p>
        </w:tc>
      </w:tr>
      <w:tr w:rsidR="00C52F92" w:rsidRPr="00C30686" w14:paraId="478E138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EF4468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C41CB2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1BA6F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E0CE5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09597299" w14:textId="77777777" w:rsidR="00C52F92" w:rsidRPr="00C30686" w:rsidRDefault="00C52F92" w:rsidP="001D51AA">
            <w:pPr>
              <w:pStyle w:val="TAC"/>
              <w:rPr>
                <w:rFonts w:eastAsiaTheme="minorEastAsia"/>
                <w:lang w:val="en-US" w:eastAsia="zh-CN"/>
              </w:rPr>
            </w:pPr>
          </w:p>
        </w:tc>
      </w:tr>
      <w:tr w:rsidR="00C52F92" w:rsidRPr="00C30686" w14:paraId="203339E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08FE1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-n78(2A)</w:t>
            </w:r>
          </w:p>
        </w:tc>
        <w:tc>
          <w:tcPr>
            <w:tcW w:w="2785" w:type="dxa"/>
            <w:gridSpan w:val="2"/>
            <w:tcBorders>
              <w:top w:val="single" w:sz="4" w:space="0" w:color="auto"/>
              <w:left w:val="single" w:sz="4" w:space="0" w:color="auto"/>
              <w:bottom w:val="nil"/>
              <w:right w:val="single" w:sz="4" w:space="0" w:color="auto"/>
            </w:tcBorders>
            <w:vAlign w:val="center"/>
          </w:tcPr>
          <w:p w14:paraId="1ACB0C4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AA391C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701D6F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50BE5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A21E3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E6EEA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FFA394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4134E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98320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C501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CED17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2479A60" w14:textId="77777777" w:rsidR="00C52F92" w:rsidRPr="00C30686" w:rsidRDefault="00C52F92" w:rsidP="001D51AA">
            <w:pPr>
              <w:pStyle w:val="TAC"/>
              <w:rPr>
                <w:rFonts w:eastAsiaTheme="minorEastAsia"/>
                <w:lang w:val="en-US" w:eastAsia="zh-CN"/>
              </w:rPr>
            </w:pPr>
          </w:p>
        </w:tc>
      </w:tr>
      <w:tr w:rsidR="00C52F92" w:rsidRPr="00C30686" w14:paraId="0999081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7441E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011A82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6C49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5C71F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468C25F5" w14:textId="77777777" w:rsidR="00C52F92" w:rsidRPr="00C30686" w:rsidRDefault="00C52F92" w:rsidP="001D51AA">
            <w:pPr>
              <w:pStyle w:val="TAC"/>
              <w:rPr>
                <w:rFonts w:eastAsiaTheme="minorEastAsia"/>
                <w:lang w:val="en-US" w:eastAsia="zh-CN"/>
              </w:rPr>
            </w:pPr>
          </w:p>
        </w:tc>
      </w:tr>
      <w:tr w:rsidR="00C52F92" w:rsidRPr="00C30686" w14:paraId="6577C69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D72268"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2E4FCC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p w14:paraId="466105A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13228BA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2F54FB36"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360328"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240CB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309AE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32E357E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0AEFF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1A3BCE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92C748" w14:textId="77777777" w:rsidR="00C52F92" w:rsidRPr="00C30686" w:rsidRDefault="00C52F92" w:rsidP="001D51AA">
            <w:pPr>
              <w:pStyle w:val="TAC"/>
              <w:rPr>
                <w:rFonts w:eastAsiaTheme="minorEastAsia"/>
                <w:lang w:val="en-US"/>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F3D51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2341EB0F" w14:textId="77777777" w:rsidR="00C52F92" w:rsidRPr="00C30686" w:rsidRDefault="00C52F92" w:rsidP="001D51AA">
            <w:pPr>
              <w:pStyle w:val="TAC"/>
              <w:rPr>
                <w:rFonts w:eastAsiaTheme="minorEastAsia"/>
                <w:lang w:val="en-US" w:eastAsia="zh-CN"/>
              </w:rPr>
            </w:pPr>
          </w:p>
        </w:tc>
      </w:tr>
      <w:tr w:rsidR="00C52F92" w:rsidRPr="00C30686" w14:paraId="3933A4B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6B0B86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49FF03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CF0D74"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43D9B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6603C1EE" w14:textId="77777777" w:rsidR="00C52F92" w:rsidRPr="00C30686" w:rsidRDefault="00C52F92" w:rsidP="001D51AA">
            <w:pPr>
              <w:pStyle w:val="TAC"/>
              <w:rPr>
                <w:rFonts w:eastAsiaTheme="minorEastAsia"/>
                <w:lang w:val="en-US" w:eastAsia="zh-CN"/>
              </w:rPr>
            </w:pPr>
          </w:p>
        </w:tc>
      </w:tr>
      <w:tr w:rsidR="00C52F92" w:rsidRPr="00C30686" w14:paraId="425EC8D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D4412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CA_n1A-n7A-n78C</w:t>
            </w:r>
          </w:p>
        </w:tc>
        <w:tc>
          <w:tcPr>
            <w:tcW w:w="2785" w:type="dxa"/>
            <w:gridSpan w:val="2"/>
            <w:tcBorders>
              <w:top w:val="single" w:sz="4" w:space="0" w:color="auto"/>
              <w:left w:val="single" w:sz="4" w:space="0" w:color="auto"/>
              <w:bottom w:val="nil"/>
              <w:right w:val="single" w:sz="4" w:space="0" w:color="auto"/>
            </w:tcBorders>
            <w:vAlign w:val="center"/>
          </w:tcPr>
          <w:p w14:paraId="078E12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060F36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5267AC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52DB0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AABFB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08AA81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EC0C1D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4B446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78B357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90376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AB5F2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gridSpan w:val="2"/>
            <w:tcBorders>
              <w:top w:val="nil"/>
              <w:left w:val="single" w:sz="4" w:space="0" w:color="auto"/>
              <w:bottom w:val="nil"/>
              <w:right w:val="single" w:sz="4" w:space="0" w:color="auto"/>
            </w:tcBorders>
            <w:vAlign w:val="center"/>
          </w:tcPr>
          <w:p w14:paraId="366F8151" w14:textId="77777777" w:rsidR="00C52F92" w:rsidRPr="00C30686" w:rsidRDefault="00C52F92" w:rsidP="001D51AA">
            <w:pPr>
              <w:pStyle w:val="TAC"/>
              <w:rPr>
                <w:rFonts w:eastAsiaTheme="minorEastAsia"/>
                <w:lang w:val="en-US" w:eastAsia="zh-CN"/>
              </w:rPr>
            </w:pPr>
          </w:p>
        </w:tc>
      </w:tr>
      <w:tr w:rsidR="00C52F92" w:rsidRPr="00C30686" w14:paraId="7879A0C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D91E8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B7547E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547C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4879D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rPr>
              <w:t>CA_n78C_BCS1</w:t>
            </w:r>
          </w:p>
        </w:tc>
        <w:tc>
          <w:tcPr>
            <w:tcW w:w="2445" w:type="dxa"/>
            <w:gridSpan w:val="2"/>
            <w:tcBorders>
              <w:top w:val="nil"/>
              <w:left w:val="single" w:sz="4" w:space="0" w:color="auto"/>
              <w:bottom w:val="single" w:sz="4" w:space="0" w:color="auto"/>
              <w:right w:val="single" w:sz="4" w:space="0" w:color="auto"/>
            </w:tcBorders>
            <w:vAlign w:val="center"/>
          </w:tcPr>
          <w:p w14:paraId="60780C38" w14:textId="77777777" w:rsidR="00C52F92" w:rsidRPr="00C30686" w:rsidRDefault="00C52F92" w:rsidP="001D51AA">
            <w:pPr>
              <w:pStyle w:val="TAC"/>
              <w:rPr>
                <w:rFonts w:eastAsiaTheme="minorEastAsia"/>
                <w:lang w:val="en-US" w:eastAsia="zh-CN"/>
              </w:rPr>
            </w:pPr>
          </w:p>
        </w:tc>
      </w:tr>
      <w:tr w:rsidR="00C52F92" w:rsidRPr="00C30686" w14:paraId="3672256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D19C35D"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r w:rsidRPr="00C30686">
              <w:rPr>
                <w:rFonts w:eastAsiaTheme="minorEastAsia"/>
                <w:lang w:val="sv-SE" w:eastAsia="zh-CN"/>
              </w:rPr>
              <w:t>-n78A</w:t>
            </w:r>
          </w:p>
        </w:tc>
        <w:tc>
          <w:tcPr>
            <w:tcW w:w="2785" w:type="dxa"/>
            <w:gridSpan w:val="2"/>
            <w:tcBorders>
              <w:top w:val="single" w:sz="4" w:space="0" w:color="auto"/>
              <w:left w:val="single" w:sz="4" w:space="0" w:color="auto"/>
              <w:bottom w:val="nil"/>
              <w:right w:val="single" w:sz="4" w:space="0" w:color="auto"/>
            </w:tcBorders>
            <w:vAlign w:val="center"/>
          </w:tcPr>
          <w:p w14:paraId="1068B54F" w14:textId="77777777" w:rsidR="00C52F92" w:rsidRPr="005E5DC7" w:rsidRDefault="00C52F92" w:rsidP="001D51AA">
            <w:pPr>
              <w:pStyle w:val="TAC"/>
              <w:rPr>
                <w:rFonts w:eastAsiaTheme="minorEastAsia"/>
                <w:lang w:val="en-US"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5E5DC7">
              <w:rPr>
                <w:rFonts w:eastAsiaTheme="minorEastAsia"/>
                <w:lang w:val="en-US" w:eastAsia="ja-JP"/>
              </w:rPr>
              <w:t>A-</w:t>
            </w:r>
            <w:r w:rsidRPr="00C30686">
              <w:rPr>
                <w:rFonts w:eastAsiaTheme="minorEastAsia"/>
                <w:lang w:val="en-US" w:eastAsia="zh-CN"/>
              </w:rPr>
              <w:t>n8</w:t>
            </w:r>
            <w:r w:rsidRPr="005E5DC7">
              <w:rPr>
                <w:rFonts w:eastAsiaTheme="minorEastAsia"/>
                <w:lang w:val="en-US" w:eastAsia="ja-JP"/>
              </w:rPr>
              <w:t>A</w:t>
            </w:r>
          </w:p>
          <w:p w14:paraId="1C00482E" w14:textId="77777777" w:rsidR="00C52F92" w:rsidRPr="005E5DC7" w:rsidRDefault="00C52F92" w:rsidP="001D51AA">
            <w:pPr>
              <w:pStyle w:val="TAC"/>
              <w:rPr>
                <w:rFonts w:eastAsiaTheme="minorEastAsia"/>
                <w:lang w:val="en-US"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5E5DC7">
              <w:rPr>
                <w:rFonts w:eastAsiaTheme="minorEastAsia"/>
                <w:lang w:val="en-US"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5E5DC7">
              <w:rPr>
                <w:rFonts w:eastAsiaTheme="minorEastAsia"/>
                <w:lang w:val="en-US" w:eastAsia="ja-JP"/>
              </w:rPr>
              <w:t>A</w:t>
            </w:r>
          </w:p>
          <w:p w14:paraId="51DDD431"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w:t>
            </w:r>
            <w:r w:rsidRPr="00C30686">
              <w:rPr>
                <w:rFonts w:eastAsiaTheme="minorEastAsia" w:hint="eastAsia"/>
                <w:lang w:val="en-US" w:eastAsia="zh-CN"/>
              </w:rPr>
              <w:t>8</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224094"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14535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5CF22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D12832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11E97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E36362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C91BD1" w14:textId="77777777" w:rsidR="00C52F92" w:rsidRPr="00C30686" w:rsidRDefault="00C52F92" w:rsidP="001D51AA">
            <w:pPr>
              <w:pStyle w:val="TAC"/>
              <w:rPr>
                <w:rFonts w:eastAsiaTheme="minorEastAsia"/>
                <w:lang w:val="en-US"/>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3CCEA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DCFEF0C" w14:textId="77777777" w:rsidR="00C52F92" w:rsidRPr="00C30686" w:rsidRDefault="00C52F92" w:rsidP="001D51AA">
            <w:pPr>
              <w:pStyle w:val="TAC"/>
              <w:rPr>
                <w:rFonts w:eastAsiaTheme="minorEastAsia"/>
                <w:lang w:val="en-US" w:eastAsia="zh-CN"/>
              </w:rPr>
            </w:pPr>
          </w:p>
        </w:tc>
      </w:tr>
      <w:tr w:rsidR="00C52F92" w:rsidRPr="00C30686" w14:paraId="326122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3EBA0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372606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E81C90"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9CAA6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69425FC6" w14:textId="77777777" w:rsidR="00C52F92" w:rsidRPr="00C30686" w:rsidRDefault="00C52F92" w:rsidP="001D51AA">
            <w:pPr>
              <w:pStyle w:val="TAC"/>
              <w:rPr>
                <w:rFonts w:eastAsiaTheme="minorEastAsia"/>
                <w:lang w:val="en-US" w:eastAsia="zh-CN"/>
              </w:rPr>
            </w:pPr>
          </w:p>
        </w:tc>
      </w:tr>
      <w:tr w:rsidR="00C52F92" w:rsidRPr="00C30686" w14:paraId="4DE6691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37FB25C"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64EA689C" w14:textId="77777777" w:rsidR="00C52F92" w:rsidRPr="00C30686" w:rsidRDefault="00C52F92" w:rsidP="001D51AA">
            <w:pPr>
              <w:pStyle w:val="TAC"/>
              <w:rPr>
                <w:rFonts w:eastAsiaTheme="minorEastAsia"/>
                <w:lang w:val="en-US"/>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BC05D0" w14:textId="77777777" w:rsidR="00C52F92" w:rsidRPr="00C30686" w:rsidRDefault="00C52F92" w:rsidP="001D51AA">
            <w:pPr>
              <w:pStyle w:val="TAC"/>
              <w:rPr>
                <w:rFonts w:eastAsiaTheme="minorEastAsia"/>
                <w:lang w:val="en-US"/>
              </w:rPr>
            </w:pPr>
            <w:r w:rsidRPr="00C30686">
              <w:rPr>
                <w:rFonts w:eastAsiaTheme="minorEastAsia"/>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37A79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1246F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51117B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5A14E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9DFFC2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D9BDD5" w14:textId="77777777" w:rsidR="00C52F92" w:rsidRPr="00C30686" w:rsidRDefault="00C52F92" w:rsidP="001D51AA">
            <w:pPr>
              <w:pStyle w:val="TAC"/>
              <w:rPr>
                <w:rFonts w:eastAsiaTheme="minorEastAsia"/>
                <w:lang w:val="en-US"/>
              </w:rPr>
            </w:pPr>
            <w:r w:rsidRPr="00C30686">
              <w:rPr>
                <w:rFonts w:eastAsiaTheme="minorEastAsia"/>
                <w:lang w:val="en-US"/>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5487C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1E95FEA" w14:textId="77777777" w:rsidR="00C52F92" w:rsidRPr="00C30686" w:rsidRDefault="00C52F92" w:rsidP="001D51AA">
            <w:pPr>
              <w:pStyle w:val="TAC"/>
              <w:rPr>
                <w:rFonts w:eastAsiaTheme="minorEastAsia"/>
                <w:lang w:val="en-US" w:eastAsia="zh-CN"/>
              </w:rPr>
            </w:pPr>
          </w:p>
        </w:tc>
      </w:tr>
      <w:tr w:rsidR="00C52F92" w:rsidRPr="00C30686" w14:paraId="39596EB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BDF7D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0D9B33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BE3DF3" w14:textId="77777777" w:rsidR="00C52F92" w:rsidRPr="00C30686" w:rsidRDefault="00C52F92" w:rsidP="001D51AA">
            <w:pPr>
              <w:pStyle w:val="TAC"/>
              <w:rPr>
                <w:rFonts w:eastAsiaTheme="minorEastAsia"/>
                <w:lang w:val="en-US"/>
              </w:rPr>
            </w:pPr>
            <w:r w:rsidRPr="00C30686">
              <w:rPr>
                <w:rFonts w:eastAsiaTheme="minorEastAsia"/>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5B406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3AC1D6C7" w14:textId="77777777" w:rsidR="00C52F92" w:rsidRPr="00C30686" w:rsidRDefault="00C52F92" w:rsidP="001D51AA">
            <w:pPr>
              <w:pStyle w:val="TAC"/>
              <w:rPr>
                <w:rFonts w:eastAsiaTheme="minorEastAsia"/>
                <w:lang w:val="en-US" w:eastAsia="zh-CN"/>
              </w:rPr>
            </w:pPr>
          </w:p>
        </w:tc>
      </w:tr>
      <w:tr w:rsidR="00C52F92" w:rsidRPr="00C30686" w14:paraId="7D1F0B2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6F8C423"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n8</w:t>
            </w:r>
            <w:r w:rsidRPr="00C30686">
              <w:rPr>
                <w:rFonts w:eastAsiaTheme="minorEastAsia"/>
                <w:lang w:val="en-US" w:eastAsia="ja-JP"/>
              </w:rPr>
              <w:t>A</w:t>
            </w:r>
            <w:r w:rsidRPr="00C30686">
              <w:rPr>
                <w:rFonts w:eastAsiaTheme="minorEastAsia"/>
                <w:lang w:val="en-US" w:eastAsia="zh-CN"/>
              </w:rPr>
              <w:t>-n78(2A)</w:t>
            </w:r>
          </w:p>
        </w:tc>
        <w:tc>
          <w:tcPr>
            <w:tcW w:w="2785" w:type="dxa"/>
            <w:gridSpan w:val="2"/>
            <w:tcBorders>
              <w:top w:val="single" w:sz="4" w:space="0" w:color="auto"/>
              <w:left w:val="single" w:sz="4" w:space="0" w:color="auto"/>
              <w:bottom w:val="nil"/>
              <w:right w:val="single" w:sz="4" w:space="0" w:color="auto"/>
            </w:tcBorders>
            <w:vAlign w:val="center"/>
          </w:tcPr>
          <w:p w14:paraId="008936E7" w14:textId="77777777" w:rsidR="00C52F92" w:rsidRPr="00C30686" w:rsidRDefault="00C52F92" w:rsidP="001D51AA">
            <w:pPr>
              <w:pStyle w:val="TAC"/>
              <w:rPr>
                <w:rFonts w:eastAsiaTheme="minorEastAsia"/>
                <w:lang w:val="en-US"/>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0BFAA2"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9AF3F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48E2B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9CE733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FB12B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D0A0CB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96833A" w14:textId="77777777" w:rsidR="00C52F92" w:rsidRPr="00C30686" w:rsidRDefault="00C52F92" w:rsidP="001D51AA">
            <w:pPr>
              <w:pStyle w:val="TAC"/>
              <w:rPr>
                <w:rFonts w:eastAsiaTheme="minorEastAsia"/>
                <w:lang w:val="en-US"/>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350B2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FF8E0A1" w14:textId="77777777" w:rsidR="00C52F92" w:rsidRPr="00C30686" w:rsidRDefault="00C52F92" w:rsidP="001D51AA">
            <w:pPr>
              <w:pStyle w:val="TAC"/>
              <w:rPr>
                <w:rFonts w:eastAsiaTheme="minorEastAsia"/>
                <w:lang w:val="en-US" w:eastAsia="zh-CN"/>
              </w:rPr>
            </w:pPr>
          </w:p>
        </w:tc>
      </w:tr>
      <w:tr w:rsidR="00C52F92" w:rsidRPr="00C30686" w14:paraId="26EB4DE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266F4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D86D08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FAA28F"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3B27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2445" w:type="dxa"/>
            <w:gridSpan w:val="2"/>
            <w:tcBorders>
              <w:top w:val="nil"/>
              <w:left w:val="single" w:sz="4" w:space="0" w:color="auto"/>
              <w:bottom w:val="single" w:sz="4" w:space="0" w:color="auto"/>
              <w:right w:val="single" w:sz="4" w:space="0" w:color="auto"/>
            </w:tcBorders>
            <w:vAlign w:val="center"/>
          </w:tcPr>
          <w:p w14:paraId="797209B5" w14:textId="77777777" w:rsidR="00C52F92" w:rsidRPr="00C30686" w:rsidRDefault="00C52F92" w:rsidP="001D51AA">
            <w:pPr>
              <w:pStyle w:val="TAC"/>
              <w:rPr>
                <w:rFonts w:eastAsiaTheme="minorEastAsia"/>
                <w:lang w:val="en-US" w:eastAsia="zh-CN"/>
              </w:rPr>
            </w:pPr>
          </w:p>
        </w:tc>
      </w:tr>
      <w:tr w:rsidR="00C52F92" w:rsidRPr="00C30686" w14:paraId="1D8F078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C178496" w14:textId="77777777" w:rsidR="00C52F92" w:rsidRPr="00C30686" w:rsidRDefault="00C52F92" w:rsidP="001D51AA">
            <w:pPr>
              <w:pStyle w:val="TAC"/>
              <w:rPr>
                <w:rFonts w:eastAsiaTheme="minorEastAsia"/>
                <w:lang w:val="en-US" w:eastAsia="zh-CN"/>
              </w:rPr>
            </w:pPr>
            <w:r w:rsidRPr="00C30686">
              <w:rPr>
                <w:rFonts w:eastAsiaTheme="minorEastAsia"/>
                <w:lang w:val="en-US"/>
              </w:rPr>
              <w:t>CA_n1A-n8A-n79A</w:t>
            </w:r>
          </w:p>
        </w:tc>
        <w:tc>
          <w:tcPr>
            <w:tcW w:w="2785" w:type="dxa"/>
            <w:gridSpan w:val="2"/>
            <w:tcBorders>
              <w:top w:val="single" w:sz="4" w:space="0" w:color="auto"/>
              <w:left w:val="single" w:sz="4" w:space="0" w:color="auto"/>
              <w:bottom w:val="nil"/>
              <w:right w:val="single" w:sz="4" w:space="0" w:color="auto"/>
            </w:tcBorders>
            <w:vAlign w:val="center"/>
          </w:tcPr>
          <w:p w14:paraId="1D462BC9" w14:textId="77777777" w:rsidR="00C52F92" w:rsidRPr="00C30686" w:rsidRDefault="00C52F92" w:rsidP="001D51AA">
            <w:pPr>
              <w:pStyle w:val="TAC"/>
              <w:rPr>
                <w:rFonts w:eastAsiaTheme="minorEastAsia"/>
                <w:lang w:val="en-US" w:eastAsia="zh-CN"/>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0A87D3" w14:textId="77777777" w:rsidR="00C52F92" w:rsidRPr="00C30686" w:rsidRDefault="00C52F92" w:rsidP="001D51AA">
            <w:pPr>
              <w:pStyle w:val="TAC"/>
              <w:rPr>
                <w:rFonts w:eastAsiaTheme="minorEastAsia"/>
                <w:lang w:val="en-US" w:eastAsia="zh-CN"/>
              </w:rPr>
            </w:pPr>
            <w:r w:rsidRPr="00C30686">
              <w:rPr>
                <w:rFonts w:eastAsiaTheme="minorEastAsia"/>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09804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28AB00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60E73A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1FC45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4BC44B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A473FA" w14:textId="77777777" w:rsidR="00C52F92" w:rsidRPr="00C30686" w:rsidRDefault="00C52F92" w:rsidP="001D51AA">
            <w:pPr>
              <w:pStyle w:val="TAC"/>
              <w:rPr>
                <w:rFonts w:eastAsiaTheme="minorEastAsia"/>
                <w:lang w:val="en-US" w:eastAsia="zh-CN"/>
              </w:rPr>
            </w:pPr>
            <w:r w:rsidRPr="00C30686">
              <w:rPr>
                <w:rFonts w:eastAsiaTheme="minorEastAsia"/>
                <w:lang w:val="en-US"/>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01F55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32DFB4D" w14:textId="77777777" w:rsidR="00C52F92" w:rsidRPr="00C30686" w:rsidRDefault="00C52F92" w:rsidP="001D51AA">
            <w:pPr>
              <w:pStyle w:val="TAC"/>
              <w:rPr>
                <w:rFonts w:eastAsiaTheme="minorEastAsia"/>
                <w:lang w:val="en-US" w:eastAsia="zh-CN"/>
              </w:rPr>
            </w:pPr>
          </w:p>
        </w:tc>
      </w:tr>
      <w:tr w:rsidR="00C52F92" w:rsidRPr="00C30686" w14:paraId="7EE01E4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3773D0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06D4FA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964550" w14:textId="77777777" w:rsidR="00C52F92" w:rsidRPr="00C30686" w:rsidRDefault="00C52F92" w:rsidP="001D51AA">
            <w:pPr>
              <w:pStyle w:val="TAC"/>
              <w:rPr>
                <w:rFonts w:eastAsiaTheme="minorEastAsia"/>
                <w:lang w:val="en-US" w:eastAsia="zh-CN"/>
              </w:rPr>
            </w:pPr>
            <w:r w:rsidRPr="00C30686">
              <w:rPr>
                <w:rFonts w:eastAsiaTheme="minorEastAsia"/>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EDE10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7FDDE67C" w14:textId="77777777" w:rsidR="00C52F92" w:rsidRPr="00C30686" w:rsidRDefault="00C52F92" w:rsidP="001D51AA">
            <w:pPr>
              <w:pStyle w:val="TAC"/>
              <w:rPr>
                <w:rFonts w:eastAsiaTheme="minorEastAsia"/>
                <w:lang w:val="en-US" w:eastAsia="zh-CN"/>
              </w:rPr>
            </w:pPr>
          </w:p>
        </w:tc>
      </w:tr>
      <w:tr w:rsidR="00C52F92" w:rsidRPr="00C30686" w14:paraId="1E9C20B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6F76887" w14:textId="77777777" w:rsidR="00C52F92" w:rsidRPr="00C30686" w:rsidRDefault="00C52F92" w:rsidP="001D51AA">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2785" w:type="dxa"/>
            <w:gridSpan w:val="2"/>
            <w:tcBorders>
              <w:top w:val="single" w:sz="4" w:space="0" w:color="auto"/>
              <w:left w:val="single" w:sz="4" w:space="0" w:color="auto"/>
              <w:bottom w:val="nil"/>
              <w:right w:val="single" w:sz="4" w:space="0" w:color="auto"/>
            </w:tcBorders>
          </w:tcPr>
          <w:p w14:paraId="0C720D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 xml:space="preserve"> CA_n1A-n18A</w:t>
            </w:r>
          </w:p>
          <w:p w14:paraId="0E7488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CA_n1A-n28A</w:t>
            </w:r>
          </w:p>
          <w:p w14:paraId="279DE98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CA_n18A-n28A</w:t>
            </w:r>
          </w:p>
        </w:tc>
        <w:tc>
          <w:tcPr>
            <w:tcW w:w="1259" w:type="dxa"/>
            <w:gridSpan w:val="2"/>
            <w:tcBorders>
              <w:top w:val="single" w:sz="4" w:space="0" w:color="auto"/>
              <w:left w:val="single" w:sz="4" w:space="0" w:color="auto"/>
              <w:bottom w:val="single" w:sz="4" w:space="0" w:color="auto"/>
              <w:right w:val="single" w:sz="4" w:space="0" w:color="auto"/>
            </w:tcBorders>
          </w:tcPr>
          <w:p w14:paraId="7015E8E4" w14:textId="77777777" w:rsidR="00C52F92" w:rsidRPr="00C30686" w:rsidRDefault="00C52F92" w:rsidP="001D51AA">
            <w:pPr>
              <w:pStyle w:val="TAC"/>
              <w:rPr>
                <w:rFonts w:eastAsiaTheme="minorEastAsia"/>
                <w:lang w:val="en-US" w:eastAsia="zh-CN"/>
              </w:rPr>
            </w:pPr>
            <w:r w:rsidRPr="00C30686">
              <w:rPr>
                <w:rFonts w:eastAsiaTheme="minorEastAsia"/>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9459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r w:rsidRPr="00C30686">
              <w:rPr>
                <w:rFonts w:eastAsiaTheme="minorEastAsia" w:cs="Arial" w:hint="eastAsia"/>
                <w:color w:val="000000"/>
                <w:szCs w:val="18"/>
                <w:lang w:val="en-US" w:eastAsia="zh-CN" w:bidi="ar"/>
              </w:rPr>
              <w:t>, 50</w:t>
            </w:r>
          </w:p>
        </w:tc>
        <w:tc>
          <w:tcPr>
            <w:tcW w:w="2445" w:type="dxa"/>
            <w:gridSpan w:val="2"/>
            <w:tcBorders>
              <w:top w:val="single" w:sz="4" w:space="0" w:color="auto"/>
              <w:left w:val="single" w:sz="4" w:space="0" w:color="auto"/>
              <w:bottom w:val="nil"/>
              <w:right w:val="single" w:sz="4" w:space="0" w:color="auto"/>
            </w:tcBorders>
            <w:vAlign w:val="center"/>
          </w:tcPr>
          <w:p w14:paraId="3D4517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918742C"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6A0FA3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48AB8D4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857EEAD" w14:textId="77777777" w:rsidR="00C52F92" w:rsidRPr="00C30686" w:rsidRDefault="00C52F92" w:rsidP="001D51AA">
            <w:pPr>
              <w:pStyle w:val="TAC"/>
              <w:rPr>
                <w:rFonts w:eastAsiaTheme="minorEastAsia"/>
                <w:lang w:val="en-US" w:eastAsia="zh-CN"/>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6C55C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3723F270" w14:textId="77777777" w:rsidR="00C52F92" w:rsidRPr="00C30686" w:rsidRDefault="00C52F92" w:rsidP="001D51AA">
            <w:pPr>
              <w:pStyle w:val="TAC"/>
              <w:rPr>
                <w:rFonts w:eastAsiaTheme="minorEastAsia"/>
                <w:lang w:val="en-US" w:eastAsia="zh-CN"/>
              </w:rPr>
            </w:pPr>
          </w:p>
        </w:tc>
      </w:tr>
      <w:tr w:rsidR="00C52F92" w:rsidRPr="00C30686" w14:paraId="4CD2569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3A2DB2B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062F1F7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8D78035" w14:textId="77777777" w:rsidR="00C52F92" w:rsidRPr="00C30686" w:rsidRDefault="00C52F92" w:rsidP="001D51AA">
            <w:pPr>
              <w:pStyle w:val="TAC"/>
              <w:rPr>
                <w:rFonts w:eastAsiaTheme="minorEastAsia"/>
                <w:lang w:val="en-US" w:eastAsia="zh-CN"/>
              </w:rPr>
            </w:pPr>
            <w:r w:rsidRPr="00C30686">
              <w:rPr>
                <w:rFonts w:eastAsiaTheme="minorEastAsia"/>
                <w:szCs w:val="18"/>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5E58E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single" w:sz="4" w:space="0" w:color="auto"/>
              <w:right w:val="single" w:sz="4" w:space="0" w:color="auto"/>
            </w:tcBorders>
            <w:vAlign w:val="center"/>
          </w:tcPr>
          <w:p w14:paraId="64849198" w14:textId="77777777" w:rsidR="00C52F92" w:rsidRPr="00C30686" w:rsidRDefault="00C52F92" w:rsidP="001D51AA">
            <w:pPr>
              <w:pStyle w:val="TAC"/>
              <w:rPr>
                <w:rFonts w:eastAsiaTheme="minorEastAsia"/>
                <w:lang w:val="en-US" w:eastAsia="zh-CN"/>
              </w:rPr>
            </w:pPr>
          </w:p>
        </w:tc>
      </w:tr>
      <w:tr w:rsidR="00C52F92" w:rsidRPr="00C30686" w14:paraId="7DBFD8C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C511861" w14:textId="77777777" w:rsidR="00C52F92" w:rsidRPr="00C30686" w:rsidRDefault="00C52F92" w:rsidP="001D51AA">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A-n41A</w:t>
            </w:r>
          </w:p>
        </w:tc>
        <w:tc>
          <w:tcPr>
            <w:tcW w:w="2785" w:type="dxa"/>
            <w:gridSpan w:val="2"/>
            <w:tcBorders>
              <w:top w:val="single" w:sz="4" w:space="0" w:color="auto"/>
              <w:left w:val="single" w:sz="4" w:space="0" w:color="auto"/>
              <w:bottom w:val="nil"/>
              <w:right w:val="single" w:sz="4" w:space="0" w:color="auto"/>
            </w:tcBorders>
          </w:tcPr>
          <w:p w14:paraId="0E21113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CA_n1A-n18A</w:t>
            </w:r>
          </w:p>
          <w:p w14:paraId="259D310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CA_n1A-n41A</w:t>
            </w:r>
          </w:p>
          <w:p w14:paraId="1A6DFA0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CA_n18A-n41A</w:t>
            </w:r>
          </w:p>
        </w:tc>
        <w:tc>
          <w:tcPr>
            <w:tcW w:w="1259" w:type="dxa"/>
            <w:gridSpan w:val="2"/>
            <w:tcBorders>
              <w:top w:val="single" w:sz="4" w:space="0" w:color="auto"/>
              <w:left w:val="single" w:sz="4" w:space="0" w:color="auto"/>
              <w:bottom w:val="single" w:sz="4" w:space="0" w:color="auto"/>
              <w:right w:val="single" w:sz="4" w:space="0" w:color="auto"/>
            </w:tcBorders>
          </w:tcPr>
          <w:p w14:paraId="081D083B" w14:textId="77777777" w:rsidR="00C52F92" w:rsidRPr="00C30686" w:rsidRDefault="00C52F92" w:rsidP="001D51AA">
            <w:pPr>
              <w:pStyle w:val="TAC"/>
              <w:rPr>
                <w:rFonts w:eastAsiaTheme="minorEastAsia"/>
                <w:lang w:val="en-US" w:eastAsia="zh-CN"/>
              </w:rPr>
            </w:pPr>
            <w:r w:rsidRPr="00C30686">
              <w:rPr>
                <w:rFonts w:eastAsiaTheme="minorEastAsia"/>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D1695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8C236D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246BAD7"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3ED683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05C32EB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BE2FEB0" w14:textId="77777777" w:rsidR="00C52F92" w:rsidRPr="00C30686" w:rsidRDefault="00C52F92" w:rsidP="001D51AA">
            <w:pPr>
              <w:pStyle w:val="TAC"/>
              <w:rPr>
                <w:rFonts w:eastAsiaTheme="minorEastAsia"/>
                <w:lang w:val="en-US" w:eastAsia="zh-CN"/>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517D3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573E0B5C" w14:textId="77777777" w:rsidR="00C52F92" w:rsidRPr="00C30686" w:rsidRDefault="00C52F92" w:rsidP="001D51AA">
            <w:pPr>
              <w:pStyle w:val="TAC"/>
              <w:rPr>
                <w:rFonts w:eastAsiaTheme="minorEastAsia"/>
                <w:lang w:val="en-US" w:eastAsia="zh-CN"/>
              </w:rPr>
            </w:pPr>
          </w:p>
        </w:tc>
      </w:tr>
      <w:tr w:rsidR="00C52F92" w:rsidRPr="00C30686" w14:paraId="0EBF1B9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E7A8B9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6E4A169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B52986C" w14:textId="77777777" w:rsidR="00C52F92" w:rsidRPr="00C30686" w:rsidRDefault="00C52F92" w:rsidP="001D51AA">
            <w:pPr>
              <w:pStyle w:val="TAC"/>
              <w:rPr>
                <w:rFonts w:eastAsiaTheme="minorEastAsia"/>
                <w:lang w:val="en-US" w:eastAsia="zh-CN"/>
              </w:rPr>
            </w:pPr>
            <w:r w:rsidRPr="00C30686">
              <w:rPr>
                <w:rFonts w:eastAsiaTheme="minorEastAsia"/>
                <w:szCs w:val="18"/>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AE25C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w:t>
            </w:r>
            <w:r w:rsidRPr="00C30686">
              <w:rPr>
                <w:rFonts w:eastAsiaTheme="minorEastAsia" w:cs="Arial" w:hint="eastAsia"/>
                <w:color w:val="000000"/>
                <w:szCs w:val="18"/>
                <w:lang w:val="en-US" w:eastAsia="zh-CN" w:bidi="ar"/>
              </w:rPr>
              <w:t xml:space="preserve"> </w:t>
            </w:r>
            <w:r w:rsidRPr="00C30686">
              <w:rPr>
                <w:rFonts w:eastAsiaTheme="minorEastAsia" w:cs="Arial"/>
                <w:color w:val="000000"/>
                <w:szCs w:val="18"/>
                <w:lang w:val="en-US" w:eastAsia="zh-CN" w:bidi="ar"/>
              </w:rPr>
              <w:t>100</w:t>
            </w:r>
          </w:p>
        </w:tc>
        <w:tc>
          <w:tcPr>
            <w:tcW w:w="2445" w:type="dxa"/>
            <w:gridSpan w:val="2"/>
            <w:tcBorders>
              <w:top w:val="nil"/>
              <w:left w:val="single" w:sz="4" w:space="0" w:color="auto"/>
              <w:bottom w:val="single" w:sz="4" w:space="0" w:color="auto"/>
              <w:right w:val="single" w:sz="4" w:space="0" w:color="auto"/>
            </w:tcBorders>
            <w:vAlign w:val="center"/>
          </w:tcPr>
          <w:p w14:paraId="25ECF6A7" w14:textId="77777777" w:rsidR="00C52F92" w:rsidRPr="00C30686" w:rsidRDefault="00C52F92" w:rsidP="001D51AA">
            <w:pPr>
              <w:pStyle w:val="TAC"/>
              <w:rPr>
                <w:rFonts w:eastAsiaTheme="minorEastAsia"/>
                <w:lang w:val="en-US" w:eastAsia="zh-CN"/>
              </w:rPr>
            </w:pPr>
          </w:p>
        </w:tc>
      </w:tr>
      <w:tr w:rsidR="00C52F92" w:rsidRPr="00C30686" w14:paraId="3126766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4924F2A" w14:textId="77777777" w:rsidR="00C52F92" w:rsidRPr="00C30686" w:rsidRDefault="00C52F92" w:rsidP="001D51AA">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2785" w:type="dxa"/>
            <w:gridSpan w:val="2"/>
            <w:tcBorders>
              <w:top w:val="single" w:sz="4" w:space="0" w:color="auto"/>
              <w:left w:val="single" w:sz="4" w:space="0" w:color="auto"/>
              <w:bottom w:val="nil"/>
              <w:right w:val="single" w:sz="4" w:space="0" w:color="auto"/>
            </w:tcBorders>
          </w:tcPr>
          <w:p w14:paraId="0BF3D9E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 xml:space="preserve"> CA_n1A-n18A</w:t>
            </w:r>
          </w:p>
          <w:p w14:paraId="24FB05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CA_n1A-n77A</w:t>
            </w:r>
          </w:p>
          <w:p w14:paraId="4D149AE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CA_n18A-n77A</w:t>
            </w:r>
          </w:p>
        </w:tc>
        <w:tc>
          <w:tcPr>
            <w:tcW w:w="1259" w:type="dxa"/>
            <w:gridSpan w:val="2"/>
            <w:tcBorders>
              <w:top w:val="single" w:sz="4" w:space="0" w:color="auto"/>
              <w:left w:val="single" w:sz="4" w:space="0" w:color="auto"/>
              <w:bottom w:val="single" w:sz="4" w:space="0" w:color="auto"/>
              <w:right w:val="single" w:sz="4" w:space="0" w:color="auto"/>
            </w:tcBorders>
          </w:tcPr>
          <w:p w14:paraId="2A8680F5" w14:textId="77777777" w:rsidR="00C52F92" w:rsidRPr="00C30686" w:rsidRDefault="00C52F92" w:rsidP="001D51AA">
            <w:pPr>
              <w:pStyle w:val="TAC"/>
              <w:rPr>
                <w:rFonts w:eastAsiaTheme="minorEastAsia"/>
                <w:lang w:val="en-US" w:eastAsia="zh-CN"/>
              </w:rPr>
            </w:pPr>
            <w:r w:rsidRPr="00C30686">
              <w:rPr>
                <w:rFonts w:eastAsiaTheme="minorEastAsia"/>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0DFAF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461A5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33B7F4E"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B98D49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21214F4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5EBDC4C" w14:textId="77777777" w:rsidR="00C52F92" w:rsidRPr="00C30686" w:rsidRDefault="00C52F92" w:rsidP="001D51AA">
            <w:pPr>
              <w:pStyle w:val="TAC"/>
              <w:rPr>
                <w:rFonts w:eastAsiaTheme="minorEastAsia"/>
                <w:lang w:val="en-US" w:eastAsia="zh-CN"/>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6F003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0168F995" w14:textId="77777777" w:rsidR="00C52F92" w:rsidRPr="00C30686" w:rsidRDefault="00C52F92" w:rsidP="001D51AA">
            <w:pPr>
              <w:pStyle w:val="TAC"/>
              <w:rPr>
                <w:rFonts w:eastAsiaTheme="minorEastAsia"/>
                <w:lang w:val="en-US" w:eastAsia="zh-CN"/>
              </w:rPr>
            </w:pPr>
          </w:p>
        </w:tc>
      </w:tr>
      <w:tr w:rsidR="00C52F92" w:rsidRPr="00C30686" w14:paraId="41E6810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C8F935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7B13C12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FE54613" w14:textId="77777777" w:rsidR="00C52F92" w:rsidRPr="00C30686" w:rsidRDefault="00C52F92" w:rsidP="001D51AA">
            <w:pPr>
              <w:pStyle w:val="TAC"/>
              <w:rPr>
                <w:rFonts w:eastAsiaTheme="minorEastAsia"/>
                <w:lang w:val="en-US" w:eastAsia="zh-CN"/>
              </w:rPr>
            </w:pPr>
            <w:r w:rsidRPr="00C30686">
              <w:rPr>
                <w:rFonts w:eastAsiaTheme="minorEastAsia"/>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BE2DC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6FEF1431" w14:textId="77777777" w:rsidR="00C52F92" w:rsidRPr="00C30686" w:rsidRDefault="00C52F92" w:rsidP="001D51AA">
            <w:pPr>
              <w:pStyle w:val="TAC"/>
              <w:rPr>
                <w:rFonts w:eastAsiaTheme="minorEastAsia"/>
                <w:lang w:val="en-US" w:eastAsia="zh-CN"/>
              </w:rPr>
            </w:pPr>
          </w:p>
        </w:tc>
      </w:tr>
      <w:tr w:rsidR="00C52F92" w:rsidRPr="00C30686" w14:paraId="59A125E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42F0D2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CA_n1A-n18A-n77(2A)</w:t>
            </w:r>
          </w:p>
        </w:tc>
        <w:tc>
          <w:tcPr>
            <w:tcW w:w="2785" w:type="dxa"/>
            <w:gridSpan w:val="2"/>
            <w:tcBorders>
              <w:top w:val="single" w:sz="4" w:space="0" w:color="auto"/>
              <w:left w:val="single" w:sz="4" w:space="0" w:color="auto"/>
              <w:bottom w:val="nil"/>
              <w:right w:val="single" w:sz="4" w:space="0" w:color="auto"/>
            </w:tcBorders>
          </w:tcPr>
          <w:p w14:paraId="2BCEBDE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CA_n1A-n18A</w:t>
            </w:r>
          </w:p>
          <w:p w14:paraId="3557B0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CA_n1A-n77A</w:t>
            </w:r>
          </w:p>
          <w:p w14:paraId="001B85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CA_n18A-n77A</w:t>
            </w:r>
          </w:p>
        </w:tc>
        <w:tc>
          <w:tcPr>
            <w:tcW w:w="1259" w:type="dxa"/>
            <w:gridSpan w:val="2"/>
            <w:tcBorders>
              <w:top w:val="single" w:sz="4" w:space="0" w:color="auto"/>
              <w:left w:val="single" w:sz="4" w:space="0" w:color="auto"/>
              <w:bottom w:val="single" w:sz="4" w:space="0" w:color="auto"/>
              <w:right w:val="single" w:sz="4" w:space="0" w:color="auto"/>
            </w:tcBorders>
          </w:tcPr>
          <w:p w14:paraId="3AEBDEFB" w14:textId="77777777" w:rsidR="00C52F92" w:rsidRPr="00C30686" w:rsidRDefault="00C52F92" w:rsidP="001D51AA">
            <w:pPr>
              <w:pStyle w:val="TAC"/>
              <w:rPr>
                <w:rFonts w:eastAsiaTheme="minorEastAsia"/>
                <w:szCs w:val="18"/>
              </w:rPr>
            </w:pPr>
            <w:r w:rsidRPr="00C30686">
              <w:rPr>
                <w:rFonts w:eastAsia="DengXian"/>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D61FA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288EAB7"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269D77CA"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638DED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1EC91A7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408606E" w14:textId="77777777" w:rsidR="00C52F92" w:rsidRPr="00C30686" w:rsidRDefault="00C52F92" w:rsidP="001D51AA">
            <w:pPr>
              <w:pStyle w:val="TAC"/>
              <w:rPr>
                <w:rFonts w:eastAsiaTheme="minorEastAsia"/>
                <w:szCs w:val="18"/>
              </w:rPr>
            </w:pPr>
            <w:r w:rsidRPr="00C30686">
              <w:rPr>
                <w:rFonts w:eastAsia="DengXian"/>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682DB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67AE591C" w14:textId="77777777" w:rsidR="00C52F92" w:rsidRPr="00C30686" w:rsidRDefault="00C52F92" w:rsidP="001D51AA">
            <w:pPr>
              <w:pStyle w:val="TAC"/>
              <w:rPr>
                <w:rFonts w:eastAsiaTheme="minorEastAsia"/>
                <w:lang w:val="en-US" w:eastAsia="zh-CN"/>
              </w:rPr>
            </w:pPr>
          </w:p>
        </w:tc>
      </w:tr>
      <w:tr w:rsidR="00C52F92" w:rsidRPr="00C30686" w14:paraId="01A81CE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2095A7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3BDFADF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0F22B64E" w14:textId="77777777" w:rsidR="00C52F92" w:rsidRPr="00C30686" w:rsidRDefault="00C52F92" w:rsidP="001D51AA">
            <w:pPr>
              <w:pStyle w:val="TAC"/>
              <w:rPr>
                <w:rFonts w:eastAsiaTheme="minorEastAsia"/>
                <w:szCs w:val="18"/>
              </w:rPr>
            </w:pPr>
            <w:r w:rsidRPr="00C30686">
              <w:rPr>
                <w:rFonts w:eastAsia="DengXian"/>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B88E5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DengXian" w:cs="Arial"/>
                <w:color w:val="000000"/>
                <w:szCs w:val="18"/>
                <w:lang w:val="en-US"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038E4A3" w14:textId="77777777" w:rsidR="00C52F92" w:rsidRPr="00C30686" w:rsidRDefault="00C52F92" w:rsidP="001D51AA">
            <w:pPr>
              <w:pStyle w:val="TAC"/>
              <w:rPr>
                <w:rFonts w:eastAsiaTheme="minorEastAsia"/>
                <w:lang w:val="en-US" w:eastAsia="zh-CN"/>
              </w:rPr>
            </w:pPr>
          </w:p>
        </w:tc>
      </w:tr>
      <w:tr w:rsidR="00C52F92" w:rsidRPr="00C30686" w14:paraId="06346662"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96A96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CA_n1A-n20A-n67A</w:t>
            </w:r>
          </w:p>
        </w:tc>
        <w:tc>
          <w:tcPr>
            <w:tcW w:w="2785" w:type="dxa"/>
            <w:gridSpan w:val="2"/>
            <w:tcBorders>
              <w:top w:val="nil"/>
              <w:left w:val="single" w:sz="4" w:space="0" w:color="auto"/>
              <w:bottom w:val="nil"/>
              <w:right w:val="single" w:sz="4" w:space="0" w:color="auto"/>
            </w:tcBorders>
          </w:tcPr>
          <w:p w14:paraId="791D782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CA_n1A-n20A</w:t>
            </w:r>
          </w:p>
        </w:tc>
        <w:tc>
          <w:tcPr>
            <w:tcW w:w="1259" w:type="dxa"/>
            <w:gridSpan w:val="2"/>
            <w:tcBorders>
              <w:top w:val="single" w:sz="4" w:space="0" w:color="auto"/>
              <w:left w:val="single" w:sz="4" w:space="0" w:color="auto"/>
              <w:bottom w:val="single" w:sz="4" w:space="0" w:color="auto"/>
              <w:right w:val="single" w:sz="4" w:space="0" w:color="auto"/>
            </w:tcBorders>
          </w:tcPr>
          <w:p w14:paraId="7A96937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A34B9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C989FB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92713FF"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3487FEA"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tcPr>
          <w:p w14:paraId="2F600455"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192FFEE" w14:textId="77777777" w:rsidR="00C52F92" w:rsidRPr="00C30686" w:rsidRDefault="00C52F92" w:rsidP="001D51AA">
            <w:pPr>
              <w:pStyle w:val="TAC"/>
              <w:rPr>
                <w:rFonts w:eastAsiaTheme="minorEastAsia"/>
                <w:lang w:val="sv-SE" w:eastAsia="zh-CN"/>
              </w:rPr>
            </w:pPr>
            <w:r w:rsidRPr="00C30686">
              <w:rPr>
                <w:rFonts w:eastAsiaTheme="minorEastAsia"/>
                <w:lang w:val="en-US" w:eastAsia="zh-CN"/>
              </w:rPr>
              <w:t>n20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711923" w14:textId="77777777" w:rsidR="00C52F92" w:rsidRPr="00C30686" w:rsidRDefault="00C52F92" w:rsidP="001D51A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0DE3F16" w14:textId="77777777" w:rsidR="00C52F92" w:rsidRPr="00C30686" w:rsidRDefault="00C52F92" w:rsidP="001D51AA">
            <w:pPr>
              <w:pStyle w:val="TAC"/>
              <w:rPr>
                <w:rFonts w:eastAsiaTheme="minorEastAsia"/>
                <w:lang w:val="sv-SE" w:eastAsia="zh-CN"/>
              </w:rPr>
            </w:pPr>
          </w:p>
        </w:tc>
      </w:tr>
      <w:tr w:rsidR="00C52F92" w:rsidRPr="00C30686" w14:paraId="5D8CCC0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B36F1C8"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tcPr>
          <w:p w14:paraId="65E65ED2"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1D07DF9" w14:textId="77777777" w:rsidR="00C52F92" w:rsidRPr="00C30686" w:rsidRDefault="00C52F92" w:rsidP="001D51AA">
            <w:pPr>
              <w:pStyle w:val="TAC"/>
              <w:rPr>
                <w:rFonts w:eastAsiaTheme="minorEastAsia"/>
                <w:lang w:val="sv-SE" w:eastAsia="zh-CN"/>
              </w:rPr>
            </w:pPr>
            <w:r w:rsidRPr="00C30686">
              <w:rPr>
                <w:rFonts w:eastAsiaTheme="minorEastAsia"/>
                <w:lang w:val="en-US" w:eastAsia="zh-CN"/>
              </w:rPr>
              <w:t>n67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7D9193" w14:textId="77777777" w:rsidR="00C52F92" w:rsidRPr="00C30686" w:rsidRDefault="00C52F92" w:rsidP="001D51A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A467F41" w14:textId="77777777" w:rsidR="00C52F92" w:rsidRPr="00C30686" w:rsidRDefault="00C52F92" w:rsidP="001D51AA">
            <w:pPr>
              <w:pStyle w:val="TAC"/>
              <w:rPr>
                <w:rFonts w:eastAsiaTheme="minorEastAsia"/>
                <w:lang w:val="sv-SE" w:eastAsia="zh-CN"/>
              </w:rPr>
            </w:pPr>
          </w:p>
        </w:tc>
      </w:tr>
      <w:tr w:rsidR="00C52F92" w:rsidRPr="00C30686" w14:paraId="705FE1D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7D476B" w14:textId="77777777" w:rsidR="00C52F92" w:rsidRPr="00C30686" w:rsidRDefault="00C52F92" w:rsidP="001D51AA">
            <w:pPr>
              <w:pStyle w:val="TAC"/>
              <w:rPr>
                <w:kern w:val="2"/>
                <w:szCs w:val="22"/>
                <w:lang w:val="en-US" w:eastAsia="zh-CN"/>
              </w:rPr>
            </w:pPr>
            <w:r w:rsidRPr="00C30686">
              <w:rPr>
                <w:kern w:val="2"/>
                <w:szCs w:val="22"/>
                <w:lang w:val="en-US" w:eastAsia="zh-CN"/>
              </w:rPr>
              <w:t>CA_n1A-n20A-n78A</w:t>
            </w:r>
          </w:p>
        </w:tc>
        <w:tc>
          <w:tcPr>
            <w:tcW w:w="2785" w:type="dxa"/>
            <w:gridSpan w:val="2"/>
            <w:tcBorders>
              <w:top w:val="nil"/>
              <w:left w:val="single" w:sz="4" w:space="0" w:color="auto"/>
              <w:bottom w:val="nil"/>
              <w:right w:val="single" w:sz="4" w:space="0" w:color="auto"/>
            </w:tcBorders>
            <w:vAlign w:val="center"/>
          </w:tcPr>
          <w:p w14:paraId="4A29CA42" w14:textId="77777777" w:rsidR="00C52F92" w:rsidRPr="00C30686" w:rsidRDefault="00C52F92" w:rsidP="001D51AA">
            <w:pPr>
              <w:pStyle w:val="TAC"/>
              <w:rPr>
                <w:kern w:val="2"/>
                <w:szCs w:val="22"/>
                <w:lang w:val="en-US" w:eastAsia="zh-CN"/>
              </w:rPr>
            </w:pPr>
            <w:r w:rsidRPr="00C30686">
              <w:rPr>
                <w:kern w:val="2"/>
                <w:szCs w:val="22"/>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411F84" w14:textId="77777777" w:rsidR="00C52F92" w:rsidRPr="00C30686" w:rsidRDefault="00C52F92" w:rsidP="001D51AA">
            <w:pPr>
              <w:pStyle w:val="TAC"/>
              <w:rPr>
                <w:kern w:val="2"/>
                <w:szCs w:val="22"/>
                <w:lang w:val="en-US" w:eastAsia="zh-CN"/>
              </w:rPr>
            </w:pPr>
            <w:r w:rsidRPr="00C30686">
              <w:rPr>
                <w:kern w:val="2"/>
                <w:szCs w:val="22"/>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62E71E"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6492D6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3BBB23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6901DA" w14:textId="77777777" w:rsidR="00C52F92" w:rsidRPr="00C30686" w:rsidRDefault="00C52F92" w:rsidP="001D51AA">
            <w:pPr>
              <w:pStyle w:val="TAC"/>
              <w:rPr>
                <w:kern w:val="2"/>
                <w:szCs w:val="22"/>
                <w:lang w:val="sv-SE" w:eastAsia="zh-CN"/>
              </w:rPr>
            </w:pPr>
          </w:p>
        </w:tc>
        <w:tc>
          <w:tcPr>
            <w:tcW w:w="2785" w:type="dxa"/>
            <w:gridSpan w:val="2"/>
            <w:tcBorders>
              <w:top w:val="nil"/>
              <w:left w:val="single" w:sz="4" w:space="0" w:color="auto"/>
              <w:bottom w:val="nil"/>
              <w:right w:val="single" w:sz="4" w:space="0" w:color="auto"/>
            </w:tcBorders>
            <w:vAlign w:val="center"/>
          </w:tcPr>
          <w:p w14:paraId="3C78D9F1" w14:textId="77777777" w:rsidR="00C52F92" w:rsidRPr="00C30686" w:rsidRDefault="00C52F92" w:rsidP="001D51AA">
            <w:pPr>
              <w:pStyle w:val="TAC"/>
              <w:rPr>
                <w:kern w:val="2"/>
                <w:szCs w:val="22"/>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4DD2EA" w14:textId="77777777" w:rsidR="00C52F92" w:rsidRPr="00C30686" w:rsidRDefault="00C52F92" w:rsidP="001D51AA">
            <w:pPr>
              <w:pStyle w:val="TAC"/>
              <w:rPr>
                <w:kern w:val="2"/>
                <w:szCs w:val="22"/>
                <w:lang w:val="sv-SE" w:eastAsia="zh-CN"/>
              </w:rPr>
            </w:pPr>
            <w:r w:rsidRPr="00C30686">
              <w:rPr>
                <w:kern w:val="2"/>
                <w:szCs w:val="22"/>
                <w:lang w:val="sv-SE" w:eastAsia="zh-CN"/>
              </w:rPr>
              <w:t>n20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A0FEBF" w14:textId="77777777" w:rsidR="00C52F92" w:rsidRPr="00C30686" w:rsidRDefault="00C52F92" w:rsidP="001D51AA">
            <w:pPr>
              <w:pStyle w:val="TAC"/>
              <w:rPr>
                <w:rFonts w:ascii="Calibri" w:hAnsi="Calibri"/>
                <w:kern w:val="2"/>
                <w:sz w:val="21"/>
                <w:szCs w:val="22"/>
                <w:lang w:val="sv-SE"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A59D7E1" w14:textId="77777777" w:rsidR="00C52F92" w:rsidRPr="00C30686" w:rsidRDefault="00C52F92" w:rsidP="001D51AA">
            <w:pPr>
              <w:pStyle w:val="TAC"/>
              <w:rPr>
                <w:kern w:val="2"/>
                <w:szCs w:val="22"/>
                <w:lang w:val="sv-SE" w:eastAsia="zh-CN"/>
              </w:rPr>
            </w:pPr>
          </w:p>
        </w:tc>
      </w:tr>
      <w:tr w:rsidR="00C52F92" w:rsidRPr="00C30686" w14:paraId="6269421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2B011BE" w14:textId="77777777" w:rsidR="00C52F92" w:rsidRPr="00C30686" w:rsidRDefault="00C52F92" w:rsidP="001D51AA">
            <w:pPr>
              <w:pStyle w:val="TAC"/>
              <w:rPr>
                <w:kern w:val="2"/>
                <w:szCs w:val="22"/>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37A556F4" w14:textId="77777777" w:rsidR="00C52F92" w:rsidRPr="00C30686" w:rsidRDefault="00C52F92" w:rsidP="001D51AA">
            <w:pPr>
              <w:pStyle w:val="TAC"/>
              <w:rPr>
                <w:kern w:val="2"/>
                <w:szCs w:val="22"/>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059992" w14:textId="77777777" w:rsidR="00C52F92" w:rsidRPr="00C30686" w:rsidRDefault="00C52F92" w:rsidP="001D51AA">
            <w:pPr>
              <w:pStyle w:val="TAC"/>
              <w:rPr>
                <w:kern w:val="2"/>
                <w:szCs w:val="22"/>
                <w:lang w:val="sv-SE" w:eastAsia="zh-CN"/>
              </w:rPr>
            </w:pPr>
            <w:r w:rsidRPr="00C30686">
              <w:rPr>
                <w:kern w:val="2"/>
                <w:szCs w:val="22"/>
                <w:lang w:val="sv-SE"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E15918" w14:textId="77777777" w:rsidR="00C52F92" w:rsidRPr="00C30686" w:rsidRDefault="00C52F92" w:rsidP="001D51AA">
            <w:pPr>
              <w:pStyle w:val="TAC"/>
              <w:rPr>
                <w:rFonts w:ascii="Calibri" w:hAnsi="Calibri"/>
                <w:kern w:val="2"/>
                <w:sz w:val="21"/>
                <w:szCs w:val="22"/>
                <w:lang w:val="sv-SE" w:eastAsia="zh-CN"/>
              </w:rPr>
            </w:pPr>
            <w:r w:rsidRPr="00C30686">
              <w:rPr>
                <w:rFonts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223CC80" w14:textId="77777777" w:rsidR="00C52F92" w:rsidRPr="00C30686" w:rsidRDefault="00C52F92" w:rsidP="001D51AA">
            <w:pPr>
              <w:pStyle w:val="TAC"/>
              <w:rPr>
                <w:kern w:val="2"/>
                <w:szCs w:val="22"/>
                <w:lang w:val="sv-SE" w:eastAsia="zh-CN"/>
              </w:rPr>
            </w:pPr>
          </w:p>
        </w:tc>
      </w:tr>
      <w:tr w:rsidR="00C52F92" w:rsidRPr="00C30686" w14:paraId="7B36549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B191BEF" w14:textId="77777777" w:rsidR="00C52F92" w:rsidRPr="00C30686" w:rsidRDefault="00C52F92" w:rsidP="001D51AA">
            <w:pPr>
              <w:pStyle w:val="TAC"/>
              <w:rPr>
                <w:kern w:val="2"/>
                <w:szCs w:val="22"/>
                <w:lang w:val="sv-SE" w:eastAsia="zh-CN"/>
              </w:rPr>
            </w:pPr>
            <w:r w:rsidRPr="00C30686">
              <w:rPr>
                <w:kern w:val="2"/>
                <w:szCs w:val="22"/>
                <w:lang w:val="en-US" w:eastAsia="zh-CN"/>
              </w:rPr>
              <w:t>CA_n1A-n26A-n78A</w:t>
            </w:r>
          </w:p>
        </w:tc>
        <w:tc>
          <w:tcPr>
            <w:tcW w:w="2785" w:type="dxa"/>
            <w:gridSpan w:val="2"/>
            <w:tcBorders>
              <w:top w:val="single" w:sz="4" w:space="0" w:color="auto"/>
              <w:left w:val="single" w:sz="4" w:space="0" w:color="auto"/>
              <w:bottom w:val="nil"/>
              <w:right w:val="single" w:sz="4" w:space="0" w:color="auto"/>
            </w:tcBorders>
            <w:vAlign w:val="center"/>
          </w:tcPr>
          <w:p w14:paraId="0D5186C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CA_n1A-n26A</w:t>
            </w:r>
          </w:p>
          <w:p w14:paraId="0BAC49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w:t>
            </w:r>
          </w:p>
          <w:p w14:paraId="6B9DB7F5" w14:textId="77777777" w:rsidR="00C52F92" w:rsidRPr="00C30686" w:rsidRDefault="00C52F92" w:rsidP="001D51AA">
            <w:pPr>
              <w:pStyle w:val="TAC"/>
              <w:rPr>
                <w:kern w:val="2"/>
                <w:szCs w:val="22"/>
                <w:lang w:val="sv-SE" w:eastAsia="zh-CN"/>
              </w:rPr>
            </w:pPr>
            <w:r w:rsidRPr="00C30686">
              <w:rPr>
                <w:rFonts w:eastAsiaTheme="minorEastAsia"/>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A71330" w14:textId="77777777" w:rsidR="00C52F92" w:rsidRPr="00C30686" w:rsidRDefault="00C52F92" w:rsidP="001D51AA">
            <w:pPr>
              <w:pStyle w:val="TAC"/>
              <w:rPr>
                <w:rFonts w:eastAsia="DengXian"/>
                <w:kern w:val="2"/>
                <w:szCs w:val="18"/>
                <w:lang w:val="sv-SE" w:eastAsia="zh-CN"/>
              </w:rPr>
            </w:pPr>
            <w:r w:rsidRPr="00C30686">
              <w:rPr>
                <w:rFonts w:eastAsia="DengXian"/>
                <w:color w:val="000000"/>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97E28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DDABA9F" w14:textId="77777777" w:rsidR="00C52F92" w:rsidRPr="00C30686" w:rsidRDefault="00C52F92" w:rsidP="001D51AA">
            <w:pPr>
              <w:pStyle w:val="TAC"/>
              <w:rPr>
                <w:kern w:val="2"/>
                <w:szCs w:val="22"/>
                <w:lang w:val="sv-SE" w:eastAsia="zh-CN"/>
              </w:rPr>
            </w:pPr>
            <w:r w:rsidRPr="00C30686">
              <w:rPr>
                <w:kern w:val="2"/>
                <w:szCs w:val="22"/>
                <w:lang w:val="en-US" w:eastAsia="zh-CN"/>
              </w:rPr>
              <w:t>0</w:t>
            </w:r>
          </w:p>
        </w:tc>
      </w:tr>
      <w:tr w:rsidR="00C52F92" w:rsidRPr="00C30686" w14:paraId="7BD3F41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57A47A" w14:textId="77777777" w:rsidR="00C52F92" w:rsidRPr="00C30686" w:rsidRDefault="00C52F92" w:rsidP="001D51AA">
            <w:pPr>
              <w:pStyle w:val="TAC"/>
              <w:rPr>
                <w:kern w:val="2"/>
                <w:szCs w:val="22"/>
                <w:lang w:val="sv-SE" w:eastAsia="zh-CN"/>
              </w:rPr>
            </w:pPr>
          </w:p>
        </w:tc>
        <w:tc>
          <w:tcPr>
            <w:tcW w:w="2785" w:type="dxa"/>
            <w:gridSpan w:val="2"/>
            <w:tcBorders>
              <w:top w:val="nil"/>
              <w:left w:val="single" w:sz="4" w:space="0" w:color="auto"/>
              <w:bottom w:val="nil"/>
              <w:right w:val="single" w:sz="4" w:space="0" w:color="auto"/>
            </w:tcBorders>
            <w:vAlign w:val="center"/>
          </w:tcPr>
          <w:p w14:paraId="334DE01F" w14:textId="77777777" w:rsidR="00C52F92" w:rsidRPr="00C30686" w:rsidRDefault="00C52F92" w:rsidP="001D51AA">
            <w:pPr>
              <w:pStyle w:val="TAC"/>
              <w:rPr>
                <w:kern w:val="2"/>
                <w:szCs w:val="22"/>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9BCC38" w14:textId="77777777" w:rsidR="00C52F92" w:rsidRPr="00C30686" w:rsidRDefault="00C52F92" w:rsidP="001D51AA">
            <w:pPr>
              <w:pStyle w:val="TAC"/>
              <w:rPr>
                <w:rFonts w:eastAsia="DengXian"/>
                <w:kern w:val="2"/>
                <w:szCs w:val="18"/>
                <w:lang w:val="sv-SE"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F65AB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202ADD7" w14:textId="77777777" w:rsidR="00C52F92" w:rsidRPr="00C30686" w:rsidRDefault="00C52F92" w:rsidP="001D51AA">
            <w:pPr>
              <w:pStyle w:val="TAC"/>
              <w:rPr>
                <w:kern w:val="2"/>
                <w:szCs w:val="22"/>
                <w:lang w:val="sv-SE" w:eastAsia="zh-CN"/>
              </w:rPr>
            </w:pPr>
          </w:p>
        </w:tc>
      </w:tr>
      <w:tr w:rsidR="00C52F92" w:rsidRPr="00C30686" w14:paraId="02072CB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D47C7D0" w14:textId="77777777" w:rsidR="00C52F92" w:rsidRPr="00C30686" w:rsidRDefault="00C52F92" w:rsidP="001D51AA">
            <w:pPr>
              <w:pStyle w:val="TAC"/>
              <w:rPr>
                <w:kern w:val="2"/>
                <w:szCs w:val="22"/>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15C9258C" w14:textId="77777777" w:rsidR="00C52F92" w:rsidRPr="00C30686" w:rsidRDefault="00C52F92" w:rsidP="001D51AA">
            <w:pPr>
              <w:pStyle w:val="TAC"/>
              <w:rPr>
                <w:kern w:val="2"/>
                <w:szCs w:val="22"/>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B21B10" w14:textId="77777777" w:rsidR="00C52F92" w:rsidRPr="00C30686" w:rsidRDefault="00C52F92" w:rsidP="001D51AA">
            <w:pPr>
              <w:pStyle w:val="TAC"/>
              <w:rPr>
                <w:rFonts w:eastAsia="DengXian"/>
                <w:kern w:val="2"/>
                <w:szCs w:val="18"/>
                <w:lang w:val="sv-SE"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C51F4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44E11A1" w14:textId="77777777" w:rsidR="00C52F92" w:rsidRPr="00C30686" w:rsidRDefault="00C52F92" w:rsidP="001D51AA">
            <w:pPr>
              <w:pStyle w:val="TAC"/>
              <w:rPr>
                <w:kern w:val="2"/>
                <w:szCs w:val="22"/>
                <w:lang w:val="sv-SE" w:eastAsia="zh-CN"/>
              </w:rPr>
            </w:pPr>
          </w:p>
        </w:tc>
      </w:tr>
      <w:tr w:rsidR="00C52F92" w:rsidRPr="00C30686" w14:paraId="30F6A7D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84B89E0" w14:textId="77777777" w:rsidR="00C52F92" w:rsidRPr="00C30686" w:rsidRDefault="00C52F92" w:rsidP="001D51AA">
            <w:pPr>
              <w:pStyle w:val="TAC"/>
              <w:rPr>
                <w:rFonts w:eastAsiaTheme="minorEastAsia"/>
                <w:lang w:val="en-US"/>
              </w:rPr>
            </w:pPr>
            <w:r w:rsidRPr="00C30686">
              <w:rPr>
                <w:kern w:val="2"/>
                <w:szCs w:val="22"/>
                <w:lang w:val="en-US" w:eastAsia="zh-CN"/>
              </w:rPr>
              <w:t>CA_n1A-n26(2A)-n78A</w:t>
            </w:r>
          </w:p>
        </w:tc>
        <w:tc>
          <w:tcPr>
            <w:tcW w:w="2785" w:type="dxa"/>
            <w:gridSpan w:val="2"/>
            <w:tcBorders>
              <w:top w:val="single" w:sz="4" w:space="0" w:color="auto"/>
              <w:left w:val="single" w:sz="4" w:space="0" w:color="auto"/>
              <w:bottom w:val="nil"/>
              <w:right w:val="single" w:sz="4" w:space="0" w:color="auto"/>
            </w:tcBorders>
            <w:vAlign w:val="center"/>
          </w:tcPr>
          <w:p w14:paraId="34F539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CA_n1A-n26A</w:t>
            </w:r>
          </w:p>
          <w:p w14:paraId="3EBD45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w:t>
            </w:r>
          </w:p>
          <w:p w14:paraId="7E2D4123"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28DB78" w14:textId="77777777" w:rsidR="00C52F92" w:rsidRPr="00C30686" w:rsidRDefault="00C52F92" w:rsidP="001D51AA">
            <w:pPr>
              <w:pStyle w:val="TAC"/>
              <w:rPr>
                <w:rFonts w:eastAsiaTheme="minorEastAsia"/>
                <w:szCs w:val="18"/>
                <w:lang w:val="en-US" w:eastAsia="zh-CN"/>
              </w:rPr>
            </w:pPr>
            <w:r w:rsidRPr="00C30686">
              <w:rPr>
                <w:rFonts w:eastAsia="DengXian"/>
                <w:color w:val="000000"/>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7858E5" w14:textId="77777777" w:rsidR="00C52F92" w:rsidRPr="00C30686" w:rsidRDefault="00C52F92" w:rsidP="001D51AA">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66F71BE9" w14:textId="77777777" w:rsidR="00C52F92" w:rsidRPr="00C30686" w:rsidRDefault="00C52F92" w:rsidP="001D51AA">
            <w:pPr>
              <w:pStyle w:val="TAC"/>
              <w:rPr>
                <w:rFonts w:eastAsiaTheme="minorEastAsia"/>
                <w:lang w:val="en-US"/>
              </w:rPr>
            </w:pPr>
            <w:r w:rsidRPr="00C30686">
              <w:rPr>
                <w:kern w:val="2"/>
                <w:szCs w:val="22"/>
                <w:lang w:val="sv-SE" w:eastAsia="zh-CN"/>
              </w:rPr>
              <w:t>0</w:t>
            </w:r>
          </w:p>
        </w:tc>
      </w:tr>
      <w:tr w:rsidR="00C52F92" w:rsidRPr="00C30686" w14:paraId="57900C8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92AA8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2A5677E"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80342D" w14:textId="77777777" w:rsidR="00C52F92" w:rsidRPr="00C30686" w:rsidRDefault="00C52F92" w:rsidP="001D51AA">
            <w:pPr>
              <w:pStyle w:val="TAC"/>
              <w:rPr>
                <w:rFonts w:eastAsiaTheme="minorEastAsia"/>
                <w:szCs w:val="18"/>
                <w:lang w:val="en-US"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5E7AD7" w14:textId="77777777" w:rsidR="00C52F92" w:rsidRPr="00C30686" w:rsidRDefault="00C52F92" w:rsidP="001D51AA">
            <w:pPr>
              <w:pStyle w:val="TAC"/>
              <w:rPr>
                <w:rFonts w:eastAsiaTheme="minorEastAsia" w:cs="Arial"/>
                <w:lang w:val="en-US" w:eastAsia="zh-CN" w:bidi="ar"/>
              </w:rPr>
            </w:pPr>
            <w:r w:rsidRPr="00C30686">
              <w:rPr>
                <w:rFonts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6E9B516F" w14:textId="77777777" w:rsidR="00C52F92" w:rsidRPr="00C30686" w:rsidRDefault="00C52F92" w:rsidP="001D51AA">
            <w:pPr>
              <w:pStyle w:val="TAC"/>
              <w:rPr>
                <w:rFonts w:eastAsiaTheme="minorEastAsia"/>
                <w:lang w:val="en-US"/>
              </w:rPr>
            </w:pPr>
          </w:p>
        </w:tc>
      </w:tr>
      <w:tr w:rsidR="00C52F92" w:rsidRPr="00C30686" w14:paraId="6613E30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C3D84F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F22BD1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BDE305" w14:textId="77777777" w:rsidR="00C52F92" w:rsidRPr="00C30686" w:rsidRDefault="00C52F92" w:rsidP="001D51AA">
            <w:pPr>
              <w:pStyle w:val="TAC"/>
              <w:rPr>
                <w:rFonts w:eastAsiaTheme="minorEastAsia"/>
                <w:szCs w:val="18"/>
                <w:lang w:val="en-US"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BAF66E" w14:textId="77777777" w:rsidR="00C52F92" w:rsidRPr="00C30686" w:rsidRDefault="00C52F92" w:rsidP="001D51AA">
            <w:pPr>
              <w:pStyle w:val="TAC"/>
              <w:rPr>
                <w:rFonts w:eastAsiaTheme="minorEastAsia" w:cs="Arial"/>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48CBBF8" w14:textId="77777777" w:rsidR="00C52F92" w:rsidRPr="00C30686" w:rsidRDefault="00C52F92" w:rsidP="001D51AA">
            <w:pPr>
              <w:pStyle w:val="TAC"/>
              <w:rPr>
                <w:rFonts w:eastAsiaTheme="minorEastAsia"/>
                <w:lang w:val="en-US"/>
              </w:rPr>
            </w:pPr>
          </w:p>
        </w:tc>
      </w:tr>
      <w:tr w:rsidR="00C52F92" w:rsidRPr="00C30686" w14:paraId="2EB8E79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3FA27EA" w14:textId="77777777" w:rsidR="00C52F92" w:rsidRPr="00C30686" w:rsidRDefault="00C52F92" w:rsidP="001D51AA">
            <w:pPr>
              <w:pStyle w:val="TAC"/>
              <w:rPr>
                <w:rFonts w:eastAsiaTheme="minorEastAsia"/>
                <w:lang w:val="en-US"/>
              </w:rPr>
            </w:pPr>
            <w:r w:rsidRPr="00C30686">
              <w:rPr>
                <w:kern w:val="2"/>
                <w:szCs w:val="22"/>
                <w:lang w:val="en-US" w:eastAsia="zh-CN"/>
              </w:rPr>
              <w:t>CA_n1A-n26A-n78(2A)</w:t>
            </w:r>
          </w:p>
        </w:tc>
        <w:tc>
          <w:tcPr>
            <w:tcW w:w="2785" w:type="dxa"/>
            <w:gridSpan w:val="2"/>
            <w:tcBorders>
              <w:top w:val="single" w:sz="4" w:space="0" w:color="auto"/>
              <w:left w:val="single" w:sz="4" w:space="0" w:color="auto"/>
              <w:bottom w:val="nil"/>
              <w:right w:val="single" w:sz="4" w:space="0" w:color="auto"/>
            </w:tcBorders>
            <w:vAlign w:val="center"/>
          </w:tcPr>
          <w:p w14:paraId="4EDA0C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CA_n1A-n26A</w:t>
            </w:r>
          </w:p>
          <w:p w14:paraId="1E26474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w:t>
            </w:r>
          </w:p>
          <w:p w14:paraId="3D89729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FDF819" w14:textId="77777777" w:rsidR="00C52F92" w:rsidRPr="00C30686" w:rsidRDefault="00C52F92" w:rsidP="001D51AA">
            <w:pPr>
              <w:pStyle w:val="TAC"/>
              <w:rPr>
                <w:rFonts w:eastAsiaTheme="minorEastAsia"/>
                <w:szCs w:val="18"/>
                <w:lang w:val="en-US" w:eastAsia="zh-CN"/>
              </w:rPr>
            </w:pPr>
            <w:r w:rsidRPr="00C30686">
              <w:rPr>
                <w:rFonts w:eastAsia="DengXian"/>
                <w:color w:val="000000"/>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23D0D8" w14:textId="77777777" w:rsidR="00C52F92" w:rsidRPr="00C30686" w:rsidRDefault="00C52F92" w:rsidP="001D51AA">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770FA84F" w14:textId="77777777" w:rsidR="00C52F92" w:rsidRPr="00C30686" w:rsidRDefault="00C52F92" w:rsidP="001D51AA">
            <w:pPr>
              <w:pStyle w:val="TAC"/>
              <w:rPr>
                <w:rFonts w:eastAsiaTheme="minorEastAsia"/>
                <w:lang w:val="en-US"/>
              </w:rPr>
            </w:pPr>
            <w:r w:rsidRPr="00C30686">
              <w:rPr>
                <w:kern w:val="2"/>
                <w:szCs w:val="22"/>
                <w:lang w:val="sv-SE" w:eastAsia="zh-CN"/>
              </w:rPr>
              <w:t>0</w:t>
            </w:r>
          </w:p>
        </w:tc>
      </w:tr>
      <w:tr w:rsidR="00C52F92" w:rsidRPr="00C30686" w14:paraId="60CCD1A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69986A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ACFF66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2DCF86" w14:textId="77777777" w:rsidR="00C52F92" w:rsidRPr="00C30686" w:rsidRDefault="00C52F92" w:rsidP="001D51AA">
            <w:pPr>
              <w:pStyle w:val="TAC"/>
              <w:rPr>
                <w:rFonts w:eastAsiaTheme="minorEastAsia"/>
                <w:szCs w:val="18"/>
                <w:lang w:val="en-US"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7F214C" w14:textId="77777777" w:rsidR="00C52F92" w:rsidRPr="00C30686" w:rsidRDefault="00C52F92" w:rsidP="001D51AA">
            <w:pPr>
              <w:pStyle w:val="TAC"/>
              <w:rPr>
                <w:rFonts w:eastAsiaTheme="minorEastAsia" w:cs="Arial"/>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5F2D1D60" w14:textId="77777777" w:rsidR="00C52F92" w:rsidRPr="00C30686" w:rsidRDefault="00C52F92" w:rsidP="001D51AA">
            <w:pPr>
              <w:pStyle w:val="TAC"/>
              <w:rPr>
                <w:rFonts w:eastAsiaTheme="minorEastAsia"/>
                <w:lang w:val="en-US"/>
              </w:rPr>
            </w:pPr>
          </w:p>
        </w:tc>
      </w:tr>
      <w:tr w:rsidR="00C52F92" w:rsidRPr="00C30686" w14:paraId="7E6D5FA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92DA9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8D8A92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DEE06A" w14:textId="77777777" w:rsidR="00C52F92" w:rsidRPr="00C30686" w:rsidRDefault="00C52F92" w:rsidP="001D51AA">
            <w:pPr>
              <w:pStyle w:val="TAC"/>
              <w:rPr>
                <w:rFonts w:eastAsiaTheme="minorEastAsia"/>
                <w:szCs w:val="18"/>
                <w:lang w:val="en-US"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541DC5" w14:textId="77777777" w:rsidR="00C52F92" w:rsidRPr="00C30686" w:rsidRDefault="00C52F92" w:rsidP="001D51AA">
            <w:pPr>
              <w:pStyle w:val="TAC"/>
              <w:rPr>
                <w:rFonts w:eastAsiaTheme="minorEastAsia" w:cs="Arial"/>
                <w:lang w:val="en-US" w:eastAsia="zh-CN" w:bidi="ar"/>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2D06F18C" w14:textId="77777777" w:rsidR="00C52F92" w:rsidRPr="00C30686" w:rsidRDefault="00C52F92" w:rsidP="001D51AA">
            <w:pPr>
              <w:pStyle w:val="TAC"/>
              <w:rPr>
                <w:rFonts w:eastAsiaTheme="minorEastAsia"/>
                <w:lang w:val="en-US"/>
              </w:rPr>
            </w:pPr>
          </w:p>
        </w:tc>
      </w:tr>
      <w:tr w:rsidR="00C52F92" w:rsidRPr="00C30686" w14:paraId="48CAA17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4FC4531" w14:textId="77777777" w:rsidR="00C52F92" w:rsidRPr="00C30686" w:rsidRDefault="00C52F92" w:rsidP="001D51AA">
            <w:pPr>
              <w:pStyle w:val="TAC"/>
              <w:rPr>
                <w:rFonts w:eastAsiaTheme="minorEastAsia"/>
                <w:lang w:val="en-US"/>
              </w:rPr>
            </w:pPr>
            <w:r w:rsidRPr="00C30686">
              <w:rPr>
                <w:kern w:val="2"/>
                <w:szCs w:val="22"/>
                <w:lang w:val="en-US" w:eastAsia="zh-CN"/>
              </w:rPr>
              <w:t>CA_n1A-n26(2A)-n78(2A)</w:t>
            </w:r>
          </w:p>
        </w:tc>
        <w:tc>
          <w:tcPr>
            <w:tcW w:w="2785" w:type="dxa"/>
            <w:gridSpan w:val="2"/>
            <w:tcBorders>
              <w:top w:val="single" w:sz="4" w:space="0" w:color="auto"/>
              <w:left w:val="single" w:sz="4" w:space="0" w:color="auto"/>
              <w:bottom w:val="nil"/>
              <w:right w:val="single" w:sz="4" w:space="0" w:color="auto"/>
            </w:tcBorders>
            <w:vAlign w:val="center"/>
          </w:tcPr>
          <w:p w14:paraId="1CF73E7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CA_n1A-n26A</w:t>
            </w:r>
          </w:p>
          <w:p w14:paraId="5423667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w:t>
            </w:r>
          </w:p>
          <w:p w14:paraId="6D1FC9C3"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8C1D72" w14:textId="77777777" w:rsidR="00C52F92" w:rsidRPr="00C30686" w:rsidRDefault="00C52F92" w:rsidP="001D51AA">
            <w:pPr>
              <w:pStyle w:val="TAC"/>
              <w:rPr>
                <w:rFonts w:eastAsiaTheme="minorEastAsia"/>
                <w:szCs w:val="18"/>
                <w:lang w:val="en-US" w:eastAsia="zh-CN"/>
              </w:rPr>
            </w:pPr>
            <w:r w:rsidRPr="00C30686">
              <w:rPr>
                <w:rFonts w:eastAsia="DengXian"/>
                <w:color w:val="000000"/>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5295EC" w14:textId="77777777" w:rsidR="00C52F92" w:rsidRPr="00C30686" w:rsidRDefault="00C52F92" w:rsidP="001D51AA">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5C4E7425" w14:textId="77777777" w:rsidR="00C52F92" w:rsidRPr="00C30686" w:rsidRDefault="00C52F92" w:rsidP="001D51AA">
            <w:pPr>
              <w:pStyle w:val="TAC"/>
              <w:rPr>
                <w:rFonts w:eastAsiaTheme="minorEastAsia"/>
                <w:lang w:val="en-US"/>
              </w:rPr>
            </w:pPr>
            <w:r w:rsidRPr="00C30686">
              <w:rPr>
                <w:kern w:val="2"/>
                <w:szCs w:val="22"/>
                <w:lang w:val="sv-SE" w:eastAsia="zh-CN"/>
              </w:rPr>
              <w:t>0</w:t>
            </w:r>
          </w:p>
        </w:tc>
      </w:tr>
      <w:tr w:rsidR="00C52F92" w:rsidRPr="00C30686" w14:paraId="4301CC3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0A1D70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BC4191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035B80" w14:textId="77777777" w:rsidR="00C52F92" w:rsidRPr="00C30686" w:rsidRDefault="00C52F92" w:rsidP="001D51AA">
            <w:pPr>
              <w:pStyle w:val="TAC"/>
              <w:rPr>
                <w:rFonts w:eastAsiaTheme="minorEastAsia"/>
                <w:szCs w:val="18"/>
                <w:lang w:val="en-US"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DA16BD" w14:textId="77777777" w:rsidR="00C52F92" w:rsidRPr="00C30686" w:rsidRDefault="00C52F92" w:rsidP="001D51AA">
            <w:pPr>
              <w:pStyle w:val="TAC"/>
              <w:rPr>
                <w:rFonts w:eastAsiaTheme="minorEastAsia" w:cs="Arial"/>
                <w:lang w:val="en-US" w:eastAsia="zh-CN" w:bidi="ar"/>
              </w:rPr>
            </w:pPr>
            <w:r w:rsidRPr="00C30686">
              <w:rPr>
                <w:rFonts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6DA7374F" w14:textId="77777777" w:rsidR="00C52F92" w:rsidRPr="00C30686" w:rsidRDefault="00C52F92" w:rsidP="001D51AA">
            <w:pPr>
              <w:pStyle w:val="TAC"/>
              <w:rPr>
                <w:rFonts w:eastAsiaTheme="minorEastAsia"/>
                <w:lang w:val="en-US"/>
              </w:rPr>
            </w:pPr>
          </w:p>
        </w:tc>
      </w:tr>
      <w:tr w:rsidR="00C52F92" w:rsidRPr="00C30686" w14:paraId="10CC6F0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703E67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BAE566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366797" w14:textId="77777777" w:rsidR="00C52F92" w:rsidRPr="00C30686" w:rsidRDefault="00C52F92" w:rsidP="001D51AA">
            <w:pPr>
              <w:pStyle w:val="TAC"/>
              <w:rPr>
                <w:rFonts w:eastAsiaTheme="minorEastAsia"/>
                <w:szCs w:val="18"/>
                <w:lang w:val="en-US"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30FD72" w14:textId="77777777" w:rsidR="00C52F92" w:rsidRPr="00C30686" w:rsidRDefault="00C52F92" w:rsidP="001D51AA">
            <w:pPr>
              <w:pStyle w:val="TAC"/>
              <w:rPr>
                <w:rFonts w:eastAsiaTheme="minorEastAsia" w:cs="Arial"/>
                <w:lang w:val="en-US" w:eastAsia="zh-CN" w:bidi="ar"/>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1677E658" w14:textId="77777777" w:rsidR="00C52F92" w:rsidRPr="00C30686" w:rsidRDefault="00C52F92" w:rsidP="001D51AA">
            <w:pPr>
              <w:pStyle w:val="TAC"/>
              <w:rPr>
                <w:rFonts w:eastAsiaTheme="minorEastAsia"/>
                <w:lang w:val="en-US"/>
              </w:rPr>
            </w:pPr>
          </w:p>
        </w:tc>
      </w:tr>
      <w:tr w:rsidR="00C52F92" w:rsidRPr="00C30686" w14:paraId="5198B76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DCCF83A" w14:textId="77777777" w:rsidR="00C52F92" w:rsidRPr="00C30686" w:rsidRDefault="00C52F92" w:rsidP="001D51AA">
            <w:pPr>
              <w:pStyle w:val="TAC"/>
              <w:rPr>
                <w:rFonts w:eastAsiaTheme="minorEastAsia"/>
                <w:lang w:val="sv-SE" w:eastAsia="zh-CN"/>
              </w:rPr>
            </w:pPr>
            <w:r w:rsidRPr="00C30686">
              <w:rPr>
                <w:rFonts w:eastAsiaTheme="minorEastAsia"/>
                <w:lang w:val="en-US"/>
              </w:rPr>
              <w:t>CA_n1A-n28A-n38A</w:t>
            </w:r>
          </w:p>
        </w:tc>
        <w:tc>
          <w:tcPr>
            <w:tcW w:w="2785" w:type="dxa"/>
            <w:gridSpan w:val="2"/>
            <w:tcBorders>
              <w:top w:val="single" w:sz="4" w:space="0" w:color="auto"/>
              <w:left w:val="single" w:sz="4" w:space="0" w:color="auto"/>
              <w:bottom w:val="nil"/>
              <w:right w:val="single" w:sz="4" w:space="0" w:color="auto"/>
            </w:tcBorders>
            <w:vAlign w:val="center"/>
          </w:tcPr>
          <w:p w14:paraId="0B5B8CE2" w14:textId="77777777" w:rsidR="00C52F92" w:rsidRPr="00C30686" w:rsidRDefault="00C52F92" w:rsidP="001D51AA">
            <w:pPr>
              <w:pStyle w:val="TAC"/>
              <w:rPr>
                <w:rFonts w:eastAsiaTheme="minorEastAsia"/>
                <w:lang w:val="sv-SE" w:eastAsia="zh-CN"/>
              </w:rPr>
            </w:pPr>
            <w:r w:rsidRPr="00C30686">
              <w:rPr>
                <w:rFonts w:eastAsiaTheme="minor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387C56" w14:textId="77777777" w:rsidR="00C52F92" w:rsidRPr="00C30686" w:rsidRDefault="00C52F92" w:rsidP="001D51AA">
            <w:pPr>
              <w:pStyle w:val="TAC"/>
              <w:rPr>
                <w:rFonts w:eastAsiaTheme="minorEastAsia"/>
                <w:lang w:val="sv-SE"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06DEF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EA4568A" w14:textId="77777777" w:rsidR="00C52F92" w:rsidRPr="00C30686" w:rsidRDefault="00C52F92" w:rsidP="001D51AA">
            <w:pPr>
              <w:pStyle w:val="TAC"/>
              <w:rPr>
                <w:rFonts w:eastAsiaTheme="minorEastAsia"/>
                <w:lang w:val="sv-SE" w:eastAsia="zh-CN"/>
              </w:rPr>
            </w:pPr>
            <w:r w:rsidRPr="00C30686">
              <w:rPr>
                <w:rFonts w:eastAsiaTheme="minorEastAsia"/>
                <w:lang w:val="en-US"/>
              </w:rPr>
              <w:t>0</w:t>
            </w:r>
          </w:p>
        </w:tc>
      </w:tr>
      <w:tr w:rsidR="00C52F92" w:rsidRPr="00C30686" w14:paraId="453C0F9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C20C37"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vAlign w:val="center"/>
          </w:tcPr>
          <w:p w14:paraId="315B9397"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39DA21" w14:textId="77777777" w:rsidR="00C52F92" w:rsidRPr="00C30686" w:rsidRDefault="00C52F92" w:rsidP="001D51AA">
            <w:pPr>
              <w:pStyle w:val="TAC"/>
              <w:rPr>
                <w:rFonts w:eastAsiaTheme="minorEastAsia"/>
                <w:lang w:val="sv-SE" w:eastAsia="zh-CN"/>
              </w:rPr>
            </w:pPr>
            <w:r w:rsidRPr="00C30686">
              <w:rPr>
                <w:rFonts w:eastAsiaTheme="minorEastAsia"/>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71E86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lang w:val="en-US" w:eastAsia="zh-CN" w:bidi="ar"/>
              </w:rPr>
              <w:t>5, 10, 15, 20, 30</w:t>
            </w:r>
          </w:p>
        </w:tc>
        <w:tc>
          <w:tcPr>
            <w:tcW w:w="2445" w:type="dxa"/>
            <w:gridSpan w:val="2"/>
            <w:tcBorders>
              <w:top w:val="nil"/>
              <w:left w:val="single" w:sz="4" w:space="0" w:color="auto"/>
              <w:bottom w:val="nil"/>
              <w:right w:val="single" w:sz="4" w:space="0" w:color="auto"/>
            </w:tcBorders>
            <w:vAlign w:val="center"/>
          </w:tcPr>
          <w:p w14:paraId="03ED64AE" w14:textId="77777777" w:rsidR="00C52F92" w:rsidRPr="00C30686" w:rsidRDefault="00C52F92" w:rsidP="001D51AA">
            <w:pPr>
              <w:pStyle w:val="TAC"/>
              <w:rPr>
                <w:rFonts w:eastAsiaTheme="minorEastAsia"/>
                <w:lang w:val="sv-SE" w:eastAsia="zh-CN"/>
              </w:rPr>
            </w:pPr>
          </w:p>
        </w:tc>
      </w:tr>
      <w:tr w:rsidR="00C52F92" w:rsidRPr="00C30686" w14:paraId="39D46C7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2F36C0"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2A54393F"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24E306" w14:textId="77777777" w:rsidR="00C52F92" w:rsidRPr="00C30686" w:rsidRDefault="00C52F92" w:rsidP="001D51AA">
            <w:pPr>
              <w:pStyle w:val="TAC"/>
              <w:rPr>
                <w:rFonts w:eastAsiaTheme="minorEastAsia"/>
                <w:lang w:val="sv-SE"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2665C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21B3BDE" w14:textId="77777777" w:rsidR="00C52F92" w:rsidRPr="00C30686" w:rsidRDefault="00C52F92" w:rsidP="001D51AA">
            <w:pPr>
              <w:pStyle w:val="TAC"/>
              <w:rPr>
                <w:rFonts w:eastAsiaTheme="minorEastAsia"/>
                <w:lang w:val="sv-SE" w:eastAsia="zh-CN"/>
              </w:rPr>
            </w:pPr>
          </w:p>
        </w:tc>
      </w:tr>
      <w:tr w:rsidR="00C52F92" w:rsidRPr="00C30686" w14:paraId="1BBC655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5511F1E" w14:textId="77777777" w:rsidR="00C52F92" w:rsidRPr="00C30686" w:rsidRDefault="00C52F92" w:rsidP="001D51AA">
            <w:pPr>
              <w:pStyle w:val="TAC"/>
              <w:rPr>
                <w:kern w:val="2"/>
                <w:szCs w:val="22"/>
                <w:lang w:val="en-US"/>
              </w:rPr>
            </w:pPr>
            <w:r w:rsidRPr="00C30686">
              <w:rPr>
                <w:kern w:val="2"/>
                <w:szCs w:val="22"/>
                <w:lang w:val="en-US"/>
              </w:rPr>
              <w:t>CA_n1A-n28A-n40A</w:t>
            </w:r>
          </w:p>
        </w:tc>
        <w:tc>
          <w:tcPr>
            <w:tcW w:w="2785" w:type="dxa"/>
            <w:gridSpan w:val="2"/>
            <w:tcBorders>
              <w:top w:val="single" w:sz="4" w:space="0" w:color="auto"/>
              <w:left w:val="single" w:sz="4" w:space="0" w:color="auto"/>
              <w:bottom w:val="nil"/>
              <w:right w:val="single" w:sz="4" w:space="0" w:color="auto"/>
            </w:tcBorders>
            <w:vAlign w:val="center"/>
          </w:tcPr>
          <w:p w14:paraId="3423833D" w14:textId="77777777" w:rsidR="00C52F92" w:rsidRPr="00C30686" w:rsidRDefault="00C52F92" w:rsidP="001D51AA">
            <w:pPr>
              <w:pStyle w:val="TAC"/>
              <w:rPr>
                <w:kern w:val="2"/>
                <w:szCs w:val="22"/>
                <w:lang w:val="en-US"/>
              </w:rPr>
            </w:pPr>
            <w:r w:rsidRPr="00C30686">
              <w:rPr>
                <w:kern w:val="2"/>
                <w:szCs w:val="22"/>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6E7D9F" w14:textId="77777777" w:rsidR="00C52F92" w:rsidRPr="00C30686" w:rsidRDefault="00C52F92" w:rsidP="001D51AA">
            <w:pPr>
              <w:pStyle w:val="TAC"/>
              <w:rPr>
                <w:kern w:val="2"/>
                <w:szCs w:val="22"/>
                <w:lang w:val="en-US"/>
              </w:rPr>
            </w:pPr>
            <w:r w:rsidRPr="00C30686">
              <w:rPr>
                <w:kern w:val="2"/>
                <w:szCs w:val="22"/>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D61B06"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ED77BF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AFA4B3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88789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F865B3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65650E" w14:textId="77777777" w:rsidR="00C52F92" w:rsidRPr="00C30686" w:rsidRDefault="00C52F92" w:rsidP="001D51AA">
            <w:pPr>
              <w:pStyle w:val="TAC"/>
              <w:rPr>
                <w:kern w:val="2"/>
                <w:szCs w:val="22"/>
                <w:lang w:val="en-US"/>
              </w:rPr>
            </w:pPr>
            <w:r w:rsidRPr="00C30686">
              <w:rPr>
                <w:kern w:val="2"/>
                <w:szCs w:val="22"/>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E2A679"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E194860" w14:textId="77777777" w:rsidR="00C52F92" w:rsidRPr="00C30686" w:rsidRDefault="00C52F92" w:rsidP="001D51AA">
            <w:pPr>
              <w:pStyle w:val="TAC"/>
              <w:rPr>
                <w:kern w:val="2"/>
                <w:szCs w:val="22"/>
                <w:lang w:val="en-US" w:eastAsia="zh-CN"/>
              </w:rPr>
            </w:pPr>
          </w:p>
        </w:tc>
      </w:tr>
      <w:tr w:rsidR="00C52F92" w:rsidRPr="00C30686" w14:paraId="639FD0D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F253E1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2CD18E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40660E" w14:textId="77777777" w:rsidR="00C52F92" w:rsidRPr="00C30686" w:rsidRDefault="00C52F92" w:rsidP="001D51AA">
            <w:pPr>
              <w:pStyle w:val="TAC"/>
              <w:rPr>
                <w:kern w:val="2"/>
                <w:szCs w:val="22"/>
                <w:lang w:val="en-US"/>
              </w:rPr>
            </w:pPr>
            <w:r w:rsidRPr="00C30686">
              <w:rPr>
                <w:kern w:val="2"/>
                <w:szCs w:val="22"/>
                <w:lang w:val="en-US"/>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97D34B"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5, 10, 15, 20, 25, 30, 40, 50, 60, 80</w:t>
            </w:r>
          </w:p>
        </w:tc>
        <w:tc>
          <w:tcPr>
            <w:tcW w:w="2445" w:type="dxa"/>
            <w:gridSpan w:val="2"/>
            <w:tcBorders>
              <w:top w:val="nil"/>
              <w:left w:val="single" w:sz="4" w:space="0" w:color="auto"/>
              <w:bottom w:val="single" w:sz="4" w:space="0" w:color="auto"/>
              <w:right w:val="single" w:sz="4" w:space="0" w:color="auto"/>
            </w:tcBorders>
            <w:vAlign w:val="center"/>
          </w:tcPr>
          <w:p w14:paraId="5191DB88" w14:textId="77777777" w:rsidR="00C52F92" w:rsidRPr="00C30686" w:rsidRDefault="00C52F92" w:rsidP="001D51AA">
            <w:pPr>
              <w:pStyle w:val="TAC"/>
              <w:rPr>
                <w:kern w:val="2"/>
                <w:szCs w:val="22"/>
                <w:lang w:val="en-US" w:eastAsia="zh-CN"/>
              </w:rPr>
            </w:pPr>
          </w:p>
        </w:tc>
      </w:tr>
      <w:tr w:rsidR="00C52F92" w:rsidRPr="00C30686" w14:paraId="509E05F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1B992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ED041B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75F8AC" w14:textId="77777777" w:rsidR="00C52F92" w:rsidRPr="00C30686" w:rsidRDefault="00C52F92" w:rsidP="001D51AA">
            <w:pPr>
              <w:pStyle w:val="TAC"/>
              <w:rPr>
                <w:kern w:val="2"/>
                <w:szCs w:val="22"/>
                <w:lang w:val="en-US"/>
              </w:rPr>
            </w:pPr>
            <w:r w:rsidRPr="00C30686">
              <w:rPr>
                <w:kern w:val="2"/>
                <w:szCs w:val="22"/>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D1CD9A"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9C97518" w14:textId="77777777" w:rsidR="00C52F92" w:rsidRPr="00C30686" w:rsidRDefault="00C52F92" w:rsidP="001D51AA">
            <w:pPr>
              <w:pStyle w:val="TAC"/>
              <w:rPr>
                <w:kern w:val="2"/>
                <w:szCs w:val="22"/>
                <w:lang w:val="en-US" w:eastAsia="zh-CN"/>
              </w:rPr>
            </w:pPr>
            <w:r w:rsidRPr="00C30686">
              <w:rPr>
                <w:kern w:val="2"/>
                <w:szCs w:val="22"/>
                <w:lang w:val="en-US" w:eastAsia="zh-CN"/>
              </w:rPr>
              <w:t>1</w:t>
            </w:r>
          </w:p>
        </w:tc>
      </w:tr>
      <w:tr w:rsidR="00C52F92" w:rsidRPr="00C30686" w14:paraId="2462872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58A6C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9041C4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BCC745" w14:textId="77777777" w:rsidR="00C52F92" w:rsidRPr="00C30686" w:rsidRDefault="00C52F92" w:rsidP="001D51AA">
            <w:pPr>
              <w:pStyle w:val="TAC"/>
              <w:rPr>
                <w:kern w:val="2"/>
                <w:szCs w:val="22"/>
                <w:lang w:val="en-US"/>
              </w:rPr>
            </w:pPr>
            <w:r w:rsidRPr="00C30686">
              <w:rPr>
                <w:kern w:val="2"/>
                <w:szCs w:val="22"/>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35A437"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6AE9BF73" w14:textId="77777777" w:rsidR="00C52F92" w:rsidRPr="00C30686" w:rsidRDefault="00C52F92" w:rsidP="001D51AA">
            <w:pPr>
              <w:pStyle w:val="TAC"/>
              <w:rPr>
                <w:kern w:val="2"/>
                <w:szCs w:val="22"/>
                <w:lang w:val="en-US" w:eastAsia="zh-CN"/>
              </w:rPr>
            </w:pPr>
          </w:p>
        </w:tc>
      </w:tr>
      <w:tr w:rsidR="00C52F92" w:rsidRPr="00C30686" w14:paraId="5BA7108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E7BE0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F73059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AA37EA" w14:textId="77777777" w:rsidR="00C52F92" w:rsidRPr="00C30686" w:rsidRDefault="00C52F92" w:rsidP="001D51AA">
            <w:pPr>
              <w:pStyle w:val="TAC"/>
              <w:rPr>
                <w:kern w:val="2"/>
                <w:szCs w:val="22"/>
                <w:lang w:val="en-US"/>
              </w:rPr>
            </w:pPr>
            <w:r w:rsidRPr="00C30686">
              <w:rPr>
                <w:kern w:val="2"/>
                <w:szCs w:val="22"/>
                <w:lang w:val="en-US"/>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2FDF7B"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A9D327F" w14:textId="77777777" w:rsidR="00C52F92" w:rsidRPr="00C30686" w:rsidRDefault="00C52F92" w:rsidP="001D51AA">
            <w:pPr>
              <w:pStyle w:val="TAC"/>
              <w:rPr>
                <w:kern w:val="2"/>
                <w:szCs w:val="22"/>
                <w:lang w:val="en-US" w:eastAsia="zh-CN"/>
              </w:rPr>
            </w:pPr>
          </w:p>
        </w:tc>
      </w:tr>
      <w:tr w:rsidR="00C52F92" w:rsidRPr="00C30686" w14:paraId="1DB2341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329F9B" w14:textId="77777777" w:rsidR="00C52F92" w:rsidRPr="00C30686" w:rsidRDefault="00C52F92" w:rsidP="001D51AA">
            <w:pPr>
              <w:pStyle w:val="TAC"/>
              <w:rPr>
                <w:kern w:val="2"/>
                <w:szCs w:val="22"/>
                <w:lang w:val="en-US"/>
              </w:rPr>
            </w:pPr>
            <w:r w:rsidRPr="00C30686">
              <w:rPr>
                <w:kern w:val="2"/>
                <w:szCs w:val="22"/>
                <w:lang w:val="en-US"/>
              </w:rPr>
              <w:t>CA_n1A-n28A-n40B</w:t>
            </w:r>
          </w:p>
        </w:tc>
        <w:tc>
          <w:tcPr>
            <w:tcW w:w="2785" w:type="dxa"/>
            <w:gridSpan w:val="2"/>
            <w:tcBorders>
              <w:top w:val="single" w:sz="4" w:space="0" w:color="auto"/>
              <w:left w:val="single" w:sz="4" w:space="0" w:color="auto"/>
              <w:bottom w:val="nil"/>
              <w:right w:val="single" w:sz="4" w:space="0" w:color="auto"/>
            </w:tcBorders>
            <w:vAlign w:val="center"/>
          </w:tcPr>
          <w:p w14:paraId="3821C17F" w14:textId="77777777" w:rsidR="00C52F92" w:rsidRPr="00C30686" w:rsidRDefault="00C52F92" w:rsidP="001D51AA">
            <w:pPr>
              <w:pStyle w:val="TAC"/>
              <w:rPr>
                <w:kern w:val="2"/>
                <w:szCs w:val="22"/>
                <w:lang w:val="en-US"/>
              </w:rPr>
            </w:pPr>
            <w:r w:rsidRPr="00C30686">
              <w:rPr>
                <w:kern w:val="2"/>
                <w:szCs w:val="22"/>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08E3DB" w14:textId="77777777" w:rsidR="00C52F92" w:rsidRPr="00C30686" w:rsidRDefault="00C52F92" w:rsidP="001D51AA">
            <w:pPr>
              <w:pStyle w:val="TAC"/>
              <w:rPr>
                <w:kern w:val="2"/>
                <w:szCs w:val="22"/>
                <w:lang w:val="en-US"/>
              </w:rPr>
            </w:pPr>
            <w:r w:rsidRPr="00C30686">
              <w:rPr>
                <w:kern w:val="2"/>
                <w:szCs w:val="22"/>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19FD4F"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21794BF"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4F05C4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84FB8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0B1FAC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ED84FF" w14:textId="77777777" w:rsidR="00C52F92" w:rsidRPr="00C30686" w:rsidRDefault="00C52F92" w:rsidP="001D51AA">
            <w:pPr>
              <w:pStyle w:val="TAC"/>
              <w:rPr>
                <w:kern w:val="2"/>
                <w:szCs w:val="22"/>
                <w:lang w:val="en-US"/>
              </w:rPr>
            </w:pPr>
            <w:r w:rsidRPr="00C30686">
              <w:rPr>
                <w:kern w:val="2"/>
                <w:szCs w:val="22"/>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13FE09"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7056495" w14:textId="77777777" w:rsidR="00C52F92" w:rsidRPr="00C30686" w:rsidRDefault="00C52F92" w:rsidP="001D51AA">
            <w:pPr>
              <w:pStyle w:val="TAC"/>
              <w:rPr>
                <w:kern w:val="2"/>
                <w:szCs w:val="22"/>
                <w:lang w:val="en-US" w:eastAsia="zh-CN"/>
              </w:rPr>
            </w:pPr>
          </w:p>
        </w:tc>
      </w:tr>
      <w:tr w:rsidR="00C52F92" w:rsidRPr="00C30686" w14:paraId="20FBABC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410F9D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A4CA19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DFEF74" w14:textId="77777777" w:rsidR="00C52F92" w:rsidRPr="00C30686" w:rsidRDefault="00C52F92" w:rsidP="001D51AA">
            <w:pPr>
              <w:pStyle w:val="TAC"/>
              <w:rPr>
                <w:kern w:val="2"/>
                <w:szCs w:val="22"/>
                <w:lang w:val="en-US"/>
              </w:rPr>
            </w:pPr>
            <w:r w:rsidRPr="00C30686">
              <w:rPr>
                <w:kern w:val="2"/>
                <w:szCs w:val="22"/>
                <w:lang w:val="en-US"/>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F20790"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CA_n40B_BCS0</w:t>
            </w:r>
          </w:p>
        </w:tc>
        <w:tc>
          <w:tcPr>
            <w:tcW w:w="2445" w:type="dxa"/>
            <w:gridSpan w:val="2"/>
            <w:tcBorders>
              <w:top w:val="nil"/>
              <w:left w:val="single" w:sz="4" w:space="0" w:color="auto"/>
              <w:bottom w:val="single" w:sz="4" w:space="0" w:color="auto"/>
              <w:right w:val="single" w:sz="4" w:space="0" w:color="auto"/>
            </w:tcBorders>
            <w:vAlign w:val="center"/>
          </w:tcPr>
          <w:p w14:paraId="5D18F1A8" w14:textId="77777777" w:rsidR="00C52F92" w:rsidRPr="00C30686" w:rsidRDefault="00C52F92" w:rsidP="001D51AA">
            <w:pPr>
              <w:pStyle w:val="TAC"/>
              <w:rPr>
                <w:kern w:val="2"/>
                <w:szCs w:val="22"/>
                <w:lang w:val="en-US" w:eastAsia="zh-CN"/>
              </w:rPr>
            </w:pPr>
          </w:p>
        </w:tc>
      </w:tr>
      <w:tr w:rsidR="00C52F92" w:rsidRPr="00C30686" w14:paraId="2A493EBD"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71F99A6D" w14:textId="77777777" w:rsidR="00C52F92" w:rsidRPr="00C30686" w:rsidRDefault="00C52F92" w:rsidP="001D51AA">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A-n41A</w:t>
            </w:r>
          </w:p>
        </w:tc>
        <w:tc>
          <w:tcPr>
            <w:tcW w:w="2785" w:type="dxa"/>
            <w:gridSpan w:val="2"/>
            <w:tcBorders>
              <w:top w:val="single" w:sz="4" w:space="0" w:color="auto"/>
              <w:left w:val="single" w:sz="4" w:space="0" w:color="auto"/>
              <w:bottom w:val="nil"/>
              <w:right w:val="single" w:sz="4" w:space="0" w:color="auto"/>
            </w:tcBorders>
            <w:vAlign w:val="center"/>
          </w:tcPr>
          <w:p w14:paraId="0FA63D17" w14:textId="77777777" w:rsidR="00C52F92" w:rsidRPr="00C30686" w:rsidRDefault="00C52F92" w:rsidP="001D51AA">
            <w:pPr>
              <w:pStyle w:val="TAC"/>
              <w:rPr>
                <w:rFonts w:eastAsiaTheme="minorEastAsia"/>
                <w:lang w:val="en-US"/>
              </w:rPr>
            </w:pPr>
            <w:r w:rsidRPr="00C30686">
              <w:rPr>
                <w:rFonts w:eastAsiaTheme="minorEastAsia"/>
                <w:lang w:val="en-US"/>
              </w:rPr>
              <w:t>n41</w:t>
            </w:r>
            <w:r w:rsidRPr="00C30686">
              <w:rPr>
                <w:rFonts w:eastAsiaTheme="minorEastAsia"/>
                <w:vertAlign w:val="superscript"/>
                <w:lang w:val="en-US"/>
              </w:rPr>
              <w:t>7</w:t>
            </w:r>
          </w:p>
          <w:p w14:paraId="778247A3" w14:textId="77777777" w:rsidR="00C52F92" w:rsidRPr="00FD7AA1" w:rsidRDefault="00C52F92" w:rsidP="001D51AA">
            <w:pPr>
              <w:pStyle w:val="TAC"/>
              <w:rPr>
                <w:rFonts w:eastAsiaTheme="minorEastAsia"/>
                <w:lang w:val="en-US"/>
              </w:rPr>
            </w:pPr>
            <w:r w:rsidRPr="00FD7AA1">
              <w:rPr>
                <w:rFonts w:eastAsiaTheme="minorEastAsia"/>
                <w:lang w:val="en-US"/>
              </w:rPr>
              <w:t>CA_n1A-n28A</w:t>
            </w:r>
          </w:p>
          <w:p w14:paraId="5C031F77" w14:textId="77777777" w:rsidR="00C52F92" w:rsidRPr="00FD7AA1" w:rsidRDefault="00C52F92" w:rsidP="001D51AA">
            <w:pPr>
              <w:pStyle w:val="TAC"/>
              <w:rPr>
                <w:rFonts w:eastAsiaTheme="minorEastAsia"/>
                <w:lang w:val="en-US"/>
              </w:rPr>
            </w:pPr>
            <w:r w:rsidRPr="00FD7AA1">
              <w:rPr>
                <w:rFonts w:eastAsiaTheme="minorEastAsia"/>
                <w:lang w:val="en-US"/>
              </w:rPr>
              <w:t>CA_n1A-n41A</w:t>
            </w:r>
          </w:p>
          <w:p w14:paraId="7EDAFDC1" w14:textId="77777777" w:rsidR="00C52F92" w:rsidRPr="00C30686" w:rsidRDefault="00C52F92" w:rsidP="001D51AA">
            <w:pPr>
              <w:pStyle w:val="TAC"/>
              <w:rPr>
                <w:kern w:val="2"/>
                <w:szCs w:val="18"/>
                <w:lang w:val="en-US" w:eastAsia="zh-CN"/>
              </w:rPr>
            </w:pPr>
            <w:r w:rsidRPr="00C30686">
              <w:rPr>
                <w:rFonts w:eastAsiaTheme="minorEastAsia"/>
                <w:lang w:val="sv-SE"/>
              </w:rPr>
              <w:t>CA_n28A-n41A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45DA0A" w14:textId="77777777" w:rsidR="00C52F92" w:rsidRPr="00C30686" w:rsidRDefault="00C52F92" w:rsidP="001D51AA">
            <w:pPr>
              <w:pStyle w:val="TAC"/>
              <w:rPr>
                <w:kern w:val="2"/>
                <w:szCs w:val="22"/>
                <w:lang w:val="en-US" w:eastAsia="zh-CN"/>
              </w:rPr>
            </w:pPr>
            <w:r w:rsidRPr="00C30686">
              <w:rPr>
                <w:kern w:val="2"/>
                <w:szCs w:val="22"/>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CA6E1A"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CEEA553" w14:textId="77777777" w:rsidR="00C52F92" w:rsidRPr="00C30686" w:rsidRDefault="00C52F92" w:rsidP="001D51AA">
            <w:pPr>
              <w:pStyle w:val="TAC"/>
              <w:rPr>
                <w:kern w:val="2"/>
                <w:szCs w:val="22"/>
                <w:lang w:val="en-US" w:eastAsia="zh-CN"/>
              </w:rPr>
            </w:pPr>
            <w:r w:rsidRPr="00C30686">
              <w:rPr>
                <w:kern w:val="2"/>
                <w:szCs w:val="22"/>
                <w:lang w:val="en-US"/>
              </w:rPr>
              <w:t>0</w:t>
            </w:r>
          </w:p>
        </w:tc>
      </w:tr>
      <w:tr w:rsidR="00C52F92" w:rsidRPr="00C30686" w14:paraId="64EBB2C5"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56F8AD7A"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1D2412D7"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F37CB4" w14:textId="77777777" w:rsidR="00C52F92" w:rsidRPr="00C30686" w:rsidRDefault="00C52F92" w:rsidP="001D51AA">
            <w:pPr>
              <w:pStyle w:val="TAC"/>
              <w:rPr>
                <w:kern w:val="2"/>
                <w:szCs w:val="22"/>
                <w:lang w:val="en-US" w:eastAsia="zh-CN"/>
              </w:rPr>
            </w:pPr>
            <w:r w:rsidRPr="00C30686">
              <w:rPr>
                <w:kern w:val="2"/>
                <w:szCs w:val="22"/>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03BA85"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5172B7B" w14:textId="77777777" w:rsidR="00C52F92" w:rsidRPr="00C30686" w:rsidRDefault="00C52F92" w:rsidP="001D51AA">
            <w:pPr>
              <w:pStyle w:val="TAC"/>
              <w:rPr>
                <w:kern w:val="2"/>
                <w:szCs w:val="22"/>
                <w:lang w:val="en-US" w:eastAsia="zh-CN"/>
              </w:rPr>
            </w:pPr>
          </w:p>
        </w:tc>
      </w:tr>
      <w:tr w:rsidR="00C52F92" w:rsidRPr="00C30686" w14:paraId="4A8717BE"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41362C66"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652100F"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3EE279" w14:textId="77777777" w:rsidR="00C52F92" w:rsidRPr="00C30686" w:rsidRDefault="00C52F92" w:rsidP="001D51AA">
            <w:pPr>
              <w:pStyle w:val="TAC"/>
              <w:rPr>
                <w:kern w:val="2"/>
                <w:szCs w:val="22"/>
                <w:lang w:val="en-US" w:eastAsia="zh-CN"/>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82F952"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10, 15, 20, 30, 40, 50, 60, 80, 90, 100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53A3B5ED" w14:textId="77777777" w:rsidR="00C52F92" w:rsidRPr="00C30686" w:rsidRDefault="00C52F92" w:rsidP="001D51AA">
            <w:pPr>
              <w:pStyle w:val="TAC"/>
              <w:rPr>
                <w:kern w:val="2"/>
                <w:szCs w:val="22"/>
                <w:lang w:val="en-US" w:eastAsia="zh-CN"/>
              </w:rPr>
            </w:pPr>
          </w:p>
        </w:tc>
      </w:tr>
      <w:tr w:rsidR="00C52F92" w:rsidRPr="00C30686" w14:paraId="525A424C"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3BA6BB46" w14:textId="77777777" w:rsidR="00C52F92" w:rsidRPr="00C30686" w:rsidRDefault="00C52F92" w:rsidP="001D51AA">
            <w:pPr>
              <w:pStyle w:val="TAC"/>
              <w:rPr>
                <w:rFonts w:eastAsiaTheme="minorEastAsia"/>
                <w:lang w:eastAsia="zh-CN"/>
              </w:rPr>
            </w:pPr>
            <w:r w:rsidRPr="00C30686">
              <w:rPr>
                <w:rFonts w:eastAsiaTheme="minorEastAsia"/>
                <w:lang w:eastAsia="zh-CN"/>
              </w:rPr>
              <w:t>CA_n1A-n28A-n46A</w:t>
            </w:r>
          </w:p>
          <w:p w14:paraId="066B51D0" w14:textId="77777777" w:rsidR="00C52F92" w:rsidRPr="00C30686" w:rsidRDefault="00C52F92" w:rsidP="001D51AA">
            <w:pPr>
              <w:pStyle w:val="TAC"/>
              <w:rPr>
                <w:kern w:val="2"/>
                <w:szCs w:val="22"/>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5E2E42D2" w14:textId="77777777" w:rsidR="00C52F92" w:rsidRPr="00C30686" w:rsidRDefault="00C52F92" w:rsidP="001D51AA">
            <w:pPr>
              <w:pStyle w:val="TAC"/>
              <w:rPr>
                <w:rFonts w:eastAsiaTheme="minorEastAsia"/>
                <w:lang w:eastAsia="zh-CN"/>
              </w:rPr>
            </w:pPr>
            <w:r w:rsidRPr="00C30686">
              <w:rPr>
                <w:rFonts w:eastAsiaTheme="minorEastAsia"/>
                <w:lang w:eastAsia="zh-CN"/>
              </w:rPr>
              <w:t>CA_n1A-n28A</w:t>
            </w:r>
          </w:p>
          <w:p w14:paraId="2FC65D37"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67F2C22C" w14:textId="77777777" w:rsidR="00C52F92" w:rsidRPr="00C30686" w:rsidRDefault="00C52F92" w:rsidP="001D51AA">
            <w:pPr>
              <w:pStyle w:val="TAC"/>
              <w:rPr>
                <w:kern w:val="2"/>
                <w:szCs w:val="18"/>
                <w:lang w:val="en-US" w:eastAsia="zh-CN"/>
              </w:rPr>
            </w:pPr>
            <w:r w:rsidRPr="00C30686">
              <w:rPr>
                <w:rFonts w:eastAsiaTheme="minorEastAsia"/>
                <w:lang w:eastAsia="zh-CN"/>
              </w:rPr>
              <w:t>CA_n28A-n46A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0FFEDA" w14:textId="77777777" w:rsidR="00C52F92" w:rsidRPr="00C30686" w:rsidRDefault="00C52F92" w:rsidP="001D51AA">
            <w:pPr>
              <w:pStyle w:val="TAC"/>
              <w:rPr>
                <w:kern w:val="2"/>
                <w:szCs w:val="22"/>
                <w:lang w:val="en-US"/>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B0EE79"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DB98CC4" w14:textId="77777777" w:rsidR="00C52F92" w:rsidRPr="00C30686" w:rsidRDefault="00C52F92" w:rsidP="001D51AA">
            <w:pPr>
              <w:pStyle w:val="TAC"/>
              <w:rPr>
                <w:kern w:val="2"/>
                <w:szCs w:val="22"/>
                <w:lang w:val="en-US" w:eastAsia="zh-CN"/>
              </w:rPr>
            </w:pPr>
            <w:r w:rsidRPr="00C30686">
              <w:rPr>
                <w:rFonts w:eastAsiaTheme="minorEastAsia" w:hint="eastAsia"/>
                <w:lang w:eastAsia="zh-CN"/>
              </w:rPr>
              <w:t>0</w:t>
            </w:r>
          </w:p>
        </w:tc>
      </w:tr>
      <w:tr w:rsidR="00C52F92" w:rsidRPr="00C30686" w14:paraId="4E634700"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6BAE4AA1"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1871E758"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C4E153" w14:textId="77777777" w:rsidR="00C52F92" w:rsidRPr="00C30686" w:rsidRDefault="00C52F92" w:rsidP="001D51AA">
            <w:pPr>
              <w:pStyle w:val="TAC"/>
              <w:rPr>
                <w:kern w:val="2"/>
                <w:szCs w:val="22"/>
                <w:lang w:val="en-US"/>
              </w:rPr>
            </w:pPr>
            <w:r w:rsidRPr="00C30686">
              <w:rPr>
                <w:rFonts w:eastAsiaTheme="minorEastAsia" w:hint="eastAsia"/>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051C7E"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w:t>
            </w:r>
          </w:p>
        </w:tc>
        <w:tc>
          <w:tcPr>
            <w:tcW w:w="2445" w:type="dxa"/>
            <w:gridSpan w:val="2"/>
            <w:tcBorders>
              <w:top w:val="nil"/>
              <w:left w:val="single" w:sz="4" w:space="0" w:color="auto"/>
              <w:bottom w:val="nil"/>
              <w:right w:val="single" w:sz="4" w:space="0" w:color="auto"/>
            </w:tcBorders>
            <w:vAlign w:val="center"/>
          </w:tcPr>
          <w:p w14:paraId="0F230AD5" w14:textId="77777777" w:rsidR="00C52F92" w:rsidRPr="00C30686" w:rsidRDefault="00C52F92" w:rsidP="001D51AA">
            <w:pPr>
              <w:pStyle w:val="TAC"/>
              <w:rPr>
                <w:kern w:val="2"/>
                <w:szCs w:val="22"/>
                <w:lang w:val="en-US" w:eastAsia="zh-CN"/>
              </w:rPr>
            </w:pPr>
          </w:p>
        </w:tc>
      </w:tr>
      <w:tr w:rsidR="00C52F92" w:rsidRPr="00C30686" w14:paraId="1AA2DA4D"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51A798A0"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59712DC"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BB4881" w14:textId="77777777" w:rsidR="00C52F92" w:rsidRPr="00C30686" w:rsidRDefault="00C52F92" w:rsidP="001D51AA">
            <w:pPr>
              <w:pStyle w:val="TAC"/>
              <w:rPr>
                <w:kern w:val="2"/>
                <w:szCs w:val="22"/>
                <w:lang w:val="en-US"/>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D95AC0" w14:textId="77777777" w:rsidR="00C52F92" w:rsidRPr="00C30686" w:rsidRDefault="00C52F92" w:rsidP="001D51AA">
            <w:pPr>
              <w:pStyle w:val="TAC"/>
              <w:rPr>
                <w:rFonts w:cs="Arial"/>
                <w:color w:val="000000"/>
                <w:szCs w:val="18"/>
                <w:lang w:val="en-US" w:eastAsia="zh-CN" w:bidi="ar"/>
              </w:rPr>
            </w:pPr>
            <w:r w:rsidRPr="00C30686">
              <w:rPr>
                <w:rFonts w:eastAsiaTheme="minorEastAsia"/>
              </w:rPr>
              <w:t>10, 20, 40, 60, 80</w:t>
            </w:r>
          </w:p>
        </w:tc>
        <w:tc>
          <w:tcPr>
            <w:tcW w:w="2445" w:type="dxa"/>
            <w:gridSpan w:val="2"/>
            <w:tcBorders>
              <w:top w:val="nil"/>
              <w:left w:val="single" w:sz="4" w:space="0" w:color="auto"/>
              <w:bottom w:val="single" w:sz="4" w:space="0" w:color="auto"/>
              <w:right w:val="single" w:sz="4" w:space="0" w:color="auto"/>
            </w:tcBorders>
            <w:vAlign w:val="center"/>
          </w:tcPr>
          <w:p w14:paraId="337B4214" w14:textId="77777777" w:rsidR="00C52F92" w:rsidRPr="00C30686" w:rsidRDefault="00C52F92" w:rsidP="001D51AA">
            <w:pPr>
              <w:pStyle w:val="TAC"/>
              <w:rPr>
                <w:kern w:val="2"/>
                <w:szCs w:val="22"/>
                <w:lang w:val="en-US" w:eastAsia="zh-CN"/>
              </w:rPr>
            </w:pPr>
          </w:p>
        </w:tc>
      </w:tr>
      <w:tr w:rsidR="00C52F92" w:rsidRPr="00C30686" w14:paraId="252FBFFB"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749D7810" w14:textId="77777777" w:rsidR="00C52F92" w:rsidRPr="00C30686" w:rsidRDefault="00C52F92" w:rsidP="001D51AA">
            <w:pPr>
              <w:pStyle w:val="TAC"/>
              <w:rPr>
                <w:kern w:val="2"/>
                <w:szCs w:val="22"/>
                <w:lang w:val="en-US" w:eastAsia="zh-CN"/>
              </w:rPr>
            </w:pPr>
            <w:r w:rsidRPr="00C30686">
              <w:rPr>
                <w:rFonts w:eastAsiaTheme="minorEastAsia"/>
                <w:lang w:eastAsia="zh-CN"/>
              </w:rPr>
              <w:t>CA_n1A-n28A-n46C</w:t>
            </w:r>
          </w:p>
        </w:tc>
        <w:tc>
          <w:tcPr>
            <w:tcW w:w="2785" w:type="dxa"/>
            <w:gridSpan w:val="2"/>
            <w:tcBorders>
              <w:top w:val="single" w:sz="4" w:space="0" w:color="auto"/>
              <w:left w:val="single" w:sz="4" w:space="0" w:color="auto"/>
              <w:bottom w:val="nil"/>
              <w:right w:val="single" w:sz="4" w:space="0" w:color="auto"/>
            </w:tcBorders>
            <w:vAlign w:val="center"/>
          </w:tcPr>
          <w:p w14:paraId="5813F193" w14:textId="77777777" w:rsidR="00C52F92" w:rsidRPr="00C30686" w:rsidRDefault="00C52F92" w:rsidP="001D51AA">
            <w:pPr>
              <w:pStyle w:val="TAC"/>
              <w:rPr>
                <w:rFonts w:eastAsiaTheme="minorEastAsia"/>
                <w:lang w:eastAsia="zh-CN"/>
              </w:rPr>
            </w:pPr>
            <w:r w:rsidRPr="00C30686">
              <w:rPr>
                <w:rFonts w:eastAsiaTheme="minorEastAsia"/>
                <w:lang w:eastAsia="zh-CN"/>
              </w:rPr>
              <w:t>CA_n1A-n28A</w:t>
            </w:r>
          </w:p>
          <w:p w14:paraId="102786AC"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57662809" w14:textId="77777777" w:rsidR="00C52F92" w:rsidRPr="00C30686" w:rsidRDefault="00C52F92" w:rsidP="001D51AA">
            <w:pPr>
              <w:pStyle w:val="TAC"/>
              <w:rPr>
                <w:kern w:val="2"/>
                <w:szCs w:val="18"/>
                <w:lang w:val="en-US" w:eastAsia="zh-CN"/>
              </w:rPr>
            </w:pPr>
            <w:r w:rsidRPr="00C30686">
              <w:rPr>
                <w:rFonts w:eastAsiaTheme="minorEastAsia"/>
                <w:lang w:eastAsia="zh-CN"/>
              </w:rPr>
              <w:t>CA_n28A-n46A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1AB9EA" w14:textId="77777777" w:rsidR="00C52F92" w:rsidRPr="00C30686" w:rsidRDefault="00C52F92" w:rsidP="001D51AA">
            <w:pPr>
              <w:pStyle w:val="TAC"/>
              <w:rPr>
                <w:kern w:val="2"/>
                <w:szCs w:val="22"/>
                <w:lang w:val="en-US"/>
              </w:rPr>
            </w:pPr>
            <w:r w:rsidRPr="00C30686">
              <w:rPr>
                <w:rFonts w:eastAsiaTheme="minor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5AF4E9"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572839B" w14:textId="77777777" w:rsidR="00C52F92" w:rsidRPr="00C30686" w:rsidRDefault="00C52F92" w:rsidP="001D51AA">
            <w:pPr>
              <w:pStyle w:val="TAC"/>
              <w:rPr>
                <w:kern w:val="2"/>
                <w:szCs w:val="22"/>
                <w:lang w:val="en-US" w:eastAsia="zh-CN"/>
              </w:rPr>
            </w:pPr>
            <w:r w:rsidRPr="00C30686">
              <w:rPr>
                <w:rFonts w:eastAsiaTheme="minorEastAsia" w:hint="eastAsia"/>
                <w:lang w:eastAsia="zh-CN"/>
              </w:rPr>
              <w:t>0</w:t>
            </w:r>
          </w:p>
        </w:tc>
      </w:tr>
      <w:tr w:rsidR="00C52F92" w:rsidRPr="00C30686" w14:paraId="63D049E5"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33E4BE86"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696DF950"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025BB6" w14:textId="77777777" w:rsidR="00C52F92" w:rsidRPr="00C30686" w:rsidRDefault="00C52F92" w:rsidP="001D51AA">
            <w:pPr>
              <w:pStyle w:val="TAC"/>
              <w:rPr>
                <w:kern w:val="2"/>
                <w:szCs w:val="22"/>
                <w:lang w:val="en-US"/>
              </w:rPr>
            </w:pPr>
            <w:r w:rsidRPr="00C30686">
              <w:rPr>
                <w:rFonts w:eastAsiaTheme="minorEastAsia" w:hint="eastAsia"/>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85334D"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w:t>
            </w:r>
          </w:p>
        </w:tc>
        <w:tc>
          <w:tcPr>
            <w:tcW w:w="2445" w:type="dxa"/>
            <w:gridSpan w:val="2"/>
            <w:tcBorders>
              <w:top w:val="nil"/>
              <w:left w:val="single" w:sz="4" w:space="0" w:color="auto"/>
              <w:bottom w:val="nil"/>
              <w:right w:val="single" w:sz="4" w:space="0" w:color="auto"/>
            </w:tcBorders>
            <w:vAlign w:val="center"/>
          </w:tcPr>
          <w:p w14:paraId="650DF72C" w14:textId="77777777" w:rsidR="00C52F92" w:rsidRPr="00C30686" w:rsidRDefault="00C52F92" w:rsidP="001D51AA">
            <w:pPr>
              <w:pStyle w:val="TAC"/>
              <w:rPr>
                <w:kern w:val="2"/>
                <w:szCs w:val="22"/>
                <w:lang w:val="en-US" w:eastAsia="zh-CN"/>
              </w:rPr>
            </w:pPr>
          </w:p>
        </w:tc>
      </w:tr>
      <w:tr w:rsidR="00C52F92" w:rsidRPr="00C30686" w14:paraId="08A514C9"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48AFBA25"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885031F"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D58265" w14:textId="77777777" w:rsidR="00C52F92" w:rsidRPr="00C30686" w:rsidRDefault="00C52F92" w:rsidP="001D51AA">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F83721" w14:textId="77777777" w:rsidR="00C52F92" w:rsidRPr="00C30686" w:rsidRDefault="00C52F92" w:rsidP="001D51AA">
            <w:pPr>
              <w:pStyle w:val="TAC"/>
              <w:rPr>
                <w:rFonts w:cs="Arial"/>
                <w:color w:val="000000"/>
                <w:szCs w:val="18"/>
                <w:lang w:val="en-US" w:eastAsia="zh-CN" w:bidi="ar"/>
              </w:rPr>
            </w:pPr>
            <w:r w:rsidRPr="00C30686">
              <w:rPr>
                <w:rFonts w:eastAsiaTheme="minorEastAsia"/>
              </w:rPr>
              <w:t>CA_n46C_BCS0</w:t>
            </w:r>
          </w:p>
        </w:tc>
        <w:tc>
          <w:tcPr>
            <w:tcW w:w="2445" w:type="dxa"/>
            <w:gridSpan w:val="2"/>
            <w:tcBorders>
              <w:top w:val="nil"/>
              <w:left w:val="single" w:sz="4" w:space="0" w:color="auto"/>
              <w:bottom w:val="single" w:sz="4" w:space="0" w:color="auto"/>
              <w:right w:val="single" w:sz="4" w:space="0" w:color="auto"/>
            </w:tcBorders>
            <w:vAlign w:val="center"/>
          </w:tcPr>
          <w:p w14:paraId="6B67D00B" w14:textId="77777777" w:rsidR="00C52F92" w:rsidRPr="00C30686" w:rsidRDefault="00C52F92" w:rsidP="001D51AA">
            <w:pPr>
              <w:pStyle w:val="TAC"/>
              <w:rPr>
                <w:kern w:val="2"/>
                <w:szCs w:val="22"/>
                <w:lang w:val="en-US" w:eastAsia="zh-CN"/>
              </w:rPr>
            </w:pPr>
          </w:p>
        </w:tc>
      </w:tr>
      <w:tr w:rsidR="00C52F92" w:rsidRPr="00C30686" w14:paraId="219F3598"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401B0DF4" w14:textId="77777777" w:rsidR="00C52F92" w:rsidRPr="00C30686" w:rsidRDefault="00C52F92" w:rsidP="001D51AA">
            <w:pPr>
              <w:pStyle w:val="TAC"/>
              <w:rPr>
                <w:kern w:val="2"/>
                <w:szCs w:val="22"/>
                <w:lang w:val="en-US" w:eastAsia="zh-CN"/>
              </w:rPr>
            </w:pPr>
            <w:r w:rsidRPr="00C30686">
              <w:rPr>
                <w:rFonts w:eastAsiaTheme="minorEastAsia"/>
                <w:lang w:eastAsia="zh-CN"/>
              </w:rPr>
              <w:t>CA_n1A-n28A-n46D</w:t>
            </w:r>
          </w:p>
        </w:tc>
        <w:tc>
          <w:tcPr>
            <w:tcW w:w="2785" w:type="dxa"/>
            <w:gridSpan w:val="2"/>
            <w:tcBorders>
              <w:top w:val="single" w:sz="4" w:space="0" w:color="auto"/>
              <w:left w:val="single" w:sz="4" w:space="0" w:color="auto"/>
              <w:bottom w:val="nil"/>
              <w:right w:val="single" w:sz="4" w:space="0" w:color="auto"/>
            </w:tcBorders>
            <w:vAlign w:val="center"/>
          </w:tcPr>
          <w:p w14:paraId="68F3268D" w14:textId="77777777" w:rsidR="00C52F92" w:rsidRPr="00C30686" w:rsidRDefault="00C52F92" w:rsidP="001D51AA">
            <w:pPr>
              <w:pStyle w:val="TAC"/>
              <w:rPr>
                <w:rFonts w:eastAsiaTheme="minorEastAsia"/>
                <w:lang w:eastAsia="zh-CN"/>
              </w:rPr>
            </w:pPr>
            <w:r w:rsidRPr="00C30686">
              <w:rPr>
                <w:rFonts w:eastAsiaTheme="minorEastAsia"/>
                <w:lang w:eastAsia="zh-CN"/>
              </w:rPr>
              <w:t>CA_n1A-n28A</w:t>
            </w:r>
          </w:p>
          <w:p w14:paraId="531AD20D"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46F92CF7" w14:textId="77777777" w:rsidR="00C52F92" w:rsidRPr="00C30686" w:rsidRDefault="00C52F92" w:rsidP="001D51AA">
            <w:pPr>
              <w:pStyle w:val="TAC"/>
              <w:rPr>
                <w:kern w:val="2"/>
                <w:szCs w:val="18"/>
                <w:lang w:val="en-US" w:eastAsia="zh-CN"/>
              </w:rPr>
            </w:pPr>
            <w:r w:rsidRPr="00C30686">
              <w:rPr>
                <w:rFonts w:eastAsiaTheme="minorEastAsia"/>
                <w:lang w:eastAsia="zh-CN"/>
              </w:rPr>
              <w:t>CA_n28A-n46A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3EDD50" w14:textId="77777777" w:rsidR="00C52F92" w:rsidRPr="00C30686" w:rsidRDefault="00C52F92" w:rsidP="001D51AA">
            <w:pPr>
              <w:pStyle w:val="TAC"/>
              <w:rPr>
                <w:kern w:val="2"/>
                <w:szCs w:val="22"/>
                <w:lang w:val="en-US"/>
              </w:rPr>
            </w:pPr>
            <w:r w:rsidRPr="00C30686">
              <w:rPr>
                <w:rFonts w:eastAsiaTheme="minor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BD413E"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57CD90B" w14:textId="77777777" w:rsidR="00C52F92" w:rsidRPr="00C30686" w:rsidRDefault="00C52F92" w:rsidP="001D51AA">
            <w:pPr>
              <w:pStyle w:val="TAC"/>
              <w:rPr>
                <w:kern w:val="2"/>
                <w:szCs w:val="22"/>
                <w:lang w:val="en-US" w:eastAsia="zh-CN"/>
              </w:rPr>
            </w:pPr>
            <w:r w:rsidRPr="00C30686">
              <w:rPr>
                <w:rFonts w:eastAsiaTheme="minorEastAsia" w:hint="eastAsia"/>
                <w:lang w:eastAsia="zh-CN"/>
              </w:rPr>
              <w:t>0</w:t>
            </w:r>
          </w:p>
        </w:tc>
      </w:tr>
      <w:tr w:rsidR="00C52F92" w:rsidRPr="00C30686" w14:paraId="07B130D0"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73D7BD57"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3687AA7E"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A46F3B" w14:textId="77777777" w:rsidR="00C52F92" w:rsidRPr="00C30686" w:rsidRDefault="00C52F92" w:rsidP="001D51AA">
            <w:pPr>
              <w:pStyle w:val="TAC"/>
              <w:rPr>
                <w:kern w:val="2"/>
                <w:szCs w:val="22"/>
                <w:lang w:val="en-US"/>
              </w:rPr>
            </w:pPr>
            <w:r w:rsidRPr="00C30686">
              <w:rPr>
                <w:rFonts w:eastAsiaTheme="minorEastAsia" w:hint="eastAsia"/>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4BDA89"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w:t>
            </w:r>
          </w:p>
        </w:tc>
        <w:tc>
          <w:tcPr>
            <w:tcW w:w="2445" w:type="dxa"/>
            <w:gridSpan w:val="2"/>
            <w:tcBorders>
              <w:top w:val="nil"/>
              <w:left w:val="single" w:sz="4" w:space="0" w:color="auto"/>
              <w:bottom w:val="nil"/>
              <w:right w:val="single" w:sz="4" w:space="0" w:color="auto"/>
            </w:tcBorders>
            <w:vAlign w:val="center"/>
          </w:tcPr>
          <w:p w14:paraId="110BAB24" w14:textId="77777777" w:rsidR="00C52F92" w:rsidRPr="00C30686" w:rsidRDefault="00C52F92" w:rsidP="001D51AA">
            <w:pPr>
              <w:pStyle w:val="TAC"/>
              <w:rPr>
                <w:kern w:val="2"/>
                <w:szCs w:val="22"/>
                <w:lang w:val="en-US" w:eastAsia="zh-CN"/>
              </w:rPr>
            </w:pPr>
          </w:p>
        </w:tc>
      </w:tr>
      <w:tr w:rsidR="00C52F92" w:rsidRPr="00C30686" w14:paraId="28BF4737"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33AA5FE6"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A2DC735"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400F20" w14:textId="77777777" w:rsidR="00C52F92" w:rsidRPr="00C30686" w:rsidRDefault="00C52F92" w:rsidP="001D51AA">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91146A" w14:textId="77777777" w:rsidR="00C52F92" w:rsidRPr="00C30686" w:rsidRDefault="00C52F92" w:rsidP="001D51AA">
            <w:pPr>
              <w:pStyle w:val="TAC"/>
              <w:rPr>
                <w:rFonts w:cs="Arial"/>
                <w:color w:val="000000"/>
                <w:szCs w:val="18"/>
                <w:lang w:val="en-US" w:eastAsia="zh-CN" w:bidi="ar"/>
              </w:rPr>
            </w:pPr>
            <w:r w:rsidRPr="00C30686">
              <w:rPr>
                <w:rFonts w:eastAsiaTheme="minorEastAsia"/>
              </w:rPr>
              <w:t>CA_n46D_BCS0</w:t>
            </w:r>
          </w:p>
        </w:tc>
        <w:tc>
          <w:tcPr>
            <w:tcW w:w="2445" w:type="dxa"/>
            <w:gridSpan w:val="2"/>
            <w:tcBorders>
              <w:top w:val="nil"/>
              <w:left w:val="single" w:sz="4" w:space="0" w:color="auto"/>
              <w:bottom w:val="single" w:sz="4" w:space="0" w:color="auto"/>
              <w:right w:val="single" w:sz="4" w:space="0" w:color="auto"/>
            </w:tcBorders>
            <w:vAlign w:val="center"/>
          </w:tcPr>
          <w:p w14:paraId="7DC925E2" w14:textId="77777777" w:rsidR="00C52F92" w:rsidRPr="00C30686" w:rsidRDefault="00C52F92" w:rsidP="001D51AA">
            <w:pPr>
              <w:pStyle w:val="TAC"/>
              <w:rPr>
                <w:kern w:val="2"/>
                <w:szCs w:val="22"/>
                <w:lang w:val="en-US" w:eastAsia="zh-CN"/>
              </w:rPr>
            </w:pPr>
          </w:p>
        </w:tc>
      </w:tr>
      <w:tr w:rsidR="00C52F92" w:rsidRPr="00C30686" w14:paraId="6F889920"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4D1BC30D" w14:textId="77777777" w:rsidR="00C52F92" w:rsidRPr="00C30686" w:rsidRDefault="00C52F92" w:rsidP="001D51AA">
            <w:pPr>
              <w:pStyle w:val="TAC"/>
              <w:rPr>
                <w:kern w:val="2"/>
                <w:szCs w:val="22"/>
                <w:lang w:val="en-US" w:eastAsia="zh-CN"/>
              </w:rPr>
            </w:pPr>
            <w:r w:rsidRPr="00C30686">
              <w:rPr>
                <w:rFonts w:eastAsiaTheme="minorEastAsia"/>
                <w:lang w:eastAsia="zh-CN"/>
              </w:rPr>
              <w:t>CA_n1A-n28A-n46(2A)</w:t>
            </w:r>
          </w:p>
        </w:tc>
        <w:tc>
          <w:tcPr>
            <w:tcW w:w="2785" w:type="dxa"/>
            <w:gridSpan w:val="2"/>
            <w:tcBorders>
              <w:top w:val="single" w:sz="4" w:space="0" w:color="auto"/>
              <w:left w:val="single" w:sz="4" w:space="0" w:color="auto"/>
              <w:bottom w:val="nil"/>
              <w:right w:val="single" w:sz="4" w:space="0" w:color="auto"/>
            </w:tcBorders>
            <w:vAlign w:val="center"/>
          </w:tcPr>
          <w:p w14:paraId="3D169ACC" w14:textId="77777777" w:rsidR="00C52F92" w:rsidRPr="00C30686" w:rsidRDefault="00C52F92" w:rsidP="001D51AA">
            <w:pPr>
              <w:pStyle w:val="TAC"/>
              <w:rPr>
                <w:rFonts w:eastAsiaTheme="minorEastAsia"/>
                <w:lang w:eastAsia="zh-CN"/>
              </w:rPr>
            </w:pPr>
            <w:r w:rsidRPr="00C30686">
              <w:rPr>
                <w:rFonts w:eastAsiaTheme="minorEastAsia"/>
                <w:lang w:eastAsia="zh-CN"/>
              </w:rPr>
              <w:t>CA_n1A-n28A</w:t>
            </w:r>
          </w:p>
          <w:p w14:paraId="273D4C1E"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759DE3BA" w14:textId="77777777" w:rsidR="00C52F92" w:rsidRPr="00C30686" w:rsidRDefault="00C52F92" w:rsidP="001D51AA">
            <w:pPr>
              <w:pStyle w:val="TAC"/>
              <w:rPr>
                <w:kern w:val="2"/>
                <w:szCs w:val="18"/>
                <w:lang w:val="en-US" w:eastAsia="zh-CN"/>
              </w:rPr>
            </w:pPr>
            <w:r w:rsidRPr="00C30686">
              <w:rPr>
                <w:rFonts w:eastAsiaTheme="minorEastAsia"/>
                <w:lang w:eastAsia="zh-CN"/>
              </w:rPr>
              <w:t>CA_n28A-n46A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3645B0" w14:textId="77777777" w:rsidR="00C52F92" w:rsidRPr="00C30686" w:rsidRDefault="00C52F92" w:rsidP="001D51AA">
            <w:pPr>
              <w:pStyle w:val="TAC"/>
              <w:rPr>
                <w:kern w:val="2"/>
                <w:szCs w:val="22"/>
                <w:lang w:val="en-US"/>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1C592A"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0956D23" w14:textId="77777777" w:rsidR="00C52F92" w:rsidRPr="00C30686" w:rsidRDefault="00C52F92" w:rsidP="001D51AA">
            <w:pPr>
              <w:pStyle w:val="TAC"/>
              <w:rPr>
                <w:kern w:val="2"/>
                <w:szCs w:val="22"/>
                <w:lang w:val="en-US" w:eastAsia="zh-CN"/>
              </w:rPr>
            </w:pPr>
            <w:r w:rsidRPr="00C30686">
              <w:rPr>
                <w:rFonts w:eastAsiaTheme="minorEastAsia" w:hint="eastAsia"/>
                <w:lang w:eastAsia="zh-CN"/>
              </w:rPr>
              <w:t>0</w:t>
            </w:r>
          </w:p>
        </w:tc>
      </w:tr>
      <w:tr w:rsidR="00C52F92" w:rsidRPr="00C30686" w14:paraId="4AC90CC2"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6667506A"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2484F303"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6B8146" w14:textId="77777777" w:rsidR="00C52F92" w:rsidRPr="00C30686" w:rsidRDefault="00C52F92" w:rsidP="001D51AA">
            <w:pPr>
              <w:pStyle w:val="TAC"/>
              <w:rPr>
                <w:kern w:val="2"/>
                <w:szCs w:val="22"/>
                <w:lang w:val="en-US"/>
              </w:rPr>
            </w:pPr>
            <w:r w:rsidRPr="00C30686">
              <w:rPr>
                <w:rFonts w:eastAsiaTheme="minorEastAsia" w:hint="eastAsia"/>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4B2357"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w:t>
            </w:r>
          </w:p>
        </w:tc>
        <w:tc>
          <w:tcPr>
            <w:tcW w:w="2445" w:type="dxa"/>
            <w:gridSpan w:val="2"/>
            <w:tcBorders>
              <w:top w:val="nil"/>
              <w:left w:val="single" w:sz="4" w:space="0" w:color="auto"/>
              <w:bottom w:val="nil"/>
              <w:right w:val="single" w:sz="4" w:space="0" w:color="auto"/>
            </w:tcBorders>
            <w:vAlign w:val="center"/>
          </w:tcPr>
          <w:p w14:paraId="0B9769F8" w14:textId="77777777" w:rsidR="00C52F92" w:rsidRPr="00C30686" w:rsidRDefault="00C52F92" w:rsidP="001D51AA">
            <w:pPr>
              <w:pStyle w:val="TAC"/>
              <w:rPr>
                <w:kern w:val="2"/>
                <w:szCs w:val="22"/>
                <w:lang w:val="en-US" w:eastAsia="zh-CN"/>
              </w:rPr>
            </w:pPr>
          </w:p>
        </w:tc>
      </w:tr>
      <w:tr w:rsidR="00C52F92" w:rsidRPr="00C30686" w14:paraId="5C6AFD82"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1DFB5B20"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EE39CA3"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FCF408" w14:textId="77777777" w:rsidR="00C52F92" w:rsidRPr="00C30686" w:rsidRDefault="00C52F92" w:rsidP="001D51AA">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2A9013"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szCs w:val="18"/>
              </w:rPr>
              <w:t>CA_n46(2A)_BCS0</w:t>
            </w:r>
          </w:p>
        </w:tc>
        <w:tc>
          <w:tcPr>
            <w:tcW w:w="2445" w:type="dxa"/>
            <w:gridSpan w:val="2"/>
            <w:tcBorders>
              <w:top w:val="nil"/>
              <w:left w:val="single" w:sz="4" w:space="0" w:color="auto"/>
              <w:bottom w:val="single" w:sz="4" w:space="0" w:color="auto"/>
              <w:right w:val="single" w:sz="4" w:space="0" w:color="auto"/>
            </w:tcBorders>
            <w:vAlign w:val="center"/>
          </w:tcPr>
          <w:p w14:paraId="7EE61971" w14:textId="77777777" w:rsidR="00C52F92" w:rsidRPr="00C30686" w:rsidRDefault="00C52F92" w:rsidP="001D51AA">
            <w:pPr>
              <w:pStyle w:val="TAC"/>
              <w:rPr>
                <w:kern w:val="2"/>
                <w:szCs w:val="22"/>
                <w:lang w:val="en-US" w:eastAsia="zh-CN"/>
              </w:rPr>
            </w:pPr>
          </w:p>
        </w:tc>
      </w:tr>
      <w:tr w:rsidR="00C52F92" w:rsidRPr="00C30686" w14:paraId="6CEF2C6B"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0F8C4F01" w14:textId="77777777" w:rsidR="00C52F92" w:rsidRPr="00C30686" w:rsidRDefault="00C52F92" w:rsidP="001D51AA">
            <w:pPr>
              <w:pStyle w:val="TAC"/>
              <w:rPr>
                <w:kern w:val="2"/>
                <w:szCs w:val="22"/>
                <w:lang w:val="en-US"/>
              </w:rPr>
            </w:pPr>
            <w:r w:rsidRPr="00C30686">
              <w:rPr>
                <w:rFonts w:eastAsiaTheme="minorEastAsia" w:cs="Arial"/>
                <w:szCs w:val="18"/>
              </w:rPr>
              <w:t>CA_n1</w:t>
            </w:r>
            <w:r w:rsidRPr="00C30686">
              <w:rPr>
                <w:rFonts w:eastAsiaTheme="minorEastAsia" w:cs="Arial"/>
                <w:szCs w:val="18"/>
                <w:lang w:val="sv-SE"/>
              </w:rPr>
              <w:t>A-</w:t>
            </w:r>
            <w:r w:rsidRPr="00C30686">
              <w:rPr>
                <w:rFonts w:eastAsiaTheme="minorEastAsia" w:cs="Arial"/>
                <w:szCs w:val="18"/>
              </w:rPr>
              <w:t>n28</w:t>
            </w:r>
            <w:r w:rsidRPr="00C30686">
              <w:rPr>
                <w:rFonts w:eastAsiaTheme="minorEastAsia" w:cs="Arial"/>
                <w:szCs w:val="18"/>
                <w:lang w:val="sv-SE"/>
              </w:rPr>
              <w:t>A-n75A</w:t>
            </w:r>
          </w:p>
          <w:p w14:paraId="14BF869F" w14:textId="77777777" w:rsidR="00C52F92" w:rsidRPr="00C30686" w:rsidRDefault="00C52F92" w:rsidP="001D51AA">
            <w:pPr>
              <w:pStyle w:val="TAC"/>
              <w:rPr>
                <w:kern w:val="2"/>
                <w:szCs w:val="22"/>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129C5084" w14:textId="77777777" w:rsidR="00C52F92" w:rsidRPr="00C30686" w:rsidRDefault="00C52F92" w:rsidP="001D51AA">
            <w:pPr>
              <w:pStyle w:val="TAC"/>
              <w:rPr>
                <w:rFonts w:eastAsiaTheme="minorEastAsia"/>
                <w:lang w:val="sv-SE"/>
              </w:rPr>
            </w:pPr>
            <w:r w:rsidRPr="00C30686">
              <w:rPr>
                <w:rFonts w:eastAsiaTheme="minorEastAsia" w:cs="Arial"/>
                <w:szCs w:val="18"/>
              </w:rPr>
              <w:t>-</w:t>
            </w:r>
          </w:p>
          <w:p w14:paraId="11C987C3"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B69F2F7" w14:textId="77777777" w:rsidR="00C52F92" w:rsidRPr="00C30686" w:rsidRDefault="00C52F92" w:rsidP="001D51AA">
            <w:pPr>
              <w:pStyle w:val="TAC"/>
              <w:rPr>
                <w:rFonts w:eastAsiaTheme="minorEastAsia"/>
                <w:lang w:eastAsia="zh-CN"/>
              </w:rPr>
            </w:pPr>
            <w:r w:rsidRPr="00C30686">
              <w:rPr>
                <w:rFonts w:eastAsiaTheme="minorEastAsia" w:cs="Arial"/>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9AF79A"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6198AD1"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8C692E4"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2E88036D"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32F83E7F"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8825611" w14:textId="77777777" w:rsidR="00C52F92" w:rsidRPr="00C30686" w:rsidRDefault="00C52F92" w:rsidP="001D51AA">
            <w:pPr>
              <w:pStyle w:val="TAC"/>
              <w:rPr>
                <w:rFonts w:eastAsiaTheme="minorEastAsia"/>
                <w:lang w:eastAsia="zh-CN"/>
              </w:rPr>
            </w:pPr>
            <w:r w:rsidRPr="00C30686">
              <w:rPr>
                <w:rFonts w:eastAsiaTheme="minorEastAsia" w:cs="Arial"/>
                <w:szCs w:val="18"/>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2CB267"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CC4E65F" w14:textId="77777777" w:rsidR="00C52F92" w:rsidRPr="00C30686" w:rsidRDefault="00C52F92" w:rsidP="001D51AA">
            <w:pPr>
              <w:pStyle w:val="TAC"/>
              <w:rPr>
                <w:kern w:val="2"/>
                <w:szCs w:val="22"/>
                <w:lang w:val="en-US" w:eastAsia="zh-CN"/>
              </w:rPr>
            </w:pPr>
          </w:p>
        </w:tc>
      </w:tr>
      <w:tr w:rsidR="00C52F92" w:rsidRPr="00C30686" w14:paraId="61A1510B"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24FE2081"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431A903"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02DC21D" w14:textId="77777777" w:rsidR="00C52F92" w:rsidRPr="00C30686" w:rsidRDefault="00C52F92" w:rsidP="001D51AA">
            <w:pPr>
              <w:pStyle w:val="TAC"/>
              <w:rPr>
                <w:rFonts w:eastAsiaTheme="minorEastAsia"/>
                <w:lang w:eastAsia="zh-CN"/>
              </w:rPr>
            </w:pPr>
            <w:r w:rsidRPr="00C30686">
              <w:rPr>
                <w:rFonts w:eastAsiaTheme="minorEastAsia" w:cs="Arial"/>
                <w:szCs w:val="18"/>
              </w:rPr>
              <w:t>n75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7CAD33" w14:textId="77777777" w:rsidR="00C52F92" w:rsidRPr="00C30686" w:rsidRDefault="00C52F92" w:rsidP="001D51AA">
            <w:pPr>
              <w:pStyle w:val="TAC"/>
              <w:rPr>
                <w:rFonts w:eastAsiaTheme="minorEastAsia" w:cs="Arial"/>
                <w:szCs w:val="18"/>
              </w:rPr>
            </w:pPr>
            <w:r w:rsidRPr="00C30686">
              <w:rPr>
                <w:rFonts w:eastAsiaTheme="minorEastAsia"/>
                <w:lang w:val="en-US" w:eastAsia="zh-CN"/>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680D4F1F" w14:textId="77777777" w:rsidR="00C52F92" w:rsidRPr="00C30686" w:rsidRDefault="00C52F92" w:rsidP="001D51AA">
            <w:pPr>
              <w:pStyle w:val="TAC"/>
              <w:rPr>
                <w:kern w:val="2"/>
                <w:szCs w:val="22"/>
                <w:lang w:val="en-US" w:eastAsia="zh-CN"/>
              </w:rPr>
            </w:pPr>
          </w:p>
        </w:tc>
      </w:tr>
      <w:tr w:rsidR="00C52F92" w:rsidRPr="00C30686" w14:paraId="624E4A0A"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04AF0BB6" w14:textId="77777777" w:rsidR="00C52F92" w:rsidRPr="00C30686" w:rsidRDefault="00C52F92" w:rsidP="001D51AA">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A-n77A</w:t>
            </w:r>
          </w:p>
        </w:tc>
        <w:tc>
          <w:tcPr>
            <w:tcW w:w="2785" w:type="dxa"/>
            <w:gridSpan w:val="2"/>
            <w:tcBorders>
              <w:top w:val="single" w:sz="4" w:space="0" w:color="auto"/>
              <w:left w:val="single" w:sz="4" w:space="0" w:color="auto"/>
              <w:bottom w:val="nil"/>
              <w:right w:val="single" w:sz="4" w:space="0" w:color="auto"/>
            </w:tcBorders>
            <w:vAlign w:val="center"/>
          </w:tcPr>
          <w:p w14:paraId="4A60EA22"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0302E9DB" w14:textId="77777777" w:rsidR="00C52F92" w:rsidRPr="00FD7AA1" w:rsidRDefault="00C52F92" w:rsidP="001D51AA">
            <w:pPr>
              <w:pStyle w:val="TAC"/>
              <w:rPr>
                <w:rFonts w:eastAsiaTheme="minorEastAsia"/>
                <w:lang w:val="en-US"/>
              </w:rPr>
            </w:pPr>
            <w:r w:rsidRPr="00FD7AA1">
              <w:rPr>
                <w:rFonts w:eastAsiaTheme="minorEastAsia"/>
                <w:lang w:val="en-US"/>
              </w:rPr>
              <w:t>CA_n1A-n28A</w:t>
            </w:r>
          </w:p>
          <w:p w14:paraId="21D21F52" w14:textId="77777777" w:rsidR="00C52F92" w:rsidRPr="00FD7AA1" w:rsidRDefault="00C52F92" w:rsidP="001D51AA">
            <w:pPr>
              <w:pStyle w:val="TAC"/>
              <w:rPr>
                <w:rFonts w:eastAsiaTheme="minorEastAsia"/>
                <w:lang w:val="en-US"/>
              </w:rPr>
            </w:pPr>
            <w:r w:rsidRPr="00FD7AA1">
              <w:rPr>
                <w:rFonts w:eastAsiaTheme="minorEastAsia"/>
                <w:lang w:val="en-US"/>
              </w:rPr>
              <w:t>CA_n1A-n77A</w:t>
            </w:r>
          </w:p>
          <w:p w14:paraId="15085F71" w14:textId="77777777" w:rsidR="00C52F92" w:rsidRPr="00C30686" w:rsidRDefault="00C52F92" w:rsidP="001D51AA">
            <w:pPr>
              <w:pStyle w:val="TAC"/>
              <w:rPr>
                <w:kern w:val="2"/>
                <w:szCs w:val="18"/>
                <w:lang w:val="en-US" w:eastAsia="zh-CN"/>
              </w:rPr>
            </w:pPr>
            <w:r w:rsidRPr="00C30686">
              <w:rPr>
                <w:rFonts w:eastAsiaTheme="minorEastAsia"/>
                <w:lang w:val="sv-SE"/>
              </w:rPr>
              <w:t>CA_n28A-n77A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422393" w14:textId="77777777" w:rsidR="00C52F92" w:rsidRPr="00C30686" w:rsidRDefault="00C52F92" w:rsidP="001D51AA">
            <w:pPr>
              <w:pStyle w:val="TAC"/>
              <w:rPr>
                <w:kern w:val="2"/>
                <w:szCs w:val="22"/>
                <w:lang w:val="en-US" w:eastAsia="zh-CN"/>
              </w:rPr>
            </w:pPr>
            <w:r w:rsidRPr="00C30686">
              <w:rPr>
                <w:kern w:val="2"/>
                <w:szCs w:val="22"/>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5BC113"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40AEDB6" w14:textId="77777777" w:rsidR="00C52F92" w:rsidRPr="00C30686" w:rsidRDefault="00C52F92" w:rsidP="001D51AA">
            <w:pPr>
              <w:pStyle w:val="TAC"/>
              <w:rPr>
                <w:kern w:val="2"/>
                <w:szCs w:val="22"/>
                <w:lang w:val="en-US" w:eastAsia="zh-CN"/>
              </w:rPr>
            </w:pPr>
            <w:r w:rsidRPr="00C30686">
              <w:rPr>
                <w:kern w:val="2"/>
                <w:szCs w:val="22"/>
                <w:lang w:val="en-US"/>
              </w:rPr>
              <w:t>0</w:t>
            </w:r>
          </w:p>
        </w:tc>
      </w:tr>
      <w:tr w:rsidR="00C52F92" w:rsidRPr="00C30686" w14:paraId="1480AEB4"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707B4343"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43D0552E"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6098A8" w14:textId="77777777" w:rsidR="00C52F92" w:rsidRPr="00C30686" w:rsidRDefault="00C52F92" w:rsidP="001D51AA">
            <w:pPr>
              <w:pStyle w:val="TAC"/>
              <w:rPr>
                <w:kern w:val="2"/>
                <w:szCs w:val="22"/>
                <w:lang w:val="en-US" w:eastAsia="zh-CN"/>
              </w:rPr>
            </w:pPr>
            <w:r w:rsidRPr="00C30686">
              <w:rPr>
                <w:kern w:val="2"/>
                <w:szCs w:val="22"/>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CD41CB"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B61DDA4" w14:textId="77777777" w:rsidR="00C52F92" w:rsidRPr="00C30686" w:rsidRDefault="00C52F92" w:rsidP="001D51AA">
            <w:pPr>
              <w:pStyle w:val="TAC"/>
              <w:rPr>
                <w:kern w:val="2"/>
                <w:szCs w:val="22"/>
                <w:lang w:val="en-US" w:eastAsia="zh-CN"/>
              </w:rPr>
            </w:pPr>
          </w:p>
        </w:tc>
      </w:tr>
      <w:tr w:rsidR="00C52F92" w:rsidRPr="00C30686" w14:paraId="44D978C9"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27BAE5DE"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8112B26"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B11ECE" w14:textId="77777777" w:rsidR="00C52F92" w:rsidRPr="00C30686" w:rsidRDefault="00C52F92" w:rsidP="001D51AA">
            <w:pPr>
              <w:pStyle w:val="TAC"/>
              <w:rPr>
                <w:kern w:val="2"/>
                <w:szCs w:val="22"/>
                <w:lang w:val="en-US" w:eastAsia="zh-CN"/>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F7A20D"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65107EB3" w14:textId="77777777" w:rsidR="00C52F92" w:rsidRPr="00C30686" w:rsidRDefault="00C52F92" w:rsidP="001D51AA">
            <w:pPr>
              <w:pStyle w:val="TAC"/>
              <w:rPr>
                <w:kern w:val="2"/>
                <w:szCs w:val="22"/>
                <w:lang w:val="en-US" w:eastAsia="zh-CN"/>
              </w:rPr>
            </w:pPr>
          </w:p>
        </w:tc>
      </w:tr>
      <w:tr w:rsidR="00C52F92" w:rsidRPr="00C30686" w14:paraId="1167562C"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65FB961A"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7FBA508A"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B0A9F5" w14:textId="77777777" w:rsidR="00C52F92" w:rsidRPr="00C30686" w:rsidRDefault="00C52F92" w:rsidP="001D51AA">
            <w:pPr>
              <w:pStyle w:val="TAC"/>
              <w:rPr>
                <w:kern w:val="2"/>
                <w:szCs w:val="22"/>
                <w:lang w:val="en-US"/>
              </w:rPr>
            </w:pPr>
            <w:r w:rsidRPr="00C30686">
              <w:rPr>
                <w:kern w:val="2"/>
                <w:szCs w:val="22"/>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74DE2A"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37BDA03" w14:textId="77777777" w:rsidR="00C52F92" w:rsidRPr="00C30686" w:rsidRDefault="00C52F92" w:rsidP="001D51AA">
            <w:pPr>
              <w:pStyle w:val="TAC"/>
              <w:rPr>
                <w:kern w:val="2"/>
                <w:szCs w:val="22"/>
                <w:lang w:val="en-US" w:eastAsia="zh-CN"/>
              </w:rPr>
            </w:pPr>
            <w:r w:rsidRPr="00C30686">
              <w:rPr>
                <w:kern w:val="2"/>
                <w:szCs w:val="22"/>
                <w:lang w:val="en-US"/>
              </w:rPr>
              <w:t>1</w:t>
            </w:r>
          </w:p>
        </w:tc>
      </w:tr>
      <w:tr w:rsidR="00C52F92" w:rsidRPr="00C30686" w14:paraId="039D7978"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4461887C"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6CBDE738"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5C37F1" w14:textId="77777777" w:rsidR="00C52F92" w:rsidRPr="00C30686" w:rsidRDefault="00C52F92" w:rsidP="001D51AA">
            <w:pPr>
              <w:pStyle w:val="TAC"/>
              <w:rPr>
                <w:kern w:val="2"/>
                <w:szCs w:val="22"/>
                <w:lang w:val="en-US"/>
              </w:rPr>
            </w:pPr>
            <w:r w:rsidRPr="00C30686">
              <w:rPr>
                <w:kern w:val="2"/>
                <w:szCs w:val="22"/>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DB0846"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55D9123C" w14:textId="77777777" w:rsidR="00C52F92" w:rsidRPr="00C30686" w:rsidRDefault="00C52F92" w:rsidP="001D51AA">
            <w:pPr>
              <w:pStyle w:val="TAC"/>
              <w:rPr>
                <w:kern w:val="2"/>
                <w:szCs w:val="22"/>
                <w:lang w:val="en-US" w:eastAsia="zh-CN"/>
              </w:rPr>
            </w:pPr>
          </w:p>
        </w:tc>
      </w:tr>
      <w:tr w:rsidR="00C52F92" w:rsidRPr="00C30686" w14:paraId="66FBB247"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4B4992C3"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0901615"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AC1C44"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C5211C"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8942927" w14:textId="77777777" w:rsidR="00C52F92" w:rsidRPr="00C30686" w:rsidRDefault="00C52F92" w:rsidP="001D51AA">
            <w:pPr>
              <w:pStyle w:val="TAC"/>
              <w:rPr>
                <w:kern w:val="2"/>
                <w:szCs w:val="22"/>
                <w:lang w:val="en-US" w:eastAsia="zh-CN"/>
              </w:rPr>
            </w:pPr>
          </w:p>
        </w:tc>
      </w:tr>
      <w:tr w:rsidR="00C52F92" w:rsidRPr="00C30686" w14:paraId="6680267B"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60F34A66" w14:textId="77777777" w:rsidR="00C52F92" w:rsidRPr="00C30686" w:rsidRDefault="00C52F92" w:rsidP="001D51AA">
            <w:pPr>
              <w:pStyle w:val="TAC"/>
              <w:rPr>
                <w:kern w:val="2"/>
                <w:szCs w:val="22"/>
                <w:lang w:val="sv-SE" w:eastAsia="zh-CN"/>
              </w:rPr>
            </w:pPr>
            <w:r w:rsidRPr="00C30686">
              <w:rPr>
                <w:rFonts w:eastAsia="Yu Mincho"/>
                <w:lang w:val="sv-SE" w:eastAsia="ja-JP"/>
              </w:rPr>
              <w:t>CA_n1A-n28A-n77(2A)</w:t>
            </w:r>
          </w:p>
        </w:tc>
        <w:tc>
          <w:tcPr>
            <w:tcW w:w="2785" w:type="dxa"/>
            <w:gridSpan w:val="2"/>
            <w:tcBorders>
              <w:top w:val="single" w:sz="4" w:space="0" w:color="auto"/>
              <w:left w:val="single" w:sz="4" w:space="0" w:color="auto"/>
              <w:bottom w:val="nil"/>
              <w:right w:val="single" w:sz="4" w:space="0" w:color="auto"/>
            </w:tcBorders>
            <w:vAlign w:val="center"/>
          </w:tcPr>
          <w:p w14:paraId="707A0783" w14:textId="77777777" w:rsidR="00C52F92" w:rsidRPr="00C30686" w:rsidRDefault="00C52F92" w:rsidP="001D51AA">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147F3257" w14:textId="77777777" w:rsidR="00C52F92" w:rsidRPr="00C30686" w:rsidRDefault="00C52F92" w:rsidP="001D51AA">
            <w:pPr>
              <w:pStyle w:val="TAC"/>
              <w:rPr>
                <w:rFonts w:eastAsia="Yu Mincho"/>
                <w:szCs w:val="18"/>
                <w:lang w:eastAsia="ja-JP"/>
              </w:rPr>
            </w:pPr>
            <w:r w:rsidRPr="00C30686">
              <w:rPr>
                <w:rFonts w:eastAsia="Yu Mincho"/>
                <w:szCs w:val="18"/>
                <w:lang w:eastAsia="ja-JP"/>
              </w:rPr>
              <w:t>CA_n1A-n28A</w:t>
            </w:r>
          </w:p>
          <w:p w14:paraId="6EBAEFEC" w14:textId="77777777" w:rsidR="00C52F92" w:rsidRPr="00C30686" w:rsidRDefault="00C52F92" w:rsidP="001D51AA">
            <w:pPr>
              <w:pStyle w:val="TAC"/>
              <w:rPr>
                <w:rFonts w:eastAsia="Yu Mincho"/>
                <w:szCs w:val="18"/>
                <w:lang w:eastAsia="ja-JP"/>
              </w:rPr>
            </w:pPr>
            <w:r w:rsidRPr="00C30686">
              <w:rPr>
                <w:rFonts w:eastAsia="Yu Mincho"/>
                <w:szCs w:val="18"/>
                <w:lang w:eastAsia="ja-JP"/>
              </w:rPr>
              <w:t>CA_n1A-n77A</w:t>
            </w:r>
          </w:p>
          <w:p w14:paraId="1493130B" w14:textId="77777777" w:rsidR="00C52F92" w:rsidRPr="00C30686" w:rsidRDefault="00C52F92" w:rsidP="001D51AA">
            <w:pPr>
              <w:pStyle w:val="TAC"/>
              <w:rPr>
                <w:rFonts w:eastAsia="Yu Mincho"/>
                <w:szCs w:val="18"/>
                <w:lang w:eastAsia="ja-JP"/>
              </w:rPr>
            </w:pPr>
            <w:r w:rsidRPr="00C30686">
              <w:rPr>
                <w:rFonts w:eastAsia="Yu Mincho"/>
                <w:szCs w:val="18"/>
                <w:lang w:eastAsia="ja-JP"/>
              </w:rPr>
              <w:t>CA_n28A-n77A</w:t>
            </w:r>
          </w:p>
        </w:tc>
        <w:tc>
          <w:tcPr>
            <w:tcW w:w="1259" w:type="dxa"/>
            <w:gridSpan w:val="2"/>
            <w:tcBorders>
              <w:top w:val="single" w:sz="4" w:space="0" w:color="auto"/>
              <w:left w:val="single" w:sz="4" w:space="0" w:color="auto"/>
              <w:bottom w:val="single" w:sz="4" w:space="0" w:color="auto"/>
              <w:right w:val="single" w:sz="4" w:space="0" w:color="auto"/>
            </w:tcBorders>
          </w:tcPr>
          <w:p w14:paraId="694E4C75" w14:textId="77777777" w:rsidR="00C52F92" w:rsidRPr="00C30686" w:rsidRDefault="00C52F92" w:rsidP="001D51AA">
            <w:pPr>
              <w:pStyle w:val="TAC"/>
              <w:rPr>
                <w:rFonts w:cs="Arial"/>
                <w:kern w:val="2"/>
                <w:szCs w:val="18"/>
                <w:lang w:val="en-US"/>
              </w:rPr>
            </w:pPr>
            <w:r w:rsidRPr="00C30686">
              <w:rPr>
                <w:rFonts w:eastAsia="Yu Mincho" w:cs="Arial"/>
                <w:szCs w:val="18"/>
                <w:lang w:eastAsia="ja-JP"/>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D81EEF"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8"/>
                <w:lang w:val="en-US"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D27AF6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50333FB"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5D511B64"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0B94BBF3"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3FB0CFA" w14:textId="77777777" w:rsidR="00C52F92" w:rsidRPr="00C30686" w:rsidRDefault="00C52F92" w:rsidP="001D51AA">
            <w:pPr>
              <w:pStyle w:val="TAC"/>
              <w:rPr>
                <w:rFonts w:cs="Arial"/>
                <w:kern w:val="2"/>
                <w:szCs w:val="18"/>
                <w:lang w:val="en-US"/>
              </w:rPr>
            </w:pPr>
            <w:r w:rsidRPr="00C30686">
              <w:rPr>
                <w:rFonts w:eastAsia="Yu Mincho" w:cs="Arial"/>
                <w:szCs w:val="18"/>
                <w:lang w:eastAsia="ja-JP"/>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2DB966"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8"/>
                <w:lang w:val="en-US" w:bidi="ar"/>
              </w:rPr>
              <w:t>5, 10, 15, 20</w:t>
            </w:r>
          </w:p>
        </w:tc>
        <w:tc>
          <w:tcPr>
            <w:tcW w:w="2445" w:type="dxa"/>
            <w:gridSpan w:val="2"/>
            <w:tcBorders>
              <w:top w:val="nil"/>
              <w:left w:val="single" w:sz="4" w:space="0" w:color="auto"/>
              <w:bottom w:val="nil"/>
              <w:right w:val="single" w:sz="4" w:space="0" w:color="auto"/>
            </w:tcBorders>
            <w:vAlign w:val="center"/>
          </w:tcPr>
          <w:p w14:paraId="422E4B15" w14:textId="77777777" w:rsidR="00C52F92" w:rsidRPr="00C30686" w:rsidRDefault="00C52F92" w:rsidP="001D51AA">
            <w:pPr>
              <w:pStyle w:val="TAC"/>
              <w:rPr>
                <w:kern w:val="2"/>
                <w:szCs w:val="22"/>
                <w:lang w:val="en-US" w:eastAsia="zh-CN"/>
              </w:rPr>
            </w:pPr>
          </w:p>
        </w:tc>
      </w:tr>
      <w:tr w:rsidR="00C52F92" w:rsidRPr="00C30686" w14:paraId="10E48C58"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66EDE55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85486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737578E" w14:textId="77777777" w:rsidR="00C52F92" w:rsidRPr="00C30686" w:rsidRDefault="00C52F92" w:rsidP="001D51AA">
            <w:pPr>
              <w:pStyle w:val="TAC"/>
              <w:rPr>
                <w:rFonts w:eastAsiaTheme="minorEastAsia" w:cs="Arial"/>
                <w:szCs w:val="18"/>
                <w:lang w:val="en-US"/>
              </w:rPr>
            </w:pPr>
            <w:r w:rsidRPr="00C30686">
              <w:rPr>
                <w:rFonts w:eastAsia="Yu Mincho" w:cs="Arial"/>
                <w:szCs w:val="18"/>
                <w:lang w:eastAsia="ja-JP"/>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26CF0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CA_n77(2A)_BCS0</w:t>
            </w:r>
          </w:p>
        </w:tc>
        <w:tc>
          <w:tcPr>
            <w:tcW w:w="2445" w:type="dxa"/>
            <w:gridSpan w:val="2"/>
            <w:tcBorders>
              <w:top w:val="nil"/>
              <w:left w:val="single" w:sz="4" w:space="0" w:color="auto"/>
              <w:bottom w:val="single" w:sz="4" w:space="0" w:color="auto"/>
              <w:right w:val="single" w:sz="4" w:space="0" w:color="auto"/>
            </w:tcBorders>
            <w:vAlign w:val="center"/>
          </w:tcPr>
          <w:p w14:paraId="38E05333" w14:textId="77777777" w:rsidR="00C52F92" w:rsidRPr="00C30686" w:rsidRDefault="00C52F92" w:rsidP="001D51AA">
            <w:pPr>
              <w:pStyle w:val="TAC"/>
              <w:rPr>
                <w:rFonts w:eastAsiaTheme="minorEastAsia"/>
                <w:lang w:val="en-US" w:eastAsia="zh-CN"/>
              </w:rPr>
            </w:pPr>
          </w:p>
        </w:tc>
      </w:tr>
      <w:tr w:rsidR="00C52F92" w:rsidRPr="00C30686" w14:paraId="5546DAD6"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2AE8C40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EB4A233"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2BF42B7" w14:textId="77777777" w:rsidR="00C52F92" w:rsidRPr="00C30686" w:rsidRDefault="00C52F92" w:rsidP="001D51AA">
            <w:pPr>
              <w:pStyle w:val="TAC"/>
              <w:rPr>
                <w:rFonts w:eastAsia="Yu Mincho" w:cs="Arial"/>
                <w:szCs w:val="18"/>
                <w:lang w:eastAsia="ja-JP"/>
              </w:rPr>
            </w:pPr>
            <w:r w:rsidRPr="00C30686">
              <w:rPr>
                <w:rFonts w:eastAsia="Yu Mincho" w:cs="Arial"/>
                <w:szCs w:val="18"/>
                <w:lang w:eastAsia="ja-JP"/>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6F2531" w14:textId="77777777" w:rsidR="00C52F92" w:rsidRPr="00C30686" w:rsidRDefault="00C52F92" w:rsidP="001D51AA">
            <w:pPr>
              <w:pStyle w:val="TAC"/>
              <w:rPr>
                <w:rFonts w:eastAsiaTheme="minorEastAsia" w:cs="Arial"/>
                <w:color w:val="000000"/>
                <w:szCs w:val="18"/>
                <w:lang w:val="en-US" w:bidi="ar"/>
              </w:rPr>
            </w:pPr>
            <w:r w:rsidRPr="00C30686">
              <w:rPr>
                <w:rFonts w:eastAsia="DengXian" w:cs="Arial"/>
                <w:color w:val="000000"/>
                <w:szCs w:val="18"/>
                <w:lang w:val="en-US"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8F2CA47"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1</w:t>
            </w:r>
          </w:p>
        </w:tc>
      </w:tr>
      <w:tr w:rsidR="00C52F92" w:rsidRPr="00C30686" w14:paraId="176F550E"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1A4623C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FD8441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6B81CC9" w14:textId="77777777" w:rsidR="00C52F92" w:rsidRPr="00C30686" w:rsidRDefault="00C52F92" w:rsidP="001D51AA">
            <w:pPr>
              <w:pStyle w:val="TAC"/>
              <w:rPr>
                <w:rFonts w:eastAsia="Yu Mincho" w:cs="Arial"/>
                <w:szCs w:val="18"/>
                <w:lang w:eastAsia="ja-JP"/>
              </w:rPr>
            </w:pPr>
            <w:r w:rsidRPr="00C30686">
              <w:rPr>
                <w:rFonts w:eastAsia="Yu Mincho" w:cs="Arial"/>
                <w:szCs w:val="18"/>
                <w:lang w:eastAsia="ja-JP"/>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353858" w14:textId="77777777" w:rsidR="00C52F92" w:rsidRPr="00C30686" w:rsidRDefault="00C52F92" w:rsidP="001D51AA">
            <w:pPr>
              <w:pStyle w:val="TAC"/>
              <w:rPr>
                <w:rFonts w:eastAsiaTheme="minorEastAsia" w:cs="Arial"/>
                <w:color w:val="000000"/>
                <w:szCs w:val="18"/>
                <w:lang w:val="en-US" w:bidi="ar"/>
              </w:rPr>
            </w:pPr>
            <w:r w:rsidRPr="00C30686">
              <w:rPr>
                <w:rFonts w:eastAsia="DengXian" w:cs="Arial"/>
                <w:color w:val="000000"/>
                <w:szCs w:val="18"/>
                <w:lang w:val="en-US" w:bidi="ar"/>
              </w:rPr>
              <w:t>5, 10</w:t>
            </w:r>
          </w:p>
        </w:tc>
        <w:tc>
          <w:tcPr>
            <w:tcW w:w="2445" w:type="dxa"/>
            <w:gridSpan w:val="2"/>
            <w:tcBorders>
              <w:top w:val="nil"/>
              <w:left w:val="single" w:sz="4" w:space="0" w:color="auto"/>
              <w:bottom w:val="nil"/>
              <w:right w:val="single" w:sz="4" w:space="0" w:color="auto"/>
            </w:tcBorders>
            <w:vAlign w:val="center"/>
          </w:tcPr>
          <w:p w14:paraId="64BF3C0B" w14:textId="77777777" w:rsidR="00C52F92" w:rsidRPr="00C30686" w:rsidRDefault="00C52F92" w:rsidP="001D51AA">
            <w:pPr>
              <w:pStyle w:val="TAC"/>
              <w:rPr>
                <w:rFonts w:eastAsiaTheme="minorEastAsia"/>
                <w:lang w:val="en-US" w:eastAsia="zh-CN"/>
              </w:rPr>
            </w:pPr>
          </w:p>
        </w:tc>
      </w:tr>
      <w:tr w:rsidR="00C52F92" w:rsidRPr="00C30686" w14:paraId="7475A324"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251EB28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5B2F673"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DA56FB8" w14:textId="77777777" w:rsidR="00C52F92" w:rsidRPr="00C30686" w:rsidRDefault="00C52F92" w:rsidP="001D51AA">
            <w:pPr>
              <w:pStyle w:val="TAC"/>
              <w:rPr>
                <w:rFonts w:eastAsia="Yu Mincho" w:cs="Arial"/>
                <w:szCs w:val="18"/>
                <w:lang w:eastAsia="ja-JP"/>
              </w:rPr>
            </w:pPr>
            <w:r w:rsidRPr="00C30686">
              <w:rPr>
                <w:rFonts w:eastAsia="Yu Mincho" w:cs="Arial"/>
                <w:szCs w:val="18"/>
                <w:lang w:eastAsia="ja-JP"/>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BBCCCC" w14:textId="77777777" w:rsidR="00C52F92" w:rsidRPr="00C30686" w:rsidRDefault="00C52F92" w:rsidP="001D51AA">
            <w:pPr>
              <w:pStyle w:val="TAC"/>
              <w:rPr>
                <w:rFonts w:eastAsiaTheme="minorEastAsia" w:cs="Arial"/>
                <w:color w:val="000000"/>
                <w:szCs w:val="18"/>
                <w:lang w:val="en-US" w:bidi="ar"/>
              </w:rPr>
            </w:pPr>
            <w:r w:rsidRPr="00C30686">
              <w:rPr>
                <w:rFonts w:eastAsia="DengXian" w:cs="Arial"/>
                <w:color w:val="000000"/>
                <w:szCs w:val="18"/>
                <w:lang w:val="en-US"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75AC779C" w14:textId="77777777" w:rsidR="00C52F92" w:rsidRPr="00C30686" w:rsidRDefault="00C52F92" w:rsidP="001D51AA">
            <w:pPr>
              <w:pStyle w:val="TAC"/>
              <w:rPr>
                <w:rFonts w:eastAsiaTheme="minorEastAsia"/>
                <w:lang w:val="en-US" w:eastAsia="zh-CN"/>
              </w:rPr>
            </w:pPr>
          </w:p>
        </w:tc>
      </w:tr>
      <w:tr w:rsidR="00C52F92" w:rsidRPr="00C30686" w14:paraId="6EAE9ED7"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60008580" w14:textId="77777777" w:rsidR="00C52F92" w:rsidRPr="00C30686" w:rsidRDefault="00C52F92" w:rsidP="001D51AA">
            <w:pPr>
              <w:pStyle w:val="TAC"/>
              <w:rPr>
                <w:rFonts w:eastAsiaTheme="minorEastAsia"/>
                <w:lang w:val="en-US" w:eastAsia="zh-CN"/>
              </w:rPr>
            </w:pPr>
            <w:r w:rsidRPr="00C30686">
              <w:rPr>
                <w:rFonts w:eastAsia="Yu Mincho"/>
                <w:lang w:val="sv-SE" w:eastAsia="ja-JP"/>
              </w:rPr>
              <w:t>CA_n1A-n28A-n77(3A)</w:t>
            </w:r>
          </w:p>
        </w:tc>
        <w:tc>
          <w:tcPr>
            <w:tcW w:w="2785" w:type="dxa"/>
            <w:gridSpan w:val="2"/>
            <w:tcBorders>
              <w:top w:val="nil"/>
              <w:left w:val="single" w:sz="4" w:space="0" w:color="auto"/>
              <w:bottom w:val="nil"/>
              <w:right w:val="single" w:sz="4" w:space="0" w:color="auto"/>
            </w:tcBorders>
            <w:vAlign w:val="center"/>
          </w:tcPr>
          <w:p w14:paraId="0F0E6F39" w14:textId="77777777" w:rsidR="00C52F92" w:rsidRPr="00C30686" w:rsidRDefault="00C52F92" w:rsidP="001D51AA">
            <w:pPr>
              <w:pStyle w:val="TAC"/>
              <w:rPr>
                <w:rFonts w:eastAsia="Yu Mincho"/>
                <w:szCs w:val="18"/>
                <w:lang w:eastAsia="ja-JP"/>
              </w:rPr>
            </w:pPr>
            <w:r w:rsidRPr="00C30686">
              <w:rPr>
                <w:rFonts w:eastAsia="Yu Mincho"/>
                <w:szCs w:val="18"/>
                <w:lang w:eastAsia="ja-JP"/>
              </w:rPr>
              <w:t>CA_n1A-n28A</w:t>
            </w:r>
          </w:p>
          <w:p w14:paraId="37CD8A84" w14:textId="77777777" w:rsidR="00C52F92" w:rsidRPr="00C30686" w:rsidRDefault="00C52F92" w:rsidP="001D51AA">
            <w:pPr>
              <w:pStyle w:val="TAC"/>
              <w:rPr>
                <w:rFonts w:eastAsia="Yu Mincho"/>
                <w:szCs w:val="18"/>
                <w:lang w:eastAsia="ja-JP"/>
              </w:rPr>
            </w:pPr>
            <w:r w:rsidRPr="00C30686">
              <w:rPr>
                <w:rFonts w:eastAsia="Yu Mincho"/>
                <w:szCs w:val="18"/>
                <w:lang w:eastAsia="ja-JP"/>
              </w:rPr>
              <w:t>CA_n1A-n77A</w:t>
            </w:r>
          </w:p>
          <w:p w14:paraId="6347B541" w14:textId="77777777" w:rsidR="00C52F92" w:rsidRPr="00C30686" w:rsidRDefault="00C52F92" w:rsidP="001D51AA">
            <w:pPr>
              <w:pStyle w:val="TAC"/>
              <w:rPr>
                <w:rFonts w:eastAsiaTheme="minorEastAsia"/>
                <w:szCs w:val="18"/>
                <w:lang w:val="en-US" w:eastAsia="zh-CN"/>
              </w:rPr>
            </w:pPr>
            <w:r w:rsidRPr="00C30686">
              <w:rPr>
                <w:rFonts w:eastAsia="Yu Mincho"/>
                <w:szCs w:val="18"/>
                <w:lang w:eastAsia="ja-JP"/>
              </w:rPr>
              <w:t>CA_n28A-n77A</w:t>
            </w:r>
          </w:p>
        </w:tc>
        <w:tc>
          <w:tcPr>
            <w:tcW w:w="1259" w:type="dxa"/>
            <w:gridSpan w:val="2"/>
            <w:tcBorders>
              <w:top w:val="single" w:sz="4" w:space="0" w:color="auto"/>
              <w:left w:val="single" w:sz="4" w:space="0" w:color="auto"/>
              <w:bottom w:val="single" w:sz="4" w:space="0" w:color="auto"/>
              <w:right w:val="single" w:sz="4" w:space="0" w:color="auto"/>
            </w:tcBorders>
          </w:tcPr>
          <w:p w14:paraId="51016D82" w14:textId="77777777" w:rsidR="00C52F92" w:rsidRPr="00C30686" w:rsidRDefault="00C52F92" w:rsidP="001D51AA">
            <w:pPr>
              <w:pStyle w:val="TAC"/>
              <w:rPr>
                <w:rFonts w:eastAsia="Yu Mincho" w:cs="Arial"/>
                <w:szCs w:val="18"/>
                <w:lang w:eastAsia="ja-JP"/>
              </w:rPr>
            </w:pPr>
            <w:r w:rsidRPr="00C30686">
              <w:rPr>
                <w:rFonts w:eastAsia="Yu Mincho" w:cs="Arial"/>
                <w:szCs w:val="18"/>
                <w:lang w:eastAsia="ja-JP"/>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D2E779" w14:textId="77777777" w:rsidR="00C52F92" w:rsidRPr="00C30686" w:rsidRDefault="00C52F92" w:rsidP="001D51AA">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2445" w:type="dxa"/>
            <w:gridSpan w:val="2"/>
            <w:tcBorders>
              <w:top w:val="nil"/>
              <w:left w:val="single" w:sz="4" w:space="0" w:color="auto"/>
              <w:bottom w:val="nil"/>
              <w:right w:val="single" w:sz="4" w:space="0" w:color="auto"/>
            </w:tcBorders>
            <w:vAlign w:val="center"/>
          </w:tcPr>
          <w:p w14:paraId="3C06DF3B"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5C8AD6E8"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3C10981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3A7791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ADDD6FA" w14:textId="77777777" w:rsidR="00C52F92" w:rsidRPr="00C30686" w:rsidRDefault="00C52F92" w:rsidP="001D51AA">
            <w:pPr>
              <w:pStyle w:val="TAC"/>
              <w:rPr>
                <w:rFonts w:eastAsia="Yu Mincho" w:cs="Arial"/>
                <w:szCs w:val="18"/>
                <w:lang w:eastAsia="ja-JP"/>
              </w:rPr>
            </w:pPr>
            <w:r w:rsidRPr="00C30686">
              <w:rPr>
                <w:rFonts w:eastAsia="Yu Mincho" w:cs="Arial"/>
                <w:szCs w:val="18"/>
                <w:lang w:eastAsia="ja-JP"/>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8D0A51" w14:textId="77777777" w:rsidR="00C52F92" w:rsidRPr="00C30686" w:rsidRDefault="00C52F92" w:rsidP="001D51AA">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2445" w:type="dxa"/>
            <w:gridSpan w:val="2"/>
            <w:tcBorders>
              <w:top w:val="nil"/>
              <w:left w:val="single" w:sz="4" w:space="0" w:color="auto"/>
              <w:bottom w:val="nil"/>
              <w:right w:val="single" w:sz="4" w:space="0" w:color="auto"/>
            </w:tcBorders>
            <w:vAlign w:val="center"/>
          </w:tcPr>
          <w:p w14:paraId="0CD18292" w14:textId="77777777" w:rsidR="00C52F92" w:rsidRPr="00C30686" w:rsidRDefault="00C52F92" w:rsidP="001D51AA">
            <w:pPr>
              <w:pStyle w:val="TAC"/>
              <w:rPr>
                <w:rFonts w:eastAsiaTheme="minorEastAsia"/>
                <w:lang w:val="en-US" w:eastAsia="zh-CN"/>
              </w:rPr>
            </w:pPr>
          </w:p>
        </w:tc>
      </w:tr>
      <w:tr w:rsidR="00C52F92" w:rsidRPr="00C30686" w14:paraId="50D7644E"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5563612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0927A4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E697AE3" w14:textId="77777777" w:rsidR="00C52F92" w:rsidRPr="00C30686" w:rsidRDefault="00C52F92" w:rsidP="001D51AA">
            <w:pPr>
              <w:pStyle w:val="TAC"/>
              <w:rPr>
                <w:rFonts w:eastAsia="Yu Mincho" w:cs="Arial"/>
                <w:szCs w:val="18"/>
                <w:lang w:eastAsia="ja-JP"/>
              </w:rPr>
            </w:pPr>
            <w:r w:rsidRPr="00C30686">
              <w:rPr>
                <w:rFonts w:eastAsia="Yu Mincho" w:cs="Arial"/>
                <w:szCs w:val="18"/>
                <w:lang w:eastAsia="ja-JP"/>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9C3DCA" w14:textId="77777777" w:rsidR="00C52F92" w:rsidRPr="00C30686" w:rsidRDefault="00C52F92" w:rsidP="001D51AA">
            <w:pPr>
              <w:pStyle w:val="TAC"/>
              <w:rPr>
                <w:rFonts w:eastAsia="DengXian" w:cs="Arial"/>
                <w:color w:val="000000"/>
                <w:szCs w:val="18"/>
                <w:lang w:val="en-US" w:bidi="ar"/>
              </w:rPr>
            </w:pPr>
            <w:r w:rsidRPr="00C30686">
              <w:rPr>
                <w:rFonts w:eastAsiaTheme="minorEastAsia" w:cs="Arial"/>
                <w:color w:val="000000"/>
                <w:szCs w:val="18"/>
                <w:lang w:val="en-US" w:bidi="ar"/>
              </w:rPr>
              <w:t>CA_n77(3A)_BCS</w:t>
            </w:r>
            <w:r w:rsidRPr="00C30686">
              <w:rPr>
                <w:rFonts w:eastAsiaTheme="minorEastAsia" w:cs="Arial" w:hint="eastAsia"/>
                <w:color w:val="000000"/>
                <w:szCs w:val="18"/>
                <w:lang w:val="en-US" w:eastAsia="ja-JP" w:bidi="ar"/>
              </w:rPr>
              <w:t>0</w:t>
            </w:r>
          </w:p>
        </w:tc>
        <w:tc>
          <w:tcPr>
            <w:tcW w:w="2445" w:type="dxa"/>
            <w:gridSpan w:val="2"/>
            <w:tcBorders>
              <w:top w:val="nil"/>
              <w:left w:val="single" w:sz="4" w:space="0" w:color="auto"/>
              <w:bottom w:val="single" w:sz="4" w:space="0" w:color="auto"/>
              <w:right w:val="single" w:sz="4" w:space="0" w:color="auto"/>
            </w:tcBorders>
            <w:vAlign w:val="center"/>
          </w:tcPr>
          <w:p w14:paraId="07FB5ACF" w14:textId="77777777" w:rsidR="00C52F92" w:rsidRPr="00C30686" w:rsidRDefault="00C52F92" w:rsidP="001D51AA">
            <w:pPr>
              <w:pStyle w:val="TAC"/>
              <w:rPr>
                <w:rFonts w:eastAsiaTheme="minorEastAsia"/>
                <w:lang w:val="en-US" w:eastAsia="zh-CN"/>
              </w:rPr>
            </w:pPr>
          </w:p>
        </w:tc>
      </w:tr>
      <w:tr w:rsidR="00C52F92" w:rsidRPr="00C30686" w14:paraId="6819F04D"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722FEB82" w14:textId="77777777" w:rsidR="00C52F92" w:rsidRPr="00C30686" w:rsidRDefault="00C52F92" w:rsidP="001D51AA">
            <w:pPr>
              <w:pStyle w:val="TAC"/>
              <w:rPr>
                <w:kern w:val="2"/>
                <w:szCs w:val="22"/>
                <w:lang w:val="en-US" w:eastAsia="zh-CN"/>
              </w:rPr>
            </w:pPr>
            <w:r w:rsidRPr="00C30686">
              <w:rPr>
                <w:kern w:val="2"/>
                <w:szCs w:val="22"/>
                <w:lang w:val="en-US" w:eastAsia="zh-CN"/>
              </w:rPr>
              <w:t>CA</w:t>
            </w:r>
            <w:r w:rsidRPr="00C30686">
              <w:rPr>
                <w:kern w:val="2"/>
                <w:szCs w:val="22"/>
                <w:lang w:val="en-US"/>
              </w:rPr>
              <w:t>_</w:t>
            </w:r>
            <w:r w:rsidRPr="00C30686">
              <w:rPr>
                <w:kern w:val="2"/>
                <w:szCs w:val="22"/>
                <w:lang w:val="en-US" w:eastAsia="zh-CN"/>
              </w:rPr>
              <w:t>n1</w:t>
            </w:r>
            <w:r w:rsidRPr="00C30686">
              <w:rPr>
                <w:kern w:val="2"/>
                <w:szCs w:val="22"/>
                <w:lang w:val="sv-SE" w:eastAsia="ja-JP"/>
              </w:rPr>
              <w:t>A-</w:t>
            </w:r>
            <w:r w:rsidRPr="00C30686">
              <w:rPr>
                <w:kern w:val="2"/>
                <w:szCs w:val="22"/>
                <w:lang w:val="en-US" w:eastAsia="zh-CN"/>
              </w:rPr>
              <w:t>n28</w:t>
            </w:r>
            <w:r w:rsidRPr="00C30686">
              <w:rPr>
                <w:kern w:val="2"/>
                <w:szCs w:val="22"/>
                <w:lang w:val="sv-SE" w:eastAsia="ja-JP"/>
              </w:rPr>
              <w:t>A</w:t>
            </w:r>
            <w:r w:rsidRPr="00C30686">
              <w:rPr>
                <w:kern w:val="2"/>
                <w:szCs w:val="22"/>
                <w:lang w:val="sv-SE" w:eastAsia="zh-CN"/>
              </w:rPr>
              <w:t>-n78A</w:t>
            </w:r>
          </w:p>
        </w:tc>
        <w:tc>
          <w:tcPr>
            <w:tcW w:w="2785" w:type="dxa"/>
            <w:gridSpan w:val="2"/>
            <w:tcBorders>
              <w:top w:val="single" w:sz="4" w:space="0" w:color="auto"/>
              <w:left w:val="single" w:sz="4" w:space="0" w:color="auto"/>
              <w:bottom w:val="nil"/>
              <w:right w:val="single" w:sz="4" w:space="0" w:color="auto"/>
            </w:tcBorders>
            <w:vAlign w:val="center"/>
          </w:tcPr>
          <w:p w14:paraId="336ADF00" w14:textId="77777777" w:rsidR="00C52F92" w:rsidRPr="00C30686" w:rsidRDefault="00C52F92" w:rsidP="001D51AA">
            <w:pPr>
              <w:pStyle w:val="TAC"/>
              <w:rPr>
                <w:kern w:val="2"/>
                <w:szCs w:val="18"/>
                <w:lang w:val="en-US" w:eastAsia="zh-CN"/>
              </w:rPr>
            </w:pPr>
            <w:r w:rsidRPr="00C30686">
              <w:rPr>
                <w:kern w:val="2"/>
                <w:szCs w:val="18"/>
                <w:lang w:val="en-US" w:eastAsia="zh-CN"/>
              </w:rPr>
              <w:t>CA_n1A-n28A</w:t>
            </w:r>
          </w:p>
          <w:p w14:paraId="25F9D7BF" w14:textId="77777777" w:rsidR="00C52F92" w:rsidRPr="00C30686" w:rsidRDefault="00C52F92" w:rsidP="001D51AA">
            <w:pPr>
              <w:pStyle w:val="TAC"/>
              <w:rPr>
                <w:kern w:val="2"/>
                <w:szCs w:val="18"/>
                <w:lang w:val="en-US" w:eastAsia="zh-CN"/>
              </w:rPr>
            </w:pPr>
            <w:r w:rsidRPr="00C30686">
              <w:rPr>
                <w:kern w:val="2"/>
                <w:szCs w:val="18"/>
                <w:lang w:val="en-US" w:eastAsia="zh-CN"/>
              </w:rPr>
              <w:t>CA_n1A-n78A</w:t>
            </w:r>
          </w:p>
          <w:p w14:paraId="7CD67E91" w14:textId="77777777" w:rsidR="00C52F92" w:rsidRPr="00C30686" w:rsidRDefault="00C52F92" w:rsidP="001D51AA">
            <w:pPr>
              <w:pStyle w:val="TAC"/>
              <w:rPr>
                <w:kern w:val="2"/>
                <w:szCs w:val="22"/>
                <w:lang w:val="en-US" w:eastAsia="zh-CN"/>
              </w:rPr>
            </w:pPr>
            <w:r w:rsidRPr="00C30686">
              <w:rPr>
                <w:kern w:val="2"/>
                <w:szCs w:val="18"/>
                <w:lang w:val="en-US" w:eastAsia="zh-CN"/>
              </w:rPr>
              <w:t>CA_n28A-n78A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C28C1E" w14:textId="77777777" w:rsidR="00C52F92" w:rsidRPr="00C30686" w:rsidRDefault="00C52F92" w:rsidP="001D51AA">
            <w:pPr>
              <w:pStyle w:val="TAC"/>
              <w:rPr>
                <w:kern w:val="2"/>
                <w:szCs w:val="22"/>
                <w:lang w:val="en-US" w:eastAsia="zh-CN"/>
              </w:rPr>
            </w:pPr>
            <w:r w:rsidRPr="00C30686">
              <w:rPr>
                <w:kern w:val="2"/>
                <w:szCs w:val="22"/>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863617"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4D5C60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52F421A"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46249A71"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0545C8C1"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335693" w14:textId="77777777" w:rsidR="00C52F92" w:rsidRPr="00C30686" w:rsidRDefault="00C52F92" w:rsidP="001D51AA">
            <w:pPr>
              <w:pStyle w:val="TAC"/>
              <w:rPr>
                <w:kern w:val="2"/>
                <w:szCs w:val="22"/>
                <w:lang w:val="en-US" w:eastAsia="zh-CN"/>
              </w:rPr>
            </w:pPr>
            <w:r w:rsidRPr="00C30686">
              <w:rPr>
                <w:kern w:val="2"/>
                <w:szCs w:val="22"/>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8D23AA"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kern w:val="2"/>
                <w:szCs w:val="18"/>
                <w:lang w:val="en-US" w:eastAsia="zh-CN" w:bidi="ar"/>
              </w:rPr>
              <w:t>5, 10, 15, 20</w:t>
            </w:r>
            <w:r w:rsidRPr="00C30686">
              <w:rPr>
                <w:rFonts w:cs="Arial"/>
                <w:color w:val="000000"/>
                <w:szCs w:val="18"/>
                <w:vertAlign w:val="superscript"/>
                <w:lang w:val="en-US" w:eastAsia="zh-CN" w:bidi="ar"/>
              </w:rPr>
              <w:t>2</w:t>
            </w:r>
          </w:p>
        </w:tc>
        <w:tc>
          <w:tcPr>
            <w:tcW w:w="2445" w:type="dxa"/>
            <w:gridSpan w:val="2"/>
            <w:tcBorders>
              <w:top w:val="nil"/>
              <w:left w:val="single" w:sz="4" w:space="0" w:color="auto"/>
              <w:bottom w:val="nil"/>
              <w:right w:val="single" w:sz="4" w:space="0" w:color="auto"/>
            </w:tcBorders>
            <w:vAlign w:val="center"/>
          </w:tcPr>
          <w:p w14:paraId="069DF792" w14:textId="77777777" w:rsidR="00C52F92" w:rsidRPr="00C30686" w:rsidRDefault="00C52F92" w:rsidP="001D51AA">
            <w:pPr>
              <w:pStyle w:val="TAC"/>
              <w:rPr>
                <w:kern w:val="2"/>
                <w:szCs w:val="22"/>
                <w:lang w:val="en-US" w:eastAsia="zh-CN"/>
              </w:rPr>
            </w:pPr>
          </w:p>
        </w:tc>
      </w:tr>
      <w:tr w:rsidR="00C52F92" w:rsidRPr="00C30686" w14:paraId="04BF9EDD"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3107C3C7"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11EE652A"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ABB4C2" w14:textId="77777777" w:rsidR="00C52F92" w:rsidRPr="00C30686" w:rsidRDefault="00C52F92" w:rsidP="001D51AA">
            <w:pPr>
              <w:pStyle w:val="TAC"/>
              <w:rPr>
                <w:kern w:val="2"/>
                <w:szCs w:val="22"/>
                <w:lang w:val="en-US" w:eastAsia="zh-CN"/>
              </w:rPr>
            </w:pPr>
            <w:r w:rsidRPr="00C30686">
              <w:rPr>
                <w:kern w:val="2"/>
                <w:szCs w:val="22"/>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42284E"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0C110A2A" w14:textId="77777777" w:rsidR="00C52F92" w:rsidRPr="00C30686" w:rsidRDefault="00C52F92" w:rsidP="001D51AA">
            <w:pPr>
              <w:pStyle w:val="TAC"/>
              <w:rPr>
                <w:kern w:val="2"/>
                <w:szCs w:val="22"/>
                <w:lang w:val="en-US" w:eastAsia="zh-CN"/>
              </w:rPr>
            </w:pPr>
          </w:p>
        </w:tc>
      </w:tr>
      <w:tr w:rsidR="00C52F92" w:rsidRPr="00C30686" w14:paraId="21C7B6BF"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463E4134"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5D583537"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FE6A35" w14:textId="77777777" w:rsidR="00C52F92" w:rsidRPr="00C30686" w:rsidRDefault="00C52F92" w:rsidP="001D51AA">
            <w:pPr>
              <w:pStyle w:val="TAC"/>
              <w:rPr>
                <w:kern w:val="2"/>
                <w:szCs w:val="22"/>
                <w:lang w:val="en-US" w:eastAsia="zh-CN"/>
              </w:rPr>
            </w:pPr>
            <w:r w:rsidRPr="00C30686">
              <w:rPr>
                <w:kern w:val="2"/>
                <w:szCs w:val="22"/>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3D23F6"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6994A63" w14:textId="77777777" w:rsidR="00C52F92" w:rsidRPr="00C30686" w:rsidRDefault="00C52F92" w:rsidP="001D51AA">
            <w:pPr>
              <w:pStyle w:val="TAC"/>
              <w:rPr>
                <w:kern w:val="2"/>
                <w:szCs w:val="22"/>
                <w:lang w:val="en-US" w:eastAsia="zh-CN"/>
              </w:rPr>
            </w:pPr>
            <w:r w:rsidRPr="00C30686">
              <w:rPr>
                <w:kern w:val="2"/>
                <w:szCs w:val="22"/>
                <w:lang w:val="en-US" w:eastAsia="zh-CN"/>
              </w:rPr>
              <w:t>1</w:t>
            </w:r>
          </w:p>
        </w:tc>
      </w:tr>
      <w:tr w:rsidR="00C52F92" w:rsidRPr="00C30686" w14:paraId="0DC3B183"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05BA7DC1"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5E7709B6"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BC7897" w14:textId="77777777" w:rsidR="00C52F92" w:rsidRPr="00C30686" w:rsidRDefault="00C52F92" w:rsidP="001D51AA">
            <w:pPr>
              <w:pStyle w:val="TAC"/>
              <w:rPr>
                <w:kern w:val="2"/>
                <w:szCs w:val="22"/>
                <w:lang w:val="en-US" w:eastAsia="zh-CN"/>
              </w:rPr>
            </w:pPr>
            <w:r w:rsidRPr="00C30686">
              <w:rPr>
                <w:kern w:val="2"/>
                <w:szCs w:val="22"/>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6AFACB"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7241198" w14:textId="77777777" w:rsidR="00C52F92" w:rsidRPr="00C30686" w:rsidRDefault="00C52F92" w:rsidP="001D51AA">
            <w:pPr>
              <w:pStyle w:val="TAC"/>
              <w:rPr>
                <w:kern w:val="2"/>
                <w:szCs w:val="22"/>
                <w:lang w:val="en-US" w:eastAsia="zh-CN"/>
              </w:rPr>
            </w:pPr>
          </w:p>
        </w:tc>
      </w:tr>
      <w:tr w:rsidR="00C52F92" w:rsidRPr="00C30686" w14:paraId="6F475CEF"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277DB865"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1D17D150"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C59CA4" w14:textId="77777777" w:rsidR="00C52F92" w:rsidRPr="00C30686" w:rsidRDefault="00C52F92" w:rsidP="001D51AA">
            <w:pPr>
              <w:pStyle w:val="TAC"/>
              <w:rPr>
                <w:kern w:val="2"/>
                <w:szCs w:val="22"/>
                <w:lang w:val="en-US" w:eastAsia="zh-CN"/>
              </w:rPr>
            </w:pPr>
            <w:r w:rsidRPr="00C30686">
              <w:rPr>
                <w:kern w:val="2"/>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170A5A" w14:textId="77777777" w:rsidR="00C52F92" w:rsidRPr="00C30686" w:rsidRDefault="00C52F92" w:rsidP="001D51AA">
            <w:pPr>
              <w:pStyle w:val="TAC"/>
              <w:rPr>
                <w:rFonts w:ascii="Calibri" w:hAnsi="Calibri"/>
                <w:kern w:val="2"/>
                <w:sz w:val="21"/>
                <w:szCs w:val="18"/>
                <w:lang w:val="en-US" w:eastAsia="zh-CN"/>
              </w:rPr>
            </w:pPr>
            <w:r w:rsidRPr="00C30686">
              <w:rPr>
                <w:rFonts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3F5298B" w14:textId="77777777" w:rsidR="00C52F92" w:rsidRPr="00C30686" w:rsidRDefault="00C52F92" w:rsidP="001D51AA">
            <w:pPr>
              <w:pStyle w:val="TAC"/>
              <w:rPr>
                <w:kern w:val="2"/>
                <w:szCs w:val="22"/>
                <w:lang w:val="en-US" w:eastAsia="zh-CN"/>
              </w:rPr>
            </w:pPr>
          </w:p>
        </w:tc>
      </w:tr>
      <w:tr w:rsidR="00C52F92" w:rsidRPr="00C30686" w14:paraId="14E82F4B"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1FC539CF"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6C476CC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24D91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A86C2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val="en-US" w:eastAsia="zh-CN"/>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B4A854A" w14:textId="77777777" w:rsidR="00C52F92" w:rsidRPr="00C30686" w:rsidRDefault="00C52F92" w:rsidP="001D51AA">
            <w:pPr>
              <w:pStyle w:val="TAC"/>
              <w:rPr>
                <w:kern w:val="2"/>
                <w:szCs w:val="22"/>
                <w:lang w:val="en-US" w:eastAsia="zh-CN"/>
              </w:rPr>
            </w:pPr>
            <w:r w:rsidRPr="00C30686">
              <w:rPr>
                <w:kern w:val="2"/>
                <w:szCs w:val="18"/>
                <w:lang w:val="en-US" w:eastAsia="zh-CN"/>
              </w:rPr>
              <w:t>2</w:t>
            </w:r>
          </w:p>
        </w:tc>
      </w:tr>
      <w:tr w:rsidR="00C52F92" w:rsidRPr="00C30686" w14:paraId="37141D51"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2A6B07B2"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6712FB0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34FA5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7470F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val="en-US" w:eastAsia="zh-CN"/>
              </w:rPr>
              <w:t>5, 10, 15, 20, 30</w:t>
            </w:r>
          </w:p>
        </w:tc>
        <w:tc>
          <w:tcPr>
            <w:tcW w:w="2445" w:type="dxa"/>
            <w:gridSpan w:val="2"/>
            <w:tcBorders>
              <w:top w:val="nil"/>
              <w:left w:val="single" w:sz="4" w:space="0" w:color="auto"/>
              <w:bottom w:val="nil"/>
              <w:right w:val="single" w:sz="4" w:space="0" w:color="auto"/>
            </w:tcBorders>
            <w:vAlign w:val="center"/>
          </w:tcPr>
          <w:p w14:paraId="5B1E5E4A" w14:textId="77777777" w:rsidR="00C52F92" w:rsidRPr="00C30686" w:rsidRDefault="00C52F92" w:rsidP="001D51AA">
            <w:pPr>
              <w:pStyle w:val="TAC"/>
              <w:rPr>
                <w:kern w:val="2"/>
                <w:szCs w:val="22"/>
                <w:lang w:val="en-US" w:eastAsia="zh-CN"/>
              </w:rPr>
            </w:pPr>
          </w:p>
        </w:tc>
      </w:tr>
      <w:tr w:rsidR="00C52F92" w:rsidRPr="00C30686" w14:paraId="687E9E0D"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19B57D80"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29C5F8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08C70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C9533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val="en-US" w:eastAsia="zh-CN"/>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989DA0A" w14:textId="77777777" w:rsidR="00C52F92" w:rsidRPr="00C30686" w:rsidRDefault="00C52F92" w:rsidP="001D51AA">
            <w:pPr>
              <w:pStyle w:val="TAC"/>
              <w:rPr>
                <w:kern w:val="2"/>
                <w:szCs w:val="22"/>
                <w:lang w:val="en-US" w:eastAsia="zh-CN"/>
              </w:rPr>
            </w:pPr>
          </w:p>
        </w:tc>
      </w:tr>
      <w:tr w:rsidR="00C52F92" w:rsidRPr="00C30686" w14:paraId="1D995CA9"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5C82528E" w14:textId="77777777" w:rsidR="00C52F92" w:rsidRPr="00C30686" w:rsidRDefault="00C52F92" w:rsidP="001D51AA">
            <w:pPr>
              <w:pStyle w:val="TAC"/>
              <w:rPr>
                <w:kern w:val="2"/>
                <w:szCs w:val="22"/>
                <w:lang w:val="en-US" w:eastAsia="zh-CN"/>
              </w:rPr>
            </w:pPr>
            <w:r w:rsidRPr="00C30686">
              <w:rPr>
                <w:color w:val="000000"/>
                <w:kern w:val="2"/>
                <w:szCs w:val="22"/>
                <w:lang w:val="en-US" w:eastAsia="zh-CN"/>
              </w:rPr>
              <w:t>CA_n1A-n28A-n78(2A)</w:t>
            </w:r>
          </w:p>
        </w:tc>
        <w:tc>
          <w:tcPr>
            <w:tcW w:w="2785" w:type="dxa"/>
            <w:gridSpan w:val="2"/>
            <w:tcBorders>
              <w:top w:val="single" w:sz="4" w:space="0" w:color="auto"/>
              <w:left w:val="single" w:sz="4" w:space="0" w:color="auto"/>
              <w:bottom w:val="nil"/>
              <w:right w:val="single" w:sz="4" w:space="0" w:color="auto"/>
            </w:tcBorders>
            <w:vAlign w:val="center"/>
          </w:tcPr>
          <w:p w14:paraId="0EA5F8C4" w14:textId="77777777" w:rsidR="00C52F92" w:rsidRPr="00C30686" w:rsidRDefault="00C52F92" w:rsidP="001D51AA">
            <w:pPr>
              <w:pStyle w:val="TAC"/>
              <w:rPr>
                <w:kern w:val="2"/>
                <w:szCs w:val="18"/>
                <w:lang w:val="en-US" w:eastAsia="zh-CN"/>
              </w:rPr>
            </w:pPr>
            <w:r w:rsidRPr="00C30686">
              <w:rPr>
                <w:kern w:val="2"/>
                <w:szCs w:val="18"/>
                <w:lang w:val="en-US" w:eastAsia="zh-CN"/>
              </w:rPr>
              <w:t>CA_n78(2A)</w:t>
            </w:r>
          </w:p>
          <w:p w14:paraId="10452F41" w14:textId="77777777" w:rsidR="00C52F92" w:rsidRPr="00C30686" w:rsidRDefault="00C52F92" w:rsidP="001D51AA">
            <w:pPr>
              <w:pStyle w:val="TAC"/>
              <w:rPr>
                <w:kern w:val="2"/>
                <w:szCs w:val="18"/>
                <w:lang w:val="en-US" w:eastAsia="zh-CN"/>
              </w:rPr>
            </w:pPr>
            <w:r w:rsidRPr="00C30686">
              <w:rPr>
                <w:kern w:val="2"/>
                <w:szCs w:val="18"/>
                <w:lang w:val="en-US" w:eastAsia="zh-CN"/>
              </w:rPr>
              <w:t>CA_n1A-n28A</w:t>
            </w:r>
          </w:p>
          <w:p w14:paraId="49327EFE" w14:textId="77777777" w:rsidR="00C52F92" w:rsidRPr="00C30686" w:rsidRDefault="00C52F92" w:rsidP="001D51AA">
            <w:pPr>
              <w:pStyle w:val="TAC"/>
              <w:rPr>
                <w:kern w:val="2"/>
                <w:szCs w:val="18"/>
                <w:lang w:val="en-US" w:eastAsia="zh-CN"/>
              </w:rPr>
            </w:pPr>
            <w:r w:rsidRPr="00C30686">
              <w:rPr>
                <w:kern w:val="2"/>
                <w:szCs w:val="18"/>
                <w:lang w:val="en-US" w:eastAsia="zh-CN"/>
              </w:rPr>
              <w:t>CA_n1A-n78A</w:t>
            </w:r>
          </w:p>
          <w:p w14:paraId="313EC0D3" w14:textId="77777777" w:rsidR="00C52F92" w:rsidRPr="00C30686" w:rsidRDefault="00C52F92" w:rsidP="001D51AA">
            <w:pPr>
              <w:pStyle w:val="TAC"/>
              <w:rPr>
                <w:kern w:val="2"/>
                <w:szCs w:val="22"/>
                <w:lang w:val="en-US" w:eastAsia="zh-CN"/>
              </w:rPr>
            </w:pPr>
            <w:r w:rsidRPr="00C30686">
              <w:rPr>
                <w:kern w:val="2"/>
                <w:szCs w:val="18"/>
                <w:lang w:val="en-US" w:eastAsia="zh-CN"/>
              </w:rPr>
              <w:t>CA_n28A-n78A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781D5E" w14:textId="77777777" w:rsidR="00C52F92" w:rsidRPr="00C30686" w:rsidRDefault="00C52F92" w:rsidP="001D51AA">
            <w:pPr>
              <w:pStyle w:val="TAC"/>
              <w:rPr>
                <w:kern w:val="2"/>
                <w:szCs w:val="22"/>
                <w:lang w:val="en-US" w:eastAsia="zh-CN"/>
              </w:rPr>
            </w:pPr>
            <w:r w:rsidRPr="00C30686">
              <w:rPr>
                <w:kern w:val="2"/>
                <w:szCs w:val="22"/>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0B7A43"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95E316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277961B"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1F8493FE"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3C2E2D86"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9534A3" w14:textId="77777777" w:rsidR="00C52F92" w:rsidRPr="00C30686" w:rsidRDefault="00C52F92" w:rsidP="001D51AA">
            <w:pPr>
              <w:pStyle w:val="TAC"/>
              <w:rPr>
                <w:kern w:val="2"/>
                <w:szCs w:val="22"/>
                <w:lang w:val="en-US" w:eastAsia="zh-CN"/>
              </w:rPr>
            </w:pPr>
            <w:r w:rsidRPr="00C30686">
              <w:rPr>
                <w:kern w:val="2"/>
                <w:szCs w:val="22"/>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112B94"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AC1A8DA" w14:textId="77777777" w:rsidR="00C52F92" w:rsidRPr="00C30686" w:rsidRDefault="00C52F92" w:rsidP="001D51AA">
            <w:pPr>
              <w:pStyle w:val="TAC"/>
              <w:rPr>
                <w:kern w:val="2"/>
                <w:szCs w:val="22"/>
                <w:lang w:val="en-US" w:eastAsia="zh-CN"/>
              </w:rPr>
            </w:pPr>
          </w:p>
        </w:tc>
      </w:tr>
      <w:tr w:rsidR="00C52F92" w:rsidRPr="00C30686" w14:paraId="1F173612"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40C6344B"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ED0FAB7"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2F0451" w14:textId="77777777" w:rsidR="00C52F92" w:rsidRPr="00C30686" w:rsidRDefault="00C52F92" w:rsidP="001D51AA">
            <w:pPr>
              <w:pStyle w:val="TAC"/>
              <w:rPr>
                <w:kern w:val="2"/>
                <w:szCs w:val="22"/>
                <w:lang w:val="en-US" w:eastAsia="zh-CN"/>
              </w:rPr>
            </w:pPr>
            <w:r w:rsidRPr="00C30686">
              <w:rPr>
                <w:kern w:val="2"/>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C555FD" w14:textId="77777777" w:rsidR="00C52F92" w:rsidRPr="00C30686" w:rsidRDefault="00C52F92" w:rsidP="001D51AA">
            <w:pPr>
              <w:pStyle w:val="TAC"/>
              <w:rPr>
                <w:rFonts w:ascii="Calibri" w:hAnsi="Calibri"/>
                <w:kern w:val="2"/>
                <w:sz w:val="21"/>
                <w:szCs w:val="18"/>
                <w:lang w:val="en-US" w:eastAsia="zh-CN"/>
              </w:rPr>
            </w:pPr>
            <w:r w:rsidRPr="00C30686">
              <w:rPr>
                <w:rFonts w:cs="Arial"/>
                <w:color w:val="000000"/>
                <w:szCs w:val="18"/>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0D80BE75" w14:textId="77777777" w:rsidR="00C52F92" w:rsidRPr="00C30686" w:rsidRDefault="00C52F92" w:rsidP="001D51AA">
            <w:pPr>
              <w:pStyle w:val="TAC"/>
              <w:rPr>
                <w:kern w:val="2"/>
                <w:szCs w:val="22"/>
                <w:lang w:val="en-US" w:eastAsia="zh-CN"/>
              </w:rPr>
            </w:pPr>
          </w:p>
        </w:tc>
      </w:tr>
      <w:tr w:rsidR="00C52F92" w:rsidRPr="00C30686" w14:paraId="4EE75180"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5882006B" w14:textId="77777777" w:rsidR="00C52F92" w:rsidRPr="00C30686" w:rsidRDefault="00C52F92" w:rsidP="001D51AA">
            <w:pPr>
              <w:pStyle w:val="TAC"/>
              <w:rPr>
                <w:kern w:val="2"/>
                <w:szCs w:val="22"/>
                <w:lang w:val="en-US"/>
              </w:rPr>
            </w:pPr>
            <w:r w:rsidRPr="00C30686">
              <w:rPr>
                <w:kern w:val="2"/>
                <w:szCs w:val="22"/>
                <w:lang w:val="en-US" w:eastAsia="zh-CN"/>
              </w:rPr>
              <w:t>CA_n1A-n28A-n78C</w:t>
            </w:r>
          </w:p>
        </w:tc>
        <w:tc>
          <w:tcPr>
            <w:tcW w:w="2785" w:type="dxa"/>
            <w:gridSpan w:val="2"/>
            <w:tcBorders>
              <w:top w:val="single" w:sz="4" w:space="0" w:color="auto"/>
              <w:left w:val="single" w:sz="4" w:space="0" w:color="auto"/>
              <w:bottom w:val="nil"/>
              <w:right w:val="single" w:sz="4" w:space="0" w:color="auto"/>
            </w:tcBorders>
            <w:vAlign w:val="center"/>
          </w:tcPr>
          <w:p w14:paraId="0E56E556" w14:textId="77777777" w:rsidR="00C52F92" w:rsidRPr="00C30686" w:rsidRDefault="00C52F92" w:rsidP="001D51AA">
            <w:pPr>
              <w:pStyle w:val="TAC"/>
              <w:rPr>
                <w:kern w:val="2"/>
                <w:szCs w:val="18"/>
                <w:lang w:val="en-US" w:eastAsia="zh-CN"/>
              </w:rPr>
            </w:pPr>
            <w:r w:rsidRPr="00C30686">
              <w:rPr>
                <w:kern w:val="2"/>
                <w:szCs w:val="18"/>
                <w:lang w:val="en-US" w:eastAsia="zh-CN"/>
              </w:rPr>
              <w:t>CA_n1A-n28A</w:t>
            </w:r>
          </w:p>
          <w:p w14:paraId="36A8CD43" w14:textId="77777777" w:rsidR="00C52F92" w:rsidRPr="00C30686" w:rsidRDefault="00C52F92" w:rsidP="001D51AA">
            <w:pPr>
              <w:pStyle w:val="TAC"/>
              <w:rPr>
                <w:kern w:val="2"/>
                <w:szCs w:val="18"/>
                <w:lang w:val="en-US" w:eastAsia="zh-CN"/>
              </w:rPr>
            </w:pPr>
            <w:r w:rsidRPr="00C30686">
              <w:rPr>
                <w:kern w:val="2"/>
                <w:szCs w:val="18"/>
                <w:lang w:val="en-US" w:eastAsia="zh-CN"/>
              </w:rPr>
              <w:t>CA_n1A-n78A</w:t>
            </w:r>
          </w:p>
          <w:p w14:paraId="04D765F3" w14:textId="77777777" w:rsidR="00C52F92" w:rsidRPr="00C30686" w:rsidRDefault="00C52F92" w:rsidP="001D51AA">
            <w:pPr>
              <w:pStyle w:val="TAC"/>
              <w:rPr>
                <w:rFonts w:eastAsiaTheme="minorEastAsia"/>
                <w:lang w:val="sv-SE"/>
              </w:rPr>
            </w:pPr>
            <w:r w:rsidRPr="00C30686">
              <w:rPr>
                <w:kern w:val="2"/>
                <w:szCs w:val="18"/>
                <w:lang w:val="en-US" w:eastAsia="zh-CN"/>
              </w:rPr>
              <w:t>CA_n28A-n78A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6ED040" w14:textId="77777777" w:rsidR="00C52F92" w:rsidRPr="00C30686" w:rsidRDefault="00C52F92" w:rsidP="001D51AA">
            <w:pPr>
              <w:pStyle w:val="TAC"/>
              <w:rPr>
                <w:kern w:val="2"/>
                <w:szCs w:val="22"/>
                <w:lang w:val="en-US"/>
              </w:rPr>
            </w:pPr>
            <w:r w:rsidRPr="00C30686">
              <w:rPr>
                <w:kern w:val="2"/>
                <w:szCs w:val="22"/>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381132"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szCs w:val="18"/>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5F8A539" w14:textId="77777777" w:rsidR="00C52F92" w:rsidRPr="00C30686" w:rsidRDefault="00C52F92" w:rsidP="001D51AA">
            <w:pPr>
              <w:pStyle w:val="TAC"/>
              <w:rPr>
                <w:kern w:val="2"/>
                <w:szCs w:val="22"/>
                <w:lang w:val="en-US"/>
              </w:rPr>
            </w:pPr>
            <w:r w:rsidRPr="00C30686">
              <w:rPr>
                <w:kern w:val="2"/>
                <w:szCs w:val="22"/>
                <w:lang w:val="en-US" w:eastAsia="zh-CN"/>
              </w:rPr>
              <w:t>0</w:t>
            </w:r>
          </w:p>
        </w:tc>
      </w:tr>
      <w:tr w:rsidR="00C52F92" w:rsidRPr="00C30686" w14:paraId="614A7A72"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1B2E748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038BDB3" w14:textId="77777777" w:rsidR="00C52F92" w:rsidRPr="00C30686" w:rsidRDefault="00C52F92" w:rsidP="001D51AA">
            <w:pPr>
              <w:pStyle w:val="TAC"/>
              <w:rPr>
                <w:rFonts w:eastAsiaTheme="minorEastAsia"/>
                <w:lang w:val="sv-SE"/>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D25C62" w14:textId="77777777" w:rsidR="00C52F92" w:rsidRPr="00C30686" w:rsidRDefault="00C52F92" w:rsidP="001D51AA">
            <w:pPr>
              <w:pStyle w:val="TAC"/>
              <w:rPr>
                <w:kern w:val="2"/>
                <w:szCs w:val="22"/>
                <w:lang w:val="en-US"/>
              </w:rPr>
            </w:pPr>
            <w:r w:rsidRPr="00C30686">
              <w:rPr>
                <w:kern w:val="2"/>
                <w:szCs w:val="22"/>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2F0C11"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szCs w:val="18"/>
              </w:rPr>
              <w:t>5, 10, 15, 20</w:t>
            </w:r>
          </w:p>
        </w:tc>
        <w:tc>
          <w:tcPr>
            <w:tcW w:w="2445" w:type="dxa"/>
            <w:gridSpan w:val="2"/>
            <w:tcBorders>
              <w:top w:val="nil"/>
              <w:left w:val="single" w:sz="4" w:space="0" w:color="auto"/>
              <w:bottom w:val="nil"/>
              <w:right w:val="single" w:sz="4" w:space="0" w:color="auto"/>
            </w:tcBorders>
            <w:vAlign w:val="center"/>
          </w:tcPr>
          <w:p w14:paraId="37EEDABE" w14:textId="77777777" w:rsidR="00C52F92" w:rsidRPr="00C30686" w:rsidRDefault="00C52F92" w:rsidP="001D51AA">
            <w:pPr>
              <w:pStyle w:val="TAC"/>
              <w:rPr>
                <w:kern w:val="2"/>
                <w:szCs w:val="22"/>
                <w:lang w:val="en-US"/>
              </w:rPr>
            </w:pPr>
          </w:p>
        </w:tc>
      </w:tr>
      <w:tr w:rsidR="00C52F92" w:rsidRPr="00C30686" w14:paraId="6EAF85A1"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014855F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F158897" w14:textId="77777777" w:rsidR="00C52F92" w:rsidRPr="00C30686" w:rsidRDefault="00C52F92" w:rsidP="001D51AA">
            <w:pPr>
              <w:pStyle w:val="TAC"/>
              <w:rPr>
                <w:rFonts w:eastAsiaTheme="minorEastAsia"/>
                <w:lang w:val="sv-SE"/>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25EFBD" w14:textId="77777777" w:rsidR="00C52F92" w:rsidRPr="00C30686" w:rsidRDefault="00C52F92" w:rsidP="001D51AA">
            <w:pPr>
              <w:pStyle w:val="TAC"/>
              <w:rPr>
                <w:kern w:val="2"/>
                <w:szCs w:val="22"/>
                <w:lang w:val="en-US"/>
              </w:rPr>
            </w:pPr>
            <w:r w:rsidRPr="00C30686">
              <w:rPr>
                <w:kern w:val="2"/>
                <w:szCs w:val="22"/>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6ACD4C"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szCs w:val="18"/>
              </w:rPr>
              <w:t>CA_n78C_BCS1</w:t>
            </w:r>
          </w:p>
        </w:tc>
        <w:tc>
          <w:tcPr>
            <w:tcW w:w="2445" w:type="dxa"/>
            <w:gridSpan w:val="2"/>
            <w:tcBorders>
              <w:top w:val="nil"/>
              <w:left w:val="single" w:sz="4" w:space="0" w:color="auto"/>
              <w:bottom w:val="single" w:sz="4" w:space="0" w:color="auto"/>
              <w:right w:val="single" w:sz="4" w:space="0" w:color="auto"/>
            </w:tcBorders>
            <w:vAlign w:val="center"/>
          </w:tcPr>
          <w:p w14:paraId="4652B9D2" w14:textId="77777777" w:rsidR="00C52F92" w:rsidRPr="00C30686" w:rsidRDefault="00C52F92" w:rsidP="001D51AA">
            <w:pPr>
              <w:pStyle w:val="TAC"/>
              <w:rPr>
                <w:kern w:val="2"/>
                <w:szCs w:val="22"/>
                <w:lang w:val="en-US"/>
              </w:rPr>
            </w:pPr>
          </w:p>
        </w:tc>
      </w:tr>
      <w:tr w:rsidR="00C52F92" w:rsidRPr="00C30686" w14:paraId="2E8AF0BF"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5EA6513F" w14:textId="77777777" w:rsidR="00C52F92" w:rsidRPr="00C30686" w:rsidRDefault="00C52F92" w:rsidP="001D51AA">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A-n79A</w:t>
            </w:r>
          </w:p>
        </w:tc>
        <w:tc>
          <w:tcPr>
            <w:tcW w:w="2785" w:type="dxa"/>
            <w:gridSpan w:val="2"/>
            <w:tcBorders>
              <w:top w:val="single" w:sz="4" w:space="0" w:color="auto"/>
              <w:left w:val="single" w:sz="4" w:space="0" w:color="auto"/>
              <w:bottom w:val="nil"/>
              <w:right w:val="single" w:sz="4" w:space="0" w:color="auto"/>
            </w:tcBorders>
            <w:vAlign w:val="center"/>
          </w:tcPr>
          <w:p w14:paraId="2D87BD1F" w14:textId="77777777" w:rsidR="00C52F92" w:rsidRPr="005E5DC7" w:rsidRDefault="00C52F92" w:rsidP="001D51AA">
            <w:pPr>
              <w:pStyle w:val="TAC"/>
              <w:rPr>
                <w:rFonts w:eastAsiaTheme="minorEastAsia"/>
                <w:lang w:val="en-US"/>
              </w:rPr>
            </w:pPr>
            <w:r w:rsidRPr="005E5DC7">
              <w:rPr>
                <w:rFonts w:eastAsiaTheme="minorEastAsia"/>
                <w:lang w:val="en-US"/>
              </w:rPr>
              <w:t xml:space="preserve"> CA_n1A-n28A</w:t>
            </w:r>
          </w:p>
          <w:p w14:paraId="4B6F22EE" w14:textId="77777777" w:rsidR="00C52F92" w:rsidRPr="005E5DC7" w:rsidRDefault="00C52F92" w:rsidP="001D51AA">
            <w:pPr>
              <w:pStyle w:val="TAC"/>
              <w:rPr>
                <w:rFonts w:eastAsiaTheme="minorEastAsia"/>
                <w:lang w:val="en-US"/>
              </w:rPr>
            </w:pPr>
            <w:r w:rsidRPr="005E5DC7">
              <w:rPr>
                <w:rFonts w:eastAsiaTheme="minorEastAsia"/>
                <w:lang w:val="en-US"/>
              </w:rPr>
              <w:t>CA_n1A-n79A</w:t>
            </w:r>
          </w:p>
          <w:p w14:paraId="019BE80B" w14:textId="77777777" w:rsidR="00C52F92" w:rsidRPr="00C30686" w:rsidRDefault="00C52F92" w:rsidP="001D51AA">
            <w:pPr>
              <w:pStyle w:val="TAC"/>
              <w:rPr>
                <w:rFonts w:eastAsiaTheme="minorEastAsia"/>
                <w:lang w:val="sv-SE"/>
              </w:rPr>
            </w:pPr>
            <w:r w:rsidRPr="00C30686">
              <w:rPr>
                <w:rFonts w:eastAsiaTheme="minorEastAsia"/>
                <w:lang w:val="sv-SE"/>
              </w:rPr>
              <w:t>CA_n28A-n79A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21B0D5" w14:textId="77777777" w:rsidR="00C52F92" w:rsidRPr="00C30686" w:rsidRDefault="00C52F92" w:rsidP="001D51AA">
            <w:pPr>
              <w:pStyle w:val="TAC"/>
              <w:rPr>
                <w:kern w:val="2"/>
                <w:szCs w:val="22"/>
                <w:lang w:val="en-US" w:eastAsia="zh-CN"/>
              </w:rPr>
            </w:pPr>
            <w:r w:rsidRPr="00C30686">
              <w:rPr>
                <w:kern w:val="2"/>
                <w:szCs w:val="22"/>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89B61F"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61C80EE" w14:textId="77777777" w:rsidR="00C52F92" w:rsidRPr="00C30686" w:rsidRDefault="00C52F92" w:rsidP="001D51AA">
            <w:pPr>
              <w:pStyle w:val="TAC"/>
              <w:rPr>
                <w:kern w:val="2"/>
                <w:szCs w:val="22"/>
                <w:lang w:val="en-US" w:eastAsia="zh-CN"/>
              </w:rPr>
            </w:pPr>
            <w:r w:rsidRPr="00C30686">
              <w:rPr>
                <w:kern w:val="2"/>
                <w:szCs w:val="22"/>
                <w:lang w:val="en-US"/>
              </w:rPr>
              <w:t>0</w:t>
            </w:r>
          </w:p>
        </w:tc>
      </w:tr>
      <w:tr w:rsidR="00C52F92" w:rsidRPr="00C30686" w14:paraId="46BE1B74"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23429167"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4BD0D0DE"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E9B42F" w14:textId="77777777" w:rsidR="00C52F92" w:rsidRPr="00C30686" w:rsidRDefault="00C52F92" w:rsidP="001D51AA">
            <w:pPr>
              <w:pStyle w:val="TAC"/>
              <w:rPr>
                <w:kern w:val="2"/>
                <w:szCs w:val="22"/>
                <w:lang w:val="en-US" w:eastAsia="zh-CN"/>
              </w:rPr>
            </w:pPr>
            <w:r w:rsidRPr="00C30686">
              <w:rPr>
                <w:kern w:val="2"/>
                <w:szCs w:val="22"/>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B23941"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44B45B6" w14:textId="77777777" w:rsidR="00C52F92" w:rsidRPr="00C30686" w:rsidRDefault="00C52F92" w:rsidP="001D51AA">
            <w:pPr>
              <w:pStyle w:val="TAC"/>
              <w:rPr>
                <w:kern w:val="2"/>
                <w:szCs w:val="22"/>
                <w:lang w:val="en-US" w:eastAsia="zh-CN"/>
              </w:rPr>
            </w:pPr>
          </w:p>
        </w:tc>
      </w:tr>
      <w:tr w:rsidR="00C52F92" w:rsidRPr="00C30686" w14:paraId="397BBD9B"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062FFDCC"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A28279D"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84AE30" w14:textId="77777777" w:rsidR="00C52F92" w:rsidRPr="00C30686" w:rsidRDefault="00C52F92" w:rsidP="001D51AA">
            <w:pPr>
              <w:pStyle w:val="TAC"/>
              <w:rPr>
                <w:kern w:val="2"/>
                <w:szCs w:val="22"/>
                <w:lang w:val="en-US" w:eastAsia="zh-CN"/>
              </w:rPr>
            </w:pPr>
            <w:r w:rsidRPr="00C30686">
              <w:rPr>
                <w:kern w:val="2"/>
                <w:szCs w:val="22"/>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1B66E5"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5847119E" w14:textId="77777777" w:rsidR="00C52F92" w:rsidRPr="00C30686" w:rsidRDefault="00C52F92" w:rsidP="001D51AA">
            <w:pPr>
              <w:pStyle w:val="TAC"/>
              <w:rPr>
                <w:kern w:val="2"/>
                <w:szCs w:val="22"/>
                <w:lang w:val="en-US" w:eastAsia="zh-CN"/>
              </w:rPr>
            </w:pPr>
          </w:p>
        </w:tc>
      </w:tr>
      <w:tr w:rsidR="00C52F92" w:rsidRPr="00C30686" w14:paraId="54C23568"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tcPr>
          <w:p w14:paraId="5B25A9AA" w14:textId="77777777" w:rsidR="00C52F92" w:rsidRPr="00C30686" w:rsidRDefault="00C52F92" w:rsidP="001D51AA">
            <w:pPr>
              <w:pStyle w:val="TAC"/>
              <w:rPr>
                <w:kern w:val="2"/>
                <w:szCs w:val="22"/>
                <w:lang w:val="en-US" w:eastAsia="zh-CN"/>
              </w:rPr>
            </w:pPr>
            <w:r w:rsidRPr="00C30686">
              <w:rPr>
                <w:rFonts w:eastAsiaTheme="minorEastAsia"/>
                <w:color w:val="000000"/>
                <w:lang w:eastAsia="zh-CN"/>
              </w:rPr>
              <w:t>CA_n1A-n28A-n102A</w:t>
            </w:r>
          </w:p>
        </w:tc>
        <w:tc>
          <w:tcPr>
            <w:tcW w:w="2785" w:type="dxa"/>
            <w:gridSpan w:val="2"/>
            <w:tcBorders>
              <w:top w:val="single" w:sz="4" w:space="0" w:color="auto"/>
              <w:left w:val="single" w:sz="4" w:space="0" w:color="auto"/>
              <w:bottom w:val="nil"/>
              <w:right w:val="single" w:sz="4" w:space="0" w:color="auto"/>
            </w:tcBorders>
            <w:vAlign w:val="center"/>
          </w:tcPr>
          <w:p w14:paraId="4EEACE1A"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CA_n1A-n28A</w:t>
            </w:r>
          </w:p>
          <w:p w14:paraId="20F19224"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CA_n1A-n102A</w:t>
            </w:r>
          </w:p>
          <w:p w14:paraId="6E80289F" w14:textId="77777777" w:rsidR="00C52F92" w:rsidRPr="00C30686" w:rsidRDefault="00C52F92" w:rsidP="001D51AA">
            <w:pPr>
              <w:pStyle w:val="TAC"/>
              <w:rPr>
                <w:kern w:val="2"/>
                <w:szCs w:val="22"/>
                <w:lang w:val="en-US" w:eastAsia="zh-CN"/>
              </w:rPr>
            </w:pPr>
            <w:r w:rsidRPr="00C30686">
              <w:rPr>
                <w:rFonts w:eastAsiaTheme="minorEastAsia" w:cs="Arial"/>
                <w:color w:val="000000"/>
                <w:szCs w:val="18"/>
              </w:rPr>
              <w:t>CA_n28A-n102A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A348C8" w14:textId="77777777" w:rsidR="00C52F92" w:rsidRPr="00C30686" w:rsidRDefault="00C52F92" w:rsidP="001D51AA">
            <w:pPr>
              <w:pStyle w:val="TAC"/>
              <w:rPr>
                <w:kern w:val="2"/>
                <w:szCs w:val="22"/>
                <w:lang w:val="en-US"/>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2C0596"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gridSpan w:val="2"/>
            <w:tcBorders>
              <w:top w:val="single" w:sz="4" w:space="0" w:color="auto"/>
              <w:left w:val="single" w:sz="4" w:space="0" w:color="auto"/>
              <w:bottom w:val="nil"/>
              <w:right w:val="single" w:sz="4" w:space="0" w:color="auto"/>
            </w:tcBorders>
            <w:vAlign w:val="center"/>
          </w:tcPr>
          <w:p w14:paraId="47DF18AB" w14:textId="77777777" w:rsidR="00C52F92" w:rsidRPr="00C30686" w:rsidRDefault="00C52F92" w:rsidP="001D51AA">
            <w:pPr>
              <w:pStyle w:val="TAC"/>
              <w:rPr>
                <w:kern w:val="2"/>
                <w:szCs w:val="22"/>
                <w:lang w:val="en-US" w:eastAsia="zh-CN"/>
              </w:rPr>
            </w:pPr>
            <w:r w:rsidRPr="00C30686">
              <w:rPr>
                <w:rFonts w:eastAsiaTheme="minorEastAsia" w:hint="eastAsia"/>
                <w:szCs w:val="18"/>
                <w:lang w:val="en-US" w:eastAsia="zh-CN"/>
              </w:rPr>
              <w:t>0</w:t>
            </w:r>
          </w:p>
        </w:tc>
      </w:tr>
      <w:tr w:rsidR="00C52F92" w:rsidRPr="00C30686" w14:paraId="55EA6773"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3987B617"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26616BFF"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78CEBC" w14:textId="77777777" w:rsidR="00C52F92" w:rsidRPr="00C30686" w:rsidRDefault="00C52F92" w:rsidP="001D51AA">
            <w:pPr>
              <w:pStyle w:val="TAC"/>
              <w:rPr>
                <w:kern w:val="2"/>
                <w:szCs w:val="22"/>
                <w:lang w:val="en-US"/>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9FC581"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gridSpan w:val="2"/>
            <w:tcBorders>
              <w:top w:val="nil"/>
              <w:left w:val="single" w:sz="4" w:space="0" w:color="auto"/>
              <w:bottom w:val="nil"/>
              <w:right w:val="single" w:sz="4" w:space="0" w:color="auto"/>
            </w:tcBorders>
            <w:vAlign w:val="center"/>
          </w:tcPr>
          <w:p w14:paraId="5F68E372" w14:textId="77777777" w:rsidR="00C52F92" w:rsidRPr="00C30686" w:rsidRDefault="00C52F92" w:rsidP="001D51AA">
            <w:pPr>
              <w:pStyle w:val="TAC"/>
              <w:rPr>
                <w:kern w:val="2"/>
                <w:szCs w:val="22"/>
                <w:lang w:val="en-US" w:eastAsia="zh-CN"/>
              </w:rPr>
            </w:pPr>
          </w:p>
        </w:tc>
      </w:tr>
      <w:tr w:rsidR="00C52F92" w:rsidRPr="00C30686" w14:paraId="1FDCD737"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1C8F9B38"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C427129"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FC061E" w14:textId="77777777" w:rsidR="00C52F92" w:rsidRPr="00C30686" w:rsidRDefault="00C52F92" w:rsidP="001D51AA">
            <w:pPr>
              <w:pStyle w:val="TAC"/>
              <w:rPr>
                <w:kern w:val="2"/>
                <w:szCs w:val="22"/>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E8366AA"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20, 40, 60, 80, 100 </w:t>
            </w:r>
          </w:p>
        </w:tc>
        <w:tc>
          <w:tcPr>
            <w:tcW w:w="2445" w:type="dxa"/>
            <w:gridSpan w:val="2"/>
            <w:tcBorders>
              <w:top w:val="nil"/>
              <w:left w:val="single" w:sz="4" w:space="0" w:color="auto"/>
              <w:bottom w:val="single" w:sz="4" w:space="0" w:color="auto"/>
              <w:right w:val="single" w:sz="4" w:space="0" w:color="auto"/>
            </w:tcBorders>
            <w:vAlign w:val="center"/>
          </w:tcPr>
          <w:p w14:paraId="120689B0" w14:textId="77777777" w:rsidR="00C52F92" w:rsidRPr="00C30686" w:rsidRDefault="00C52F92" w:rsidP="001D51AA">
            <w:pPr>
              <w:pStyle w:val="TAC"/>
              <w:rPr>
                <w:kern w:val="2"/>
                <w:szCs w:val="22"/>
                <w:lang w:val="en-US" w:eastAsia="zh-CN"/>
              </w:rPr>
            </w:pPr>
          </w:p>
        </w:tc>
      </w:tr>
      <w:tr w:rsidR="00C52F92" w:rsidRPr="00C30686" w14:paraId="23FFF50C"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76392E3F" w14:textId="77777777" w:rsidR="00C52F92" w:rsidRPr="00C30686" w:rsidRDefault="00C52F92" w:rsidP="001D51AA">
            <w:pPr>
              <w:pStyle w:val="TAC"/>
              <w:rPr>
                <w:kern w:val="2"/>
                <w:szCs w:val="22"/>
                <w:lang w:val="en-US" w:eastAsia="zh-CN"/>
              </w:rPr>
            </w:pPr>
            <w:r w:rsidRPr="00C30686">
              <w:rPr>
                <w:rFonts w:eastAsiaTheme="minorEastAsia"/>
                <w:color w:val="000000"/>
                <w:lang w:eastAsia="zh-CN"/>
              </w:rPr>
              <w:t>CA_n1A-n28A-n102B</w:t>
            </w:r>
          </w:p>
        </w:tc>
        <w:tc>
          <w:tcPr>
            <w:tcW w:w="2785" w:type="dxa"/>
            <w:gridSpan w:val="2"/>
            <w:tcBorders>
              <w:top w:val="single" w:sz="4" w:space="0" w:color="auto"/>
              <w:left w:val="single" w:sz="4" w:space="0" w:color="auto"/>
              <w:bottom w:val="nil"/>
              <w:right w:val="single" w:sz="4" w:space="0" w:color="auto"/>
            </w:tcBorders>
            <w:vAlign w:val="center"/>
          </w:tcPr>
          <w:p w14:paraId="0AB01BDA"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CA_n1A-n28A</w:t>
            </w:r>
          </w:p>
          <w:p w14:paraId="21294281"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CA_n1A-n102A</w:t>
            </w:r>
          </w:p>
          <w:p w14:paraId="46E90D34" w14:textId="77777777" w:rsidR="00C52F92" w:rsidRPr="00C30686" w:rsidRDefault="00C52F92" w:rsidP="001D51AA">
            <w:pPr>
              <w:pStyle w:val="TAC"/>
              <w:rPr>
                <w:kern w:val="2"/>
                <w:szCs w:val="22"/>
                <w:lang w:val="en-US" w:eastAsia="zh-CN"/>
              </w:rPr>
            </w:pPr>
            <w:r w:rsidRPr="00C30686">
              <w:rPr>
                <w:rFonts w:eastAsiaTheme="minorEastAsia" w:cs="Arial"/>
                <w:color w:val="000000"/>
                <w:szCs w:val="18"/>
              </w:rPr>
              <w:t>CA_n28A-n102A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AC6286" w14:textId="77777777" w:rsidR="00C52F92" w:rsidRPr="00C30686" w:rsidRDefault="00C52F92" w:rsidP="001D51AA">
            <w:pPr>
              <w:pStyle w:val="TAC"/>
              <w:rPr>
                <w:kern w:val="2"/>
                <w:szCs w:val="22"/>
                <w:lang w:val="en-US"/>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4C9853"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gridSpan w:val="2"/>
            <w:tcBorders>
              <w:top w:val="single" w:sz="4" w:space="0" w:color="auto"/>
              <w:left w:val="single" w:sz="4" w:space="0" w:color="auto"/>
              <w:bottom w:val="nil"/>
              <w:right w:val="single" w:sz="4" w:space="0" w:color="auto"/>
            </w:tcBorders>
            <w:vAlign w:val="center"/>
          </w:tcPr>
          <w:p w14:paraId="227CACDA"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0</w:t>
            </w:r>
          </w:p>
        </w:tc>
      </w:tr>
      <w:tr w:rsidR="00C52F92" w:rsidRPr="00C30686" w14:paraId="795F5968"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2D689CA3"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214DD370"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B52855" w14:textId="77777777" w:rsidR="00C52F92" w:rsidRPr="00C30686" w:rsidRDefault="00C52F92" w:rsidP="001D51AA">
            <w:pPr>
              <w:pStyle w:val="TAC"/>
              <w:rPr>
                <w:kern w:val="2"/>
                <w:szCs w:val="22"/>
                <w:lang w:val="en-US"/>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D92B01"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gridSpan w:val="2"/>
            <w:tcBorders>
              <w:top w:val="nil"/>
              <w:left w:val="single" w:sz="4" w:space="0" w:color="auto"/>
              <w:bottom w:val="nil"/>
              <w:right w:val="single" w:sz="4" w:space="0" w:color="auto"/>
            </w:tcBorders>
            <w:vAlign w:val="center"/>
          </w:tcPr>
          <w:p w14:paraId="6F53B54E" w14:textId="77777777" w:rsidR="00C52F92" w:rsidRPr="00C30686" w:rsidRDefault="00C52F92" w:rsidP="001D51AA">
            <w:pPr>
              <w:pStyle w:val="TAC"/>
              <w:rPr>
                <w:kern w:val="2"/>
                <w:szCs w:val="22"/>
                <w:lang w:val="en-US" w:eastAsia="zh-CN"/>
              </w:rPr>
            </w:pPr>
          </w:p>
        </w:tc>
      </w:tr>
      <w:tr w:rsidR="00C52F92" w:rsidRPr="00C30686" w14:paraId="0604A744"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59F5F685"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BFF4361"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C8ABC5" w14:textId="77777777" w:rsidR="00C52F92" w:rsidRPr="00C30686" w:rsidRDefault="00C52F92" w:rsidP="001D51AA">
            <w:pPr>
              <w:pStyle w:val="TAC"/>
              <w:rPr>
                <w:kern w:val="2"/>
                <w:szCs w:val="22"/>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1F725BA4"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CA_n102B_BCS0</w:t>
            </w:r>
          </w:p>
        </w:tc>
        <w:tc>
          <w:tcPr>
            <w:tcW w:w="2445" w:type="dxa"/>
            <w:gridSpan w:val="2"/>
            <w:tcBorders>
              <w:top w:val="nil"/>
              <w:left w:val="single" w:sz="4" w:space="0" w:color="auto"/>
              <w:bottom w:val="single" w:sz="4" w:space="0" w:color="auto"/>
              <w:right w:val="single" w:sz="4" w:space="0" w:color="auto"/>
            </w:tcBorders>
            <w:vAlign w:val="center"/>
          </w:tcPr>
          <w:p w14:paraId="01326977" w14:textId="77777777" w:rsidR="00C52F92" w:rsidRPr="00C30686" w:rsidRDefault="00C52F92" w:rsidP="001D51AA">
            <w:pPr>
              <w:pStyle w:val="TAC"/>
              <w:rPr>
                <w:kern w:val="2"/>
                <w:szCs w:val="22"/>
                <w:lang w:val="en-US" w:eastAsia="zh-CN"/>
              </w:rPr>
            </w:pPr>
          </w:p>
        </w:tc>
      </w:tr>
      <w:tr w:rsidR="00C52F92" w:rsidRPr="00C30686" w14:paraId="5D906BE6"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7B91958C" w14:textId="77777777" w:rsidR="00C52F92" w:rsidRPr="00C30686" w:rsidRDefault="00C52F92" w:rsidP="001D51AA">
            <w:pPr>
              <w:pStyle w:val="TAC"/>
              <w:rPr>
                <w:kern w:val="2"/>
                <w:szCs w:val="22"/>
                <w:lang w:val="en-US" w:eastAsia="zh-CN"/>
              </w:rPr>
            </w:pPr>
            <w:r w:rsidRPr="00C30686">
              <w:rPr>
                <w:rFonts w:eastAsiaTheme="minorEastAsia"/>
                <w:color w:val="000000"/>
                <w:lang w:eastAsia="zh-CN"/>
              </w:rPr>
              <w:t>CA_n1A-n28A-n102C</w:t>
            </w:r>
          </w:p>
        </w:tc>
        <w:tc>
          <w:tcPr>
            <w:tcW w:w="2785" w:type="dxa"/>
            <w:gridSpan w:val="2"/>
            <w:tcBorders>
              <w:top w:val="single" w:sz="4" w:space="0" w:color="auto"/>
              <w:left w:val="single" w:sz="4" w:space="0" w:color="auto"/>
              <w:bottom w:val="nil"/>
              <w:right w:val="single" w:sz="4" w:space="0" w:color="auto"/>
            </w:tcBorders>
            <w:vAlign w:val="center"/>
          </w:tcPr>
          <w:p w14:paraId="1B2309E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CA_n1A-n28A</w:t>
            </w:r>
          </w:p>
          <w:p w14:paraId="2A3F24F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53797629"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CA_n28A-n102A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B6F4B5" w14:textId="77777777" w:rsidR="00C52F92" w:rsidRPr="00C30686" w:rsidRDefault="00C52F92" w:rsidP="001D51AA">
            <w:pPr>
              <w:pStyle w:val="TAC"/>
              <w:rPr>
                <w:kern w:val="2"/>
                <w:szCs w:val="22"/>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D6C097"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gridSpan w:val="2"/>
            <w:tcBorders>
              <w:top w:val="single" w:sz="4" w:space="0" w:color="auto"/>
              <w:left w:val="single" w:sz="4" w:space="0" w:color="auto"/>
              <w:bottom w:val="nil"/>
              <w:right w:val="single" w:sz="4" w:space="0" w:color="auto"/>
            </w:tcBorders>
            <w:vAlign w:val="center"/>
          </w:tcPr>
          <w:p w14:paraId="77A705A4"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0</w:t>
            </w:r>
          </w:p>
        </w:tc>
      </w:tr>
      <w:tr w:rsidR="00C52F92" w:rsidRPr="00C30686" w14:paraId="08807E07"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08883232"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6BFA6142"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720A8C" w14:textId="77777777" w:rsidR="00C52F92" w:rsidRPr="00C30686" w:rsidRDefault="00C52F92" w:rsidP="001D51AA">
            <w:pPr>
              <w:pStyle w:val="TAC"/>
              <w:rPr>
                <w:kern w:val="2"/>
                <w:szCs w:val="22"/>
                <w:lang w:val="en-US"/>
              </w:rPr>
            </w:pPr>
            <w:r w:rsidRPr="00C30686">
              <w:rPr>
                <w:color w:val="000000"/>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550B9A83"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gridSpan w:val="2"/>
            <w:tcBorders>
              <w:top w:val="nil"/>
              <w:left w:val="single" w:sz="4" w:space="0" w:color="auto"/>
              <w:bottom w:val="nil"/>
              <w:right w:val="single" w:sz="4" w:space="0" w:color="auto"/>
            </w:tcBorders>
            <w:vAlign w:val="center"/>
          </w:tcPr>
          <w:p w14:paraId="393384F5" w14:textId="77777777" w:rsidR="00C52F92" w:rsidRPr="00C30686" w:rsidRDefault="00C52F92" w:rsidP="001D51AA">
            <w:pPr>
              <w:pStyle w:val="TAC"/>
              <w:rPr>
                <w:kern w:val="2"/>
                <w:szCs w:val="22"/>
                <w:lang w:val="en-US" w:eastAsia="zh-CN"/>
              </w:rPr>
            </w:pPr>
          </w:p>
        </w:tc>
      </w:tr>
      <w:tr w:rsidR="00C52F92" w:rsidRPr="00C30686" w14:paraId="50273348"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446F8FE9"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6F0AE6C"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60115E" w14:textId="77777777" w:rsidR="00C52F92" w:rsidRPr="00C30686" w:rsidRDefault="00C52F92" w:rsidP="001D51AA">
            <w:pPr>
              <w:pStyle w:val="TAC"/>
              <w:rPr>
                <w:kern w:val="2"/>
                <w:szCs w:val="22"/>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2871C77"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CA_n102C_BCS0</w:t>
            </w:r>
          </w:p>
        </w:tc>
        <w:tc>
          <w:tcPr>
            <w:tcW w:w="2445" w:type="dxa"/>
            <w:gridSpan w:val="2"/>
            <w:tcBorders>
              <w:top w:val="nil"/>
              <w:left w:val="single" w:sz="4" w:space="0" w:color="auto"/>
              <w:bottom w:val="single" w:sz="4" w:space="0" w:color="auto"/>
              <w:right w:val="single" w:sz="4" w:space="0" w:color="auto"/>
            </w:tcBorders>
            <w:vAlign w:val="center"/>
          </w:tcPr>
          <w:p w14:paraId="045BC87E" w14:textId="77777777" w:rsidR="00C52F92" w:rsidRPr="00C30686" w:rsidRDefault="00C52F92" w:rsidP="001D51AA">
            <w:pPr>
              <w:pStyle w:val="TAC"/>
              <w:rPr>
                <w:kern w:val="2"/>
                <w:szCs w:val="22"/>
                <w:lang w:val="en-US" w:eastAsia="zh-CN"/>
              </w:rPr>
            </w:pPr>
          </w:p>
        </w:tc>
      </w:tr>
      <w:tr w:rsidR="00C52F92" w:rsidRPr="00C30686" w14:paraId="5562E690"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0AE74320"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CA_n1A-n28A-n102D</w:t>
            </w:r>
          </w:p>
        </w:tc>
        <w:tc>
          <w:tcPr>
            <w:tcW w:w="2785" w:type="dxa"/>
            <w:gridSpan w:val="2"/>
            <w:tcBorders>
              <w:top w:val="single" w:sz="4" w:space="0" w:color="auto"/>
              <w:left w:val="single" w:sz="4" w:space="0" w:color="auto"/>
              <w:bottom w:val="nil"/>
              <w:right w:val="single" w:sz="4" w:space="0" w:color="auto"/>
            </w:tcBorders>
            <w:vAlign w:val="center"/>
          </w:tcPr>
          <w:p w14:paraId="6506E0A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CA_n1A-n28A</w:t>
            </w:r>
          </w:p>
          <w:p w14:paraId="53E5C2E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30722BDF"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CA_n28A-n102A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09E6B3" w14:textId="77777777" w:rsidR="00C52F92" w:rsidRPr="00C30686" w:rsidRDefault="00C52F92" w:rsidP="001D51AA">
            <w:pPr>
              <w:pStyle w:val="TAC"/>
              <w:rPr>
                <w:kern w:val="2"/>
                <w:szCs w:val="22"/>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E42EF4"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gridSpan w:val="2"/>
            <w:tcBorders>
              <w:top w:val="single" w:sz="4" w:space="0" w:color="auto"/>
              <w:left w:val="single" w:sz="4" w:space="0" w:color="auto"/>
              <w:bottom w:val="nil"/>
              <w:right w:val="single" w:sz="4" w:space="0" w:color="auto"/>
            </w:tcBorders>
            <w:vAlign w:val="center"/>
          </w:tcPr>
          <w:p w14:paraId="69EA1CE1"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0</w:t>
            </w:r>
          </w:p>
        </w:tc>
      </w:tr>
      <w:tr w:rsidR="00C52F92" w:rsidRPr="00C30686" w14:paraId="27BA6030"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4E3401B2"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3C31EC45"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41EE67" w14:textId="77777777" w:rsidR="00C52F92" w:rsidRPr="00C30686" w:rsidRDefault="00C52F92" w:rsidP="001D51AA">
            <w:pPr>
              <w:pStyle w:val="TAC"/>
              <w:rPr>
                <w:kern w:val="2"/>
                <w:szCs w:val="22"/>
                <w:lang w:val="en-US"/>
              </w:rPr>
            </w:pPr>
            <w:r w:rsidRPr="00C30686">
              <w:rPr>
                <w:color w:val="000000"/>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1663CF5F"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gridSpan w:val="2"/>
            <w:tcBorders>
              <w:top w:val="nil"/>
              <w:left w:val="single" w:sz="4" w:space="0" w:color="auto"/>
              <w:bottom w:val="nil"/>
              <w:right w:val="single" w:sz="4" w:space="0" w:color="auto"/>
            </w:tcBorders>
            <w:vAlign w:val="center"/>
          </w:tcPr>
          <w:p w14:paraId="0E171CD9" w14:textId="77777777" w:rsidR="00C52F92" w:rsidRPr="00C30686" w:rsidRDefault="00C52F92" w:rsidP="001D51AA">
            <w:pPr>
              <w:pStyle w:val="TAC"/>
              <w:rPr>
                <w:kern w:val="2"/>
                <w:szCs w:val="22"/>
                <w:lang w:val="en-US" w:eastAsia="zh-CN"/>
              </w:rPr>
            </w:pPr>
          </w:p>
        </w:tc>
      </w:tr>
      <w:tr w:rsidR="00C52F92" w:rsidRPr="00C30686" w14:paraId="1E1CBB78"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3408E37C"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40BE1EA"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E6ADFD" w14:textId="77777777" w:rsidR="00C52F92" w:rsidRPr="00C30686" w:rsidRDefault="00C52F92" w:rsidP="001D51AA">
            <w:pPr>
              <w:pStyle w:val="TAC"/>
              <w:rPr>
                <w:kern w:val="2"/>
                <w:szCs w:val="22"/>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AADB6E6"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CA_n102D_BCS0</w:t>
            </w:r>
          </w:p>
        </w:tc>
        <w:tc>
          <w:tcPr>
            <w:tcW w:w="2445" w:type="dxa"/>
            <w:gridSpan w:val="2"/>
            <w:tcBorders>
              <w:top w:val="nil"/>
              <w:left w:val="single" w:sz="4" w:space="0" w:color="auto"/>
              <w:bottom w:val="single" w:sz="4" w:space="0" w:color="auto"/>
              <w:right w:val="single" w:sz="4" w:space="0" w:color="auto"/>
            </w:tcBorders>
            <w:vAlign w:val="center"/>
          </w:tcPr>
          <w:p w14:paraId="354E764A" w14:textId="77777777" w:rsidR="00C52F92" w:rsidRPr="00C30686" w:rsidRDefault="00C52F92" w:rsidP="001D51AA">
            <w:pPr>
              <w:pStyle w:val="TAC"/>
              <w:rPr>
                <w:kern w:val="2"/>
                <w:szCs w:val="22"/>
                <w:lang w:val="en-US" w:eastAsia="zh-CN"/>
              </w:rPr>
            </w:pPr>
          </w:p>
        </w:tc>
      </w:tr>
      <w:tr w:rsidR="00C52F92" w:rsidRPr="00C30686" w14:paraId="7CA32CBA"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4F50A21D"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CA_n1A-n28A-n102E</w:t>
            </w:r>
          </w:p>
        </w:tc>
        <w:tc>
          <w:tcPr>
            <w:tcW w:w="2785" w:type="dxa"/>
            <w:gridSpan w:val="2"/>
            <w:tcBorders>
              <w:top w:val="single" w:sz="4" w:space="0" w:color="auto"/>
              <w:left w:val="single" w:sz="4" w:space="0" w:color="auto"/>
              <w:bottom w:val="nil"/>
              <w:right w:val="single" w:sz="4" w:space="0" w:color="auto"/>
            </w:tcBorders>
            <w:vAlign w:val="center"/>
          </w:tcPr>
          <w:p w14:paraId="6368233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CA_n1A-n28A</w:t>
            </w:r>
          </w:p>
          <w:p w14:paraId="2D1C491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312D4CE7"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CA_n28A-n102A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EC0752" w14:textId="77777777" w:rsidR="00C52F92" w:rsidRPr="00C30686" w:rsidRDefault="00C52F92" w:rsidP="001D51AA">
            <w:pPr>
              <w:pStyle w:val="TAC"/>
              <w:rPr>
                <w:kern w:val="2"/>
                <w:szCs w:val="22"/>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E1A09E"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gridSpan w:val="2"/>
            <w:tcBorders>
              <w:top w:val="single" w:sz="4" w:space="0" w:color="auto"/>
              <w:left w:val="single" w:sz="4" w:space="0" w:color="auto"/>
              <w:bottom w:val="nil"/>
              <w:right w:val="single" w:sz="4" w:space="0" w:color="auto"/>
            </w:tcBorders>
            <w:vAlign w:val="center"/>
          </w:tcPr>
          <w:p w14:paraId="58DBA058"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0</w:t>
            </w:r>
          </w:p>
        </w:tc>
      </w:tr>
      <w:tr w:rsidR="00C52F92" w:rsidRPr="00C30686" w14:paraId="5D0F6ADA"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1AF7D6D4"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30F95537"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46DC6B" w14:textId="77777777" w:rsidR="00C52F92" w:rsidRPr="00C30686" w:rsidRDefault="00C52F92" w:rsidP="001D51AA">
            <w:pPr>
              <w:pStyle w:val="TAC"/>
              <w:rPr>
                <w:kern w:val="2"/>
                <w:szCs w:val="22"/>
                <w:lang w:val="en-US"/>
              </w:rPr>
            </w:pPr>
            <w:r w:rsidRPr="00C30686">
              <w:rPr>
                <w:color w:val="000000"/>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182F2FB"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gridSpan w:val="2"/>
            <w:tcBorders>
              <w:top w:val="nil"/>
              <w:left w:val="single" w:sz="4" w:space="0" w:color="auto"/>
              <w:bottom w:val="nil"/>
              <w:right w:val="single" w:sz="4" w:space="0" w:color="auto"/>
            </w:tcBorders>
            <w:vAlign w:val="center"/>
          </w:tcPr>
          <w:p w14:paraId="17B02F33" w14:textId="77777777" w:rsidR="00C52F92" w:rsidRPr="00C30686" w:rsidRDefault="00C52F92" w:rsidP="001D51AA">
            <w:pPr>
              <w:pStyle w:val="TAC"/>
              <w:rPr>
                <w:kern w:val="2"/>
                <w:szCs w:val="22"/>
                <w:lang w:val="en-US" w:eastAsia="zh-CN"/>
              </w:rPr>
            </w:pPr>
          </w:p>
        </w:tc>
      </w:tr>
      <w:tr w:rsidR="00C52F92" w:rsidRPr="00C30686" w14:paraId="1CA17D7E"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338322CC"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8DAB5FD"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848880" w14:textId="77777777" w:rsidR="00C52F92" w:rsidRPr="00C30686" w:rsidRDefault="00C52F92" w:rsidP="001D51AA">
            <w:pPr>
              <w:pStyle w:val="TAC"/>
              <w:rPr>
                <w:kern w:val="2"/>
                <w:szCs w:val="22"/>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C7544F5"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CA_n102E_BCS0</w:t>
            </w:r>
          </w:p>
        </w:tc>
        <w:tc>
          <w:tcPr>
            <w:tcW w:w="2445" w:type="dxa"/>
            <w:gridSpan w:val="2"/>
            <w:tcBorders>
              <w:top w:val="nil"/>
              <w:left w:val="single" w:sz="4" w:space="0" w:color="auto"/>
              <w:bottom w:val="single" w:sz="4" w:space="0" w:color="auto"/>
              <w:right w:val="single" w:sz="4" w:space="0" w:color="auto"/>
            </w:tcBorders>
            <w:vAlign w:val="center"/>
          </w:tcPr>
          <w:p w14:paraId="79E33627" w14:textId="77777777" w:rsidR="00C52F92" w:rsidRPr="00C30686" w:rsidRDefault="00C52F92" w:rsidP="001D51AA">
            <w:pPr>
              <w:pStyle w:val="TAC"/>
              <w:rPr>
                <w:kern w:val="2"/>
                <w:szCs w:val="22"/>
                <w:lang w:val="en-US" w:eastAsia="zh-CN"/>
              </w:rPr>
            </w:pPr>
          </w:p>
        </w:tc>
      </w:tr>
      <w:tr w:rsidR="00C52F92" w:rsidRPr="00C30686" w14:paraId="04E284A1"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7A58000B"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CA_n1A-n28A-n102(2A)</w:t>
            </w:r>
          </w:p>
        </w:tc>
        <w:tc>
          <w:tcPr>
            <w:tcW w:w="2785" w:type="dxa"/>
            <w:gridSpan w:val="2"/>
            <w:tcBorders>
              <w:top w:val="single" w:sz="4" w:space="0" w:color="auto"/>
              <w:left w:val="single" w:sz="4" w:space="0" w:color="auto"/>
              <w:bottom w:val="nil"/>
              <w:right w:val="single" w:sz="4" w:space="0" w:color="auto"/>
            </w:tcBorders>
            <w:vAlign w:val="center"/>
          </w:tcPr>
          <w:p w14:paraId="1D06ABD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CA_n1A-n28A</w:t>
            </w:r>
          </w:p>
          <w:p w14:paraId="23FA5AA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56747775"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CA_n28A-n102</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17A596" w14:textId="77777777" w:rsidR="00C52F92" w:rsidRPr="00C30686" w:rsidRDefault="00C52F92" w:rsidP="001D51AA">
            <w:pPr>
              <w:pStyle w:val="TAC"/>
              <w:rPr>
                <w:kern w:val="2"/>
                <w:szCs w:val="22"/>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383C6B"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gridSpan w:val="2"/>
            <w:tcBorders>
              <w:top w:val="single" w:sz="4" w:space="0" w:color="auto"/>
              <w:left w:val="single" w:sz="4" w:space="0" w:color="auto"/>
              <w:bottom w:val="nil"/>
              <w:right w:val="single" w:sz="4" w:space="0" w:color="auto"/>
            </w:tcBorders>
            <w:vAlign w:val="center"/>
          </w:tcPr>
          <w:p w14:paraId="4B728EF1"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0</w:t>
            </w:r>
          </w:p>
        </w:tc>
      </w:tr>
      <w:tr w:rsidR="00C52F92" w:rsidRPr="00C30686" w14:paraId="61EE61FE"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0106B623"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7985FF2E"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9B76D5" w14:textId="77777777" w:rsidR="00C52F92" w:rsidRPr="00C30686" w:rsidRDefault="00C52F92" w:rsidP="001D51AA">
            <w:pPr>
              <w:pStyle w:val="TAC"/>
              <w:rPr>
                <w:kern w:val="2"/>
                <w:szCs w:val="22"/>
                <w:lang w:val="en-US"/>
              </w:rPr>
            </w:pPr>
            <w:r w:rsidRPr="00C30686">
              <w:rPr>
                <w:color w:val="000000"/>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B2A96C7"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gridSpan w:val="2"/>
            <w:tcBorders>
              <w:top w:val="nil"/>
              <w:left w:val="single" w:sz="4" w:space="0" w:color="auto"/>
              <w:bottom w:val="nil"/>
              <w:right w:val="single" w:sz="4" w:space="0" w:color="auto"/>
            </w:tcBorders>
            <w:vAlign w:val="center"/>
          </w:tcPr>
          <w:p w14:paraId="2BE7427C" w14:textId="77777777" w:rsidR="00C52F92" w:rsidRPr="00C30686" w:rsidRDefault="00C52F92" w:rsidP="001D51AA">
            <w:pPr>
              <w:pStyle w:val="TAC"/>
              <w:rPr>
                <w:kern w:val="2"/>
                <w:szCs w:val="22"/>
                <w:lang w:val="en-US" w:eastAsia="zh-CN"/>
              </w:rPr>
            </w:pPr>
          </w:p>
        </w:tc>
      </w:tr>
      <w:tr w:rsidR="00C52F92" w:rsidRPr="00C30686" w14:paraId="17CDA85B"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11322A0A"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C83702A"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72CD61" w14:textId="77777777" w:rsidR="00C52F92" w:rsidRPr="00C30686" w:rsidRDefault="00C52F92" w:rsidP="001D51AA">
            <w:pPr>
              <w:pStyle w:val="TAC"/>
              <w:rPr>
                <w:kern w:val="2"/>
                <w:szCs w:val="22"/>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43DDF12"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CA_n102(2A)_BCS0</w:t>
            </w:r>
          </w:p>
        </w:tc>
        <w:tc>
          <w:tcPr>
            <w:tcW w:w="2445" w:type="dxa"/>
            <w:gridSpan w:val="2"/>
            <w:tcBorders>
              <w:top w:val="nil"/>
              <w:left w:val="single" w:sz="4" w:space="0" w:color="auto"/>
              <w:bottom w:val="single" w:sz="4" w:space="0" w:color="auto"/>
              <w:right w:val="single" w:sz="4" w:space="0" w:color="auto"/>
            </w:tcBorders>
            <w:vAlign w:val="center"/>
          </w:tcPr>
          <w:p w14:paraId="04A3B7C5" w14:textId="77777777" w:rsidR="00C52F92" w:rsidRPr="00C30686" w:rsidRDefault="00C52F92" w:rsidP="001D51AA">
            <w:pPr>
              <w:pStyle w:val="TAC"/>
              <w:rPr>
                <w:kern w:val="2"/>
                <w:szCs w:val="22"/>
                <w:lang w:val="en-US" w:eastAsia="zh-CN"/>
              </w:rPr>
            </w:pPr>
          </w:p>
        </w:tc>
      </w:tr>
      <w:tr w:rsidR="00C52F92" w:rsidRPr="00C30686" w14:paraId="6E447539"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47C06FD8" w14:textId="77777777" w:rsidR="00C52F92" w:rsidRPr="00C30686" w:rsidRDefault="00C52F92" w:rsidP="001D51AA">
            <w:pPr>
              <w:pStyle w:val="TAC"/>
              <w:rPr>
                <w:rFonts w:eastAsiaTheme="minorEastAsia"/>
                <w:lang w:val="en-US" w:eastAsia="zh-CN"/>
              </w:rPr>
            </w:pPr>
            <w:r w:rsidRPr="00C30686">
              <w:rPr>
                <w:rFonts w:eastAsiaTheme="minorEastAsia"/>
                <w:lang w:val="en-US"/>
              </w:rPr>
              <w:t>CA_n1A-n38A-n78A</w:t>
            </w:r>
          </w:p>
        </w:tc>
        <w:tc>
          <w:tcPr>
            <w:tcW w:w="2785" w:type="dxa"/>
            <w:gridSpan w:val="2"/>
            <w:tcBorders>
              <w:top w:val="single" w:sz="4" w:space="0" w:color="auto"/>
              <w:left w:val="single" w:sz="4" w:space="0" w:color="auto"/>
              <w:bottom w:val="nil"/>
              <w:right w:val="single" w:sz="4" w:space="0" w:color="auto"/>
            </w:tcBorders>
            <w:vAlign w:val="center"/>
          </w:tcPr>
          <w:p w14:paraId="3C8F8191" w14:textId="77777777" w:rsidR="00C52F92" w:rsidRPr="00C30686" w:rsidRDefault="00C52F92" w:rsidP="001D51AA">
            <w:pPr>
              <w:pStyle w:val="TAC"/>
              <w:rPr>
                <w:rFonts w:eastAsiaTheme="minorEastAsia"/>
                <w:lang w:val="en-US" w:eastAsia="zh-CN"/>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6A782E" w14:textId="77777777" w:rsidR="00C52F92" w:rsidRPr="00C30686" w:rsidRDefault="00C52F92" w:rsidP="001D51AA">
            <w:pPr>
              <w:pStyle w:val="TAC"/>
              <w:rPr>
                <w:rFonts w:eastAsiaTheme="minorEastAsia"/>
                <w:lang w:val="en-US"/>
              </w:rPr>
            </w:pPr>
            <w:r w:rsidRPr="00C30686">
              <w:rPr>
                <w:rFonts w:eastAsiaTheme="minorEastAsia"/>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917B1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32CF1CA" w14:textId="77777777" w:rsidR="00C52F92" w:rsidRPr="00C30686" w:rsidRDefault="00C52F92" w:rsidP="001D51AA">
            <w:pPr>
              <w:pStyle w:val="TAC"/>
              <w:rPr>
                <w:rFonts w:eastAsiaTheme="minorEastAsia"/>
                <w:lang w:val="en-US" w:eastAsia="zh-CN"/>
              </w:rPr>
            </w:pPr>
            <w:r w:rsidRPr="00C30686">
              <w:rPr>
                <w:rFonts w:eastAsiaTheme="minorEastAsia"/>
                <w:lang w:val="en-US"/>
              </w:rPr>
              <w:t>0</w:t>
            </w:r>
          </w:p>
        </w:tc>
      </w:tr>
      <w:tr w:rsidR="00C52F92" w:rsidRPr="00C30686" w14:paraId="36175618"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5351F74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A8955F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B3840D" w14:textId="77777777" w:rsidR="00C52F92" w:rsidRPr="00C30686" w:rsidRDefault="00C52F92" w:rsidP="001D51AA">
            <w:pPr>
              <w:pStyle w:val="TAC"/>
              <w:rPr>
                <w:rFonts w:eastAsiaTheme="minorEastAsia"/>
                <w:lang w:val="en-US"/>
              </w:rPr>
            </w:pPr>
            <w:r w:rsidRPr="00C30686">
              <w:rPr>
                <w:rFonts w:eastAsiaTheme="minorEastAsia"/>
                <w:lang w:val="en-US"/>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DDBDB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rPr>
              <w:t>5, 10, 15, 20, 25, 30, 40</w:t>
            </w:r>
          </w:p>
        </w:tc>
        <w:tc>
          <w:tcPr>
            <w:tcW w:w="2445" w:type="dxa"/>
            <w:gridSpan w:val="2"/>
            <w:tcBorders>
              <w:top w:val="nil"/>
              <w:left w:val="single" w:sz="4" w:space="0" w:color="auto"/>
              <w:bottom w:val="nil"/>
              <w:right w:val="single" w:sz="4" w:space="0" w:color="auto"/>
            </w:tcBorders>
            <w:vAlign w:val="center"/>
          </w:tcPr>
          <w:p w14:paraId="4BC3EAE6" w14:textId="77777777" w:rsidR="00C52F92" w:rsidRPr="00C30686" w:rsidRDefault="00C52F92" w:rsidP="001D51AA">
            <w:pPr>
              <w:pStyle w:val="TAC"/>
              <w:rPr>
                <w:rFonts w:eastAsiaTheme="minorEastAsia"/>
                <w:lang w:val="en-US" w:eastAsia="zh-CN"/>
              </w:rPr>
            </w:pPr>
          </w:p>
        </w:tc>
      </w:tr>
      <w:tr w:rsidR="00C52F92" w:rsidRPr="00C30686" w14:paraId="064042AC"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384E96B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9F87C3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C30BE0" w14:textId="77777777" w:rsidR="00C52F92" w:rsidRPr="00C30686" w:rsidRDefault="00C52F92" w:rsidP="001D51AA">
            <w:pPr>
              <w:pStyle w:val="TAC"/>
              <w:rPr>
                <w:rFonts w:eastAsiaTheme="minorEastAsia"/>
                <w:lang w:val="en-US"/>
              </w:rPr>
            </w:pPr>
            <w:r w:rsidRPr="00C30686">
              <w:rPr>
                <w:rFonts w:eastAsiaTheme="minorEastAsia"/>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AB507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439BE25" w14:textId="77777777" w:rsidR="00C52F92" w:rsidRPr="00C30686" w:rsidRDefault="00C52F92" w:rsidP="001D51AA">
            <w:pPr>
              <w:pStyle w:val="TAC"/>
              <w:rPr>
                <w:rFonts w:eastAsiaTheme="minorEastAsia"/>
                <w:lang w:val="en-US" w:eastAsia="zh-CN"/>
              </w:rPr>
            </w:pPr>
          </w:p>
        </w:tc>
      </w:tr>
      <w:tr w:rsidR="00C52F92" w:rsidRPr="00C30686" w14:paraId="266C7649"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6A4A80EC"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gridSpan w:val="2"/>
            <w:tcBorders>
              <w:top w:val="single" w:sz="4" w:space="0" w:color="auto"/>
              <w:left w:val="single" w:sz="4" w:space="0" w:color="auto"/>
              <w:bottom w:val="nil"/>
              <w:right w:val="single" w:sz="4" w:space="0" w:color="auto"/>
            </w:tcBorders>
            <w:vAlign w:val="center"/>
          </w:tcPr>
          <w:p w14:paraId="4740BFAA"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1A05C61C"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lang w:eastAsia="zh-CN"/>
              </w:rPr>
              <w:t>n77A</w:t>
            </w:r>
          </w:p>
          <w:p w14:paraId="6A8DE27B"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367F5E"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C12E9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gridSpan w:val="2"/>
            <w:tcBorders>
              <w:top w:val="single" w:sz="4" w:space="0" w:color="auto"/>
              <w:left w:val="single" w:sz="4" w:space="0" w:color="auto"/>
              <w:bottom w:val="nil"/>
              <w:right w:val="single" w:sz="4" w:space="0" w:color="auto"/>
            </w:tcBorders>
            <w:vAlign w:val="center"/>
          </w:tcPr>
          <w:p w14:paraId="7F2415FD"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1F62C60C"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2A028D3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EF111E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48ECB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ACFBF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nil"/>
              <w:right w:val="single" w:sz="4" w:space="0" w:color="auto"/>
            </w:tcBorders>
            <w:vAlign w:val="center"/>
          </w:tcPr>
          <w:p w14:paraId="784C3A3A" w14:textId="77777777" w:rsidR="00C52F92" w:rsidRPr="00C30686" w:rsidRDefault="00C52F92" w:rsidP="001D51AA">
            <w:pPr>
              <w:pStyle w:val="TAC"/>
              <w:rPr>
                <w:rFonts w:eastAsiaTheme="minorEastAsia"/>
                <w:lang w:val="en-US" w:eastAsia="zh-CN"/>
              </w:rPr>
            </w:pPr>
          </w:p>
        </w:tc>
      </w:tr>
      <w:tr w:rsidR="00C52F92" w:rsidRPr="00C30686" w14:paraId="007EBFCD"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2B54815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3F1DAC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635378" w14:textId="77777777" w:rsidR="00C52F92" w:rsidRPr="00C30686" w:rsidRDefault="00C52F92" w:rsidP="001D51AA">
            <w:pPr>
              <w:pStyle w:val="TAC"/>
              <w:rPr>
                <w:rFonts w:eastAsiaTheme="minorEastAsia"/>
                <w:lang w:val="en-US" w:eastAsia="zh-CN"/>
              </w:rPr>
            </w:pPr>
            <w:r w:rsidRPr="00C30686">
              <w:rPr>
                <w:rFonts w:eastAsiaTheme="minor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86058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98DD058" w14:textId="77777777" w:rsidR="00C52F92" w:rsidRPr="00C30686" w:rsidRDefault="00C52F92" w:rsidP="001D51AA">
            <w:pPr>
              <w:pStyle w:val="TAC"/>
              <w:rPr>
                <w:rFonts w:eastAsiaTheme="minorEastAsia"/>
                <w:lang w:val="en-US" w:eastAsia="zh-CN"/>
              </w:rPr>
            </w:pPr>
          </w:p>
        </w:tc>
      </w:tr>
      <w:tr w:rsidR="00C52F92" w:rsidRPr="00C30686" w14:paraId="4603CCEE"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1990CA4E"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gridSpan w:val="2"/>
            <w:tcBorders>
              <w:top w:val="single" w:sz="4" w:space="0" w:color="auto"/>
              <w:left w:val="single" w:sz="4" w:space="0" w:color="auto"/>
              <w:bottom w:val="nil"/>
              <w:right w:val="single" w:sz="4" w:space="0" w:color="auto"/>
            </w:tcBorders>
            <w:vAlign w:val="center"/>
          </w:tcPr>
          <w:p w14:paraId="62ADD9F7"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428FD6F3"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lang w:eastAsia="zh-CN"/>
              </w:rPr>
              <w:t>n77A</w:t>
            </w:r>
          </w:p>
          <w:p w14:paraId="2335EDF6"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F6CD5B"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3117D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gridSpan w:val="2"/>
            <w:tcBorders>
              <w:top w:val="single" w:sz="4" w:space="0" w:color="auto"/>
              <w:left w:val="single" w:sz="4" w:space="0" w:color="auto"/>
              <w:bottom w:val="nil"/>
              <w:right w:val="single" w:sz="4" w:space="0" w:color="auto"/>
            </w:tcBorders>
            <w:vAlign w:val="center"/>
          </w:tcPr>
          <w:p w14:paraId="676C6FA4"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14A81C7E"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1AD9A4F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A99B3A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8CE78D"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9BF1A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nil"/>
              <w:right w:val="single" w:sz="4" w:space="0" w:color="auto"/>
            </w:tcBorders>
            <w:vAlign w:val="center"/>
          </w:tcPr>
          <w:p w14:paraId="1E935171" w14:textId="77777777" w:rsidR="00C52F92" w:rsidRPr="00C30686" w:rsidRDefault="00C52F92" w:rsidP="001D51AA">
            <w:pPr>
              <w:pStyle w:val="TAC"/>
              <w:rPr>
                <w:rFonts w:eastAsiaTheme="minorEastAsia"/>
                <w:lang w:val="en-US" w:eastAsia="zh-CN"/>
              </w:rPr>
            </w:pPr>
          </w:p>
        </w:tc>
      </w:tr>
      <w:tr w:rsidR="00C52F92" w:rsidRPr="00C30686" w14:paraId="0F03173A"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1059C95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F8DF7F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6E3450" w14:textId="77777777" w:rsidR="00C52F92" w:rsidRPr="00C30686" w:rsidRDefault="00C52F92" w:rsidP="001D51AA">
            <w:pPr>
              <w:pStyle w:val="TAC"/>
              <w:rPr>
                <w:rFonts w:eastAsiaTheme="minorEastAsia"/>
                <w:lang w:val="en-US" w:eastAsia="zh-CN"/>
              </w:rPr>
            </w:pPr>
            <w:r w:rsidRPr="00C30686">
              <w:rPr>
                <w:rFonts w:eastAsiaTheme="minor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D9D7B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A36AFCD" w14:textId="77777777" w:rsidR="00C52F92" w:rsidRPr="00C30686" w:rsidRDefault="00C52F92" w:rsidP="001D51AA">
            <w:pPr>
              <w:pStyle w:val="TAC"/>
              <w:rPr>
                <w:rFonts w:eastAsiaTheme="minorEastAsia"/>
                <w:lang w:val="en-US" w:eastAsia="zh-CN"/>
              </w:rPr>
            </w:pPr>
          </w:p>
        </w:tc>
      </w:tr>
      <w:tr w:rsidR="00C52F92" w:rsidRPr="00C30686" w14:paraId="4B17F9BF"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049ED8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CA_n1A-n40A-n78A</w:t>
            </w:r>
          </w:p>
        </w:tc>
        <w:tc>
          <w:tcPr>
            <w:tcW w:w="2785" w:type="dxa"/>
            <w:gridSpan w:val="2"/>
            <w:tcBorders>
              <w:top w:val="single" w:sz="4" w:space="0" w:color="auto"/>
              <w:left w:val="single" w:sz="4" w:space="0" w:color="auto"/>
              <w:bottom w:val="nil"/>
              <w:right w:val="single" w:sz="4" w:space="0" w:color="auto"/>
            </w:tcBorders>
            <w:vAlign w:val="center"/>
          </w:tcPr>
          <w:p w14:paraId="5CD325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CA_n1A-n40A</w:t>
            </w:r>
          </w:p>
          <w:p w14:paraId="2B48900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w:t>
            </w:r>
          </w:p>
          <w:p w14:paraId="19CACBA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F31D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C5900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632EF6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53B8378"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71D4E35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F232B7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48705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0AA53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3C708F70" w14:textId="77777777" w:rsidR="00C52F92" w:rsidRPr="00C30686" w:rsidRDefault="00C52F92" w:rsidP="001D51AA">
            <w:pPr>
              <w:pStyle w:val="TAC"/>
              <w:rPr>
                <w:rFonts w:eastAsiaTheme="minorEastAsia"/>
                <w:lang w:val="en-US" w:eastAsia="zh-CN"/>
              </w:rPr>
            </w:pPr>
          </w:p>
        </w:tc>
      </w:tr>
      <w:tr w:rsidR="00C52F92" w:rsidRPr="00C30686" w14:paraId="3CBC6D48"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172F6CE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170EF3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961E5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17F2F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77D18A88" w14:textId="77777777" w:rsidR="00C52F92" w:rsidRPr="00C30686" w:rsidRDefault="00C52F92" w:rsidP="001D51AA">
            <w:pPr>
              <w:pStyle w:val="TAC"/>
              <w:rPr>
                <w:rFonts w:eastAsiaTheme="minorEastAsia"/>
                <w:lang w:val="en-US" w:eastAsia="zh-CN"/>
              </w:rPr>
            </w:pPr>
          </w:p>
        </w:tc>
      </w:tr>
      <w:tr w:rsidR="00C52F92" w:rsidRPr="00C30686" w14:paraId="43CD56C7"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23B92FF6"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1271AAD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CA_n1A-n40A</w:t>
            </w:r>
          </w:p>
          <w:p w14:paraId="2DB2BB1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w:t>
            </w:r>
          </w:p>
          <w:p w14:paraId="3CC121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2751AD"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75375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6D9924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5F69825C"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3786F7D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DEF4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512D90"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4DB35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gridSpan w:val="2"/>
            <w:tcBorders>
              <w:top w:val="nil"/>
              <w:left w:val="single" w:sz="4" w:space="0" w:color="auto"/>
              <w:bottom w:val="nil"/>
              <w:right w:val="single" w:sz="4" w:space="0" w:color="auto"/>
            </w:tcBorders>
            <w:vAlign w:val="center"/>
          </w:tcPr>
          <w:p w14:paraId="7FE716FA" w14:textId="77777777" w:rsidR="00C52F92" w:rsidRPr="00C30686" w:rsidRDefault="00C52F92" w:rsidP="001D51AA">
            <w:pPr>
              <w:pStyle w:val="TAC"/>
              <w:rPr>
                <w:rFonts w:eastAsiaTheme="minorEastAsia"/>
                <w:lang w:val="en-US" w:eastAsia="zh-CN"/>
              </w:rPr>
            </w:pPr>
          </w:p>
        </w:tc>
      </w:tr>
      <w:tr w:rsidR="00C52F92" w:rsidRPr="00C30686" w14:paraId="1D26343C"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6DBAE1E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5795CF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F162B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64527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11BD1047" w14:textId="77777777" w:rsidR="00C52F92" w:rsidRPr="00C30686" w:rsidRDefault="00C52F92" w:rsidP="001D51AA">
            <w:pPr>
              <w:pStyle w:val="TAC"/>
              <w:rPr>
                <w:rFonts w:eastAsiaTheme="minorEastAsia"/>
                <w:lang w:val="en-US" w:eastAsia="zh-CN"/>
              </w:rPr>
            </w:pPr>
          </w:p>
        </w:tc>
      </w:tr>
      <w:tr w:rsidR="00C52F92" w:rsidRPr="00C30686" w14:paraId="6CF00558"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5DAE9D5D"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0ED7E22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CA_n1A-n40A</w:t>
            </w:r>
          </w:p>
          <w:p w14:paraId="0B0B1B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w:t>
            </w:r>
          </w:p>
          <w:p w14:paraId="4418ABD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8632B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53C8B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w:t>
            </w:r>
          </w:p>
        </w:tc>
        <w:tc>
          <w:tcPr>
            <w:tcW w:w="2445" w:type="dxa"/>
            <w:gridSpan w:val="2"/>
            <w:tcBorders>
              <w:top w:val="nil"/>
              <w:left w:val="single" w:sz="4" w:space="0" w:color="auto"/>
              <w:bottom w:val="nil"/>
              <w:right w:val="single" w:sz="4" w:space="0" w:color="auto"/>
            </w:tcBorders>
            <w:vAlign w:val="center"/>
          </w:tcPr>
          <w:p w14:paraId="6D478CC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2</w:t>
            </w:r>
          </w:p>
        </w:tc>
      </w:tr>
      <w:tr w:rsidR="00C52F92" w:rsidRPr="00C30686" w14:paraId="046DBECA"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4F09E3C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974F96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91AF27"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F93BD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5, 10, 15, 20, 25, 30, 40, 50, 60, 70, 80, 90, 100</w:t>
            </w:r>
          </w:p>
        </w:tc>
        <w:tc>
          <w:tcPr>
            <w:tcW w:w="2445" w:type="dxa"/>
            <w:gridSpan w:val="2"/>
            <w:tcBorders>
              <w:top w:val="nil"/>
              <w:left w:val="single" w:sz="4" w:space="0" w:color="auto"/>
              <w:bottom w:val="nil"/>
              <w:right w:val="single" w:sz="4" w:space="0" w:color="auto"/>
            </w:tcBorders>
            <w:vAlign w:val="center"/>
          </w:tcPr>
          <w:p w14:paraId="667A7F2D" w14:textId="77777777" w:rsidR="00C52F92" w:rsidRPr="00C30686" w:rsidRDefault="00C52F92" w:rsidP="001D51AA">
            <w:pPr>
              <w:pStyle w:val="TAC"/>
              <w:rPr>
                <w:rFonts w:eastAsiaTheme="minorEastAsia"/>
                <w:lang w:val="en-US" w:eastAsia="zh-CN"/>
              </w:rPr>
            </w:pPr>
          </w:p>
        </w:tc>
      </w:tr>
      <w:tr w:rsidR="00C52F92" w:rsidRPr="00C30686" w14:paraId="75AF457F"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013CEB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932D05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6E6D45"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62DE1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BEF4824" w14:textId="77777777" w:rsidR="00C52F92" w:rsidRPr="00C30686" w:rsidRDefault="00C52F92" w:rsidP="001D51AA">
            <w:pPr>
              <w:pStyle w:val="TAC"/>
              <w:rPr>
                <w:rFonts w:eastAsiaTheme="minorEastAsia"/>
                <w:lang w:val="en-US" w:eastAsia="zh-CN"/>
              </w:rPr>
            </w:pPr>
          </w:p>
        </w:tc>
      </w:tr>
      <w:tr w:rsidR="00C52F92" w:rsidRPr="00C30686" w14:paraId="58101416"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600A10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CA_n1A-n40B-n78A</w:t>
            </w:r>
          </w:p>
        </w:tc>
        <w:tc>
          <w:tcPr>
            <w:tcW w:w="2785" w:type="dxa"/>
            <w:gridSpan w:val="2"/>
            <w:tcBorders>
              <w:top w:val="single" w:sz="4" w:space="0" w:color="auto"/>
              <w:left w:val="single" w:sz="4" w:space="0" w:color="auto"/>
              <w:bottom w:val="nil"/>
              <w:right w:val="single" w:sz="4" w:space="0" w:color="auto"/>
            </w:tcBorders>
            <w:vAlign w:val="center"/>
          </w:tcPr>
          <w:p w14:paraId="7D305F2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BF1B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98AB2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CEA000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438563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DF806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84D1B2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1667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84E1A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CA_n40B_BCS0</w:t>
            </w:r>
          </w:p>
        </w:tc>
        <w:tc>
          <w:tcPr>
            <w:tcW w:w="2445" w:type="dxa"/>
            <w:gridSpan w:val="2"/>
            <w:tcBorders>
              <w:top w:val="nil"/>
              <w:left w:val="single" w:sz="4" w:space="0" w:color="auto"/>
              <w:bottom w:val="nil"/>
              <w:right w:val="single" w:sz="4" w:space="0" w:color="auto"/>
            </w:tcBorders>
            <w:vAlign w:val="center"/>
          </w:tcPr>
          <w:p w14:paraId="7BD20C8C" w14:textId="77777777" w:rsidR="00C52F92" w:rsidRPr="00C30686" w:rsidRDefault="00C52F92" w:rsidP="001D51AA">
            <w:pPr>
              <w:pStyle w:val="TAC"/>
              <w:rPr>
                <w:rFonts w:eastAsiaTheme="minorEastAsia"/>
                <w:lang w:val="en-US" w:eastAsia="zh-CN"/>
              </w:rPr>
            </w:pPr>
          </w:p>
        </w:tc>
      </w:tr>
      <w:tr w:rsidR="00C52F92" w:rsidRPr="00C30686" w14:paraId="4D7C471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05133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6412BA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33FC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7191B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05EF6EDA" w14:textId="77777777" w:rsidR="00C52F92" w:rsidRPr="00C30686" w:rsidRDefault="00C52F92" w:rsidP="001D51AA">
            <w:pPr>
              <w:pStyle w:val="TAC"/>
              <w:rPr>
                <w:rFonts w:eastAsiaTheme="minorEastAsia"/>
                <w:lang w:val="en-US" w:eastAsia="zh-CN"/>
              </w:rPr>
            </w:pPr>
          </w:p>
        </w:tc>
      </w:tr>
      <w:tr w:rsidR="00C52F92" w:rsidRPr="00C30686" w14:paraId="64E6BCB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C0D391" w14:textId="77777777" w:rsidR="00C52F92" w:rsidRPr="00C30686" w:rsidRDefault="00C52F92" w:rsidP="001D51AA">
            <w:pPr>
              <w:pStyle w:val="TAC"/>
              <w:rPr>
                <w:rFonts w:eastAsiaTheme="minorEastAsia"/>
                <w:lang w:val="en-US" w:eastAsia="zh-CN"/>
              </w:rPr>
            </w:pPr>
            <w:r w:rsidRPr="00C30686">
              <w:rPr>
                <w:color w:val="000000"/>
                <w:lang w:eastAsia="zh-CN"/>
              </w:rPr>
              <w:t>CA_n1A-n40A-n105A</w:t>
            </w:r>
          </w:p>
        </w:tc>
        <w:tc>
          <w:tcPr>
            <w:tcW w:w="2785" w:type="dxa"/>
            <w:gridSpan w:val="2"/>
            <w:tcBorders>
              <w:top w:val="single" w:sz="4" w:space="0" w:color="auto"/>
              <w:left w:val="single" w:sz="4" w:space="0" w:color="auto"/>
              <w:bottom w:val="nil"/>
              <w:right w:val="single" w:sz="4" w:space="0" w:color="auto"/>
            </w:tcBorders>
            <w:vAlign w:val="center"/>
          </w:tcPr>
          <w:p w14:paraId="078125B7"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CA_n1A-n40A</w:t>
            </w:r>
          </w:p>
          <w:p w14:paraId="00908E43"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CA_n1A-n105A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AE5D55" w14:textId="77777777" w:rsidR="00C52F92" w:rsidRPr="00C30686" w:rsidRDefault="00C52F92" w:rsidP="001D51AA">
            <w:pPr>
              <w:pStyle w:val="TAC"/>
              <w:rPr>
                <w:rFonts w:eastAsiaTheme="minorEastAsia"/>
                <w:lang w:val="en-US" w:eastAsia="zh-CN"/>
              </w:rPr>
            </w:pPr>
            <w:r w:rsidRPr="00C30686">
              <w:rPr>
                <w:rFonts w:eastAsiaTheme="minorEastAsia" w:cs="Arial"/>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3F5A2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9733C8D"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18AADFE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E2D45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F8938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CA_n40A-n105A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4062EF" w14:textId="77777777" w:rsidR="00C52F92" w:rsidRPr="00C30686" w:rsidRDefault="00C52F92" w:rsidP="001D51AA">
            <w:pPr>
              <w:pStyle w:val="TAC"/>
              <w:rPr>
                <w:rFonts w:eastAsiaTheme="minorEastAsia"/>
                <w:lang w:val="en-US" w:eastAsia="zh-CN"/>
              </w:rPr>
            </w:pPr>
            <w:r w:rsidRPr="00C30686">
              <w:rPr>
                <w:rFonts w:cs="Arial"/>
                <w:color w:val="000000"/>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2040D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1A646607" w14:textId="77777777" w:rsidR="00C52F92" w:rsidRPr="00C30686" w:rsidRDefault="00C52F92" w:rsidP="001D51AA">
            <w:pPr>
              <w:pStyle w:val="TAC"/>
              <w:rPr>
                <w:rFonts w:eastAsiaTheme="minorEastAsia"/>
                <w:lang w:val="en-US" w:eastAsia="zh-CN"/>
              </w:rPr>
            </w:pPr>
          </w:p>
        </w:tc>
      </w:tr>
      <w:tr w:rsidR="00C52F92" w:rsidRPr="00C30686" w14:paraId="48DD9BA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E5D689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081DBA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D50A2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n105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F394F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rPr>
              <w:t>5, 10, 15, 20, 25, 30, 35</w:t>
            </w:r>
          </w:p>
        </w:tc>
        <w:tc>
          <w:tcPr>
            <w:tcW w:w="2445" w:type="dxa"/>
            <w:gridSpan w:val="2"/>
            <w:tcBorders>
              <w:top w:val="nil"/>
              <w:left w:val="single" w:sz="4" w:space="0" w:color="auto"/>
              <w:bottom w:val="single" w:sz="4" w:space="0" w:color="auto"/>
              <w:right w:val="single" w:sz="4" w:space="0" w:color="auto"/>
            </w:tcBorders>
            <w:vAlign w:val="center"/>
          </w:tcPr>
          <w:p w14:paraId="06A6D247" w14:textId="77777777" w:rsidR="00C52F92" w:rsidRPr="00C30686" w:rsidRDefault="00C52F92" w:rsidP="001D51AA">
            <w:pPr>
              <w:pStyle w:val="TAC"/>
              <w:rPr>
                <w:rFonts w:eastAsiaTheme="minorEastAsia"/>
                <w:lang w:val="en-US" w:eastAsia="zh-CN"/>
              </w:rPr>
            </w:pPr>
          </w:p>
        </w:tc>
      </w:tr>
      <w:tr w:rsidR="00C52F92" w:rsidRPr="00C30686" w14:paraId="4DB0F54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8A90F6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CA_n1A-n41A-n77A</w:t>
            </w:r>
          </w:p>
        </w:tc>
        <w:tc>
          <w:tcPr>
            <w:tcW w:w="2785" w:type="dxa"/>
            <w:gridSpan w:val="2"/>
            <w:tcBorders>
              <w:top w:val="single" w:sz="4" w:space="0" w:color="auto"/>
              <w:left w:val="single" w:sz="4" w:space="0" w:color="auto"/>
              <w:bottom w:val="nil"/>
              <w:right w:val="single" w:sz="4" w:space="0" w:color="auto"/>
            </w:tcBorders>
            <w:vAlign w:val="center"/>
          </w:tcPr>
          <w:p w14:paraId="08C21741" w14:textId="77777777" w:rsidR="00C52F92" w:rsidRPr="00C30686" w:rsidRDefault="00C52F92" w:rsidP="001D51AA">
            <w:pPr>
              <w:pStyle w:val="TAC"/>
              <w:rPr>
                <w:rFonts w:eastAsiaTheme="minorEastAsia"/>
              </w:rPr>
            </w:pPr>
            <w:r w:rsidRPr="00C30686">
              <w:rPr>
                <w:rFonts w:eastAsiaTheme="minorEastAsia"/>
                <w:lang w:val="en-US"/>
              </w:rPr>
              <w:t>n41</w:t>
            </w:r>
            <w:r w:rsidRPr="00C30686">
              <w:rPr>
                <w:rFonts w:eastAsiaTheme="minorEastAsia"/>
                <w:vertAlign w:val="superscript"/>
                <w:lang w:val="en-US"/>
              </w:rPr>
              <w:t>7</w:t>
            </w:r>
          </w:p>
          <w:p w14:paraId="1902CAE5" w14:textId="77777777" w:rsidR="00C52F92" w:rsidRPr="00C30686" w:rsidRDefault="00C52F92" w:rsidP="001D51AA">
            <w:pPr>
              <w:pStyle w:val="TAC"/>
              <w:rPr>
                <w:rFonts w:eastAsiaTheme="minorEastAsia"/>
              </w:rPr>
            </w:pPr>
            <w:r w:rsidRPr="00C30686">
              <w:rPr>
                <w:rFonts w:eastAsiaTheme="minorEastAsia"/>
                <w:lang w:val="en-US"/>
              </w:rPr>
              <w:t>n77</w:t>
            </w:r>
            <w:r w:rsidRPr="00C30686">
              <w:rPr>
                <w:rFonts w:eastAsiaTheme="minorEastAsia"/>
                <w:vertAlign w:val="superscript"/>
                <w:lang w:val="en-US"/>
              </w:rPr>
              <w:t>7</w:t>
            </w:r>
          </w:p>
          <w:p w14:paraId="1B2E6219" w14:textId="77777777" w:rsidR="00C52F92" w:rsidRPr="005E5DC7" w:rsidRDefault="00C52F92" w:rsidP="001D51AA">
            <w:pPr>
              <w:pStyle w:val="TAC"/>
              <w:rPr>
                <w:rFonts w:eastAsiaTheme="minorEastAsia"/>
                <w:lang w:val="en-US"/>
              </w:rPr>
            </w:pPr>
            <w:r w:rsidRPr="005E5DC7">
              <w:rPr>
                <w:rFonts w:eastAsiaTheme="minorEastAsia"/>
                <w:lang w:val="en-US"/>
              </w:rPr>
              <w:t>CA_n1A-n41A</w:t>
            </w:r>
          </w:p>
          <w:p w14:paraId="5D7627AE" w14:textId="77777777" w:rsidR="00C52F92" w:rsidRPr="005E5DC7" w:rsidRDefault="00C52F92" w:rsidP="001D51AA">
            <w:pPr>
              <w:pStyle w:val="TAC"/>
              <w:rPr>
                <w:rFonts w:eastAsiaTheme="minorEastAsia"/>
                <w:lang w:val="en-US"/>
              </w:rPr>
            </w:pPr>
            <w:r w:rsidRPr="005E5DC7">
              <w:rPr>
                <w:rFonts w:eastAsiaTheme="minorEastAsia"/>
                <w:lang w:val="en-US"/>
              </w:rPr>
              <w:t>CA_n1A-n77A</w:t>
            </w:r>
          </w:p>
          <w:p w14:paraId="18DD2CCF" w14:textId="77777777" w:rsidR="00C52F92" w:rsidRPr="00C30686" w:rsidRDefault="00C52F92" w:rsidP="001D51AA">
            <w:pPr>
              <w:pStyle w:val="TAC"/>
              <w:rPr>
                <w:rFonts w:eastAsiaTheme="minorEastAsia"/>
                <w:szCs w:val="18"/>
                <w:lang w:val="en-US" w:eastAsia="zh-CN"/>
              </w:rPr>
            </w:pPr>
            <w:r w:rsidRPr="00C30686">
              <w:rPr>
                <w:rFonts w:eastAsiaTheme="minorEastAsia"/>
                <w:lang w:val="sv-SE"/>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0CB89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119BC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D92A4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092E78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BDFD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BC27CB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36F3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38086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52A78B2C" w14:textId="77777777" w:rsidR="00C52F92" w:rsidRPr="00C30686" w:rsidRDefault="00C52F92" w:rsidP="001D51AA">
            <w:pPr>
              <w:pStyle w:val="TAC"/>
              <w:rPr>
                <w:rFonts w:eastAsiaTheme="minorEastAsia"/>
                <w:lang w:val="en-US" w:eastAsia="zh-CN"/>
              </w:rPr>
            </w:pPr>
          </w:p>
        </w:tc>
      </w:tr>
      <w:tr w:rsidR="00C52F92" w:rsidRPr="00C30686" w14:paraId="7BB050A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EC9305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7511F1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22FA1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E0BA5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1E59F247" w14:textId="77777777" w:rsidR="00C52F92" w:rsidRPr="00C30686" w:rsidRDefault="00C52F92" w:rsidP="001D51AA">
            <w:pPr>
              <w:pStyle w:val="TAC"/>
              <w:rPr>
                <w:rFonts w:eastAsiaTheme="minorEastAsia"/>
                <w:lang w:val="en-US" w:eastAsia="zh-CN"/>
              </w:rPr>
            </w:pPr>
          </w:p>
        </w:tc>
      </w:tr>
      <w:tr w:rsidR="00C52F92" w:rsidRPr="00C30686" w14:paraId="6C821B5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6120B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CA_n1A-n41A-n77(2A)</w:t>
            </w:r>
          </w:p>
        </w:tc>
        <w:tc>
          <w:tcPr>
            <w:tcW w:w="2785" w:type="dxa"/>
            <w:gridSpan w:val="2"/>
            <w:tcBorders>
              <w:top w:val="single" w:sz="4" w:space="0" w:color="auto"/>
              <w:left w:val="single" w:sz="4" w:space="0" w:color="auto"/>
              <w:bottom w:val="nil"/>
              <w:right w:val="single" w:sz="4" w:space="0" w:color="auto"/>
            </w:tcBorders>
            <w:vAlign w:val="center"/>
          </w:tcPr>
          <w:p w14:paraId="6D4588B5"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w:t>
            </w:r>
          </w:p>
          <w:p w14:paraId="1F9A8363"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w:t>
            </w:r>
          </w:p>
          <w:p w14:paraId="05AF3BB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CA_n1A-n41A</w:t>
            </w:r>
          </w:p>
          <w:p w14:paraId="2E92B1A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CA_n1A-n77A</w:t>
            </w:r>
          </w:p>
          <w:p w14:paraId="4CB602C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962F9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AD7C4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B851BA3"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DE737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60FFB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23F51E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368BE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A2B79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0A6B3544" w14:textId="77777777" w:rsidR="00C52F92" w:rsidRPr="00C30686" w:rsidRDefault="00C52F92" w:rsidP="001D51AA">
            <w:pPr>
              <w:pStyle w:val="TAC"/>
              <w:rPr>
                <w:rFonts w:eastAsiaTheme="minorEastAsia"/>
                <w:lang w:val="en-US" w:eastAsia="zh-CN"/>
              </w:rPr>
            </w:pPr>
          </w:p>
        </w:tc>
      </w:tr>
      <w:tr w:rsidR="00C52F92" w:rsidRPr="00C30686" w14:paraId="4A9E0FE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A53075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E4C48E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9497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8FCEC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51FBF976" w14:textId="77777777" w:rsidR="00C52F92" w:rsidRPr="00C30686" w:rsidRDefault="00C52F92" w:rsidP="001D51AA">
            <w:pPr>
              <w:pStyle w:val="TAC"/>
              <w:rPr>
                <w:rFonts w:eastAsiaTheme="minorEastAsia"/>
                <w:lang w:val="en-US" w:eastAsia="zh-CN"/>
              </w:rPr>
            </w:pPr>
          </w:p>
        </w:tc>
      </w:tr>
      <w:tr w:rsidR="00C52F92" w:rsidRPr="00C30686" w14:paraId="5D7236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D55B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CA_n1A-n41A-n77(3A)</w:t>
            </w:r>
          </w:p>
        </w:tc>
        <w:tc>
          <w:tcPr>
            <w:tcW w:w="2785" w:type="dxa"/>
            <w:gridSpan w:val="2"/>
            <w:tcBorders>
              <w:top w:val="nil"/>
              <w:left w:val="single" w:sz="4" w:space="0" w:color="auto"/>
              <w:bottom w:val="nil"/>
              <w:right w:val="single" w:sz="4" w:space="0" w:color="auto"/>
            </w:tcBorders>
            <w:vAlign w:val="center"/>
          </w:tcPr>
          <w:p w14:paraId="1010E46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CA_n1A-n41A</w:t>
            </w:r>
          </w:p>
          <w:p w14:paraId="7317B96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CA_n1A-n77A</w:t>
            </w:r>
          </w:p>
          <w:p w14:paraId="7030B12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0843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25044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E21B039"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EEA95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9EC48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E602C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0450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9D821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2A95C671" w14:textId="77777777" w:rsidR="00C52F92" w:rsidRPr="00C30686" w:rsidRDefault="00C52F92" w:rsidP="001D51AA">
            <w:pPr>
              <w:pStyle w:val="TAC"/>
              <w:rPr>
                <w:rFonts w:eastAsiaTheme="minorEastAsia"/>
                <w:lang w:val="en-US" w:eastAsia="zh-CN"/>
              </w:rPr>
            </w:pPr>
          </w:p>
        </w:tc>
      </w:tr>
      <w:tr w:rsidR="00C52F92" w:rsidRPr="00C30686" w14:paraId="6F525F0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86994B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57A571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6BF2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4EC6C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3A2D1A2F" w14:textId="77777777" w:rsidR="00C52F92" w:rsidRPr="00C30686" w:rsidRDefault="00C52F92" w:rsidP="001D51AA">
            <w:pPr>
              <w:pStyle w:val="TAC"/>
              <w:rPr>
                <w:rFonts w:eastAsiaTheme="minorEastAsia"/>
                <w:lang w:val="en-US" w:eastAsia="zh-CN"/>
              </w:rPr>
            </w:pPr>
          </w:p>
        </w:tc>
      </w:tr>
      <w:tr w:rsidR="00C52F92" w:rsidRPr="00C30686" w14:paraId="4221DEA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61392B6"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r w:rsidRPr="00C30686">
              <w:rPr>
                <w:rFonts w:hint="eastAsia"/>
                <w:lang w:eastAsia="zh-CN"/>
              </w:rPr>
              <w:t>-n</w:t>
            </w:r>
            <w:r w:rsidRPr="00C30686">
              <w:rPr>
                <w:lang w:eastAsia="zh-CN"/>
              </w:rPr>
              <w:t>79</w:t>
            </w:r>
            <w:r w:rsidRPr="00C30686">
              <w:rPr>
                <w:rFonts w:hint="eastAsia"/>
                <w:lang w:eastAsia="zh-CN"/>
              </w:rPr>
              <w:t>A</w:t>
            </w:r>
          </w:p>
        </w:tc>
        <w:tc>
          <w:tcPr>
            <w:tcW w:w="2785" w:type="dxa"/>
            <w:gridSpan w:val="2"/>
            <w:tcBorders>
              <w:top w:val="single" w:sz="4" w:space="0" w:color="auto"/>
              <w:left w:val="single" w:sz="4" w:space="0" w:color="auto"/>
              <w:bottom w:val="nil"/>
              <w:right w:val="single" w:sz="4" w:space="0" w:color="auto"/>
            </w:tcBorders>
            <w:vAlign w:val="center"/>
          </w:tcPr>
          <w:p w14:paraId="77F038F0" w14:textId="77777777" w:rsidR="00C52F92" w:rsidRPr="005E5DC7"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5E5DC7">
              <w:rPr>
                <w:rFonts w:eastAsiaTheme="minorEastAsia"/>
                <w:lang w:val="en-US"/>
              </w:rPr>
              <w:t>A-</w:t>
            </w:r>
            <w:r w:rsidRPr="00C30686">
              <w:rPr>
                <w:rFonts w:eastAsiaTheme="minorEastAsia" w:hint="eastAsia"/>
                <w:lang w:eastAsia="zh-CN"/>
              </w:rPr>
              <w:t>n</w:t>
            </w:r>
            <w:r w:rsidRPr="00C30686">
              <w:rPr>
                <w:rFonts w:eastAsiaTheme="minorEastAsia"/>
                <w:lang w:eastAsia="zh-CN"/>
              </w:rPr>
              <w:t>41</w:t>
            </w:r>
            <w:r w:rsidRPr="005E5DC7">
              <w:rPr>
                <w:rFonts w:eastAsiaTheme="minorEastAsia"/>
                <w:lang w:val="en-US"/>
              </w:rPr>
              <w:t>A</w:t>
            </w:r>
          </w:p>
          <w:p w14:paraId="55C553CF" w14:textId="77777777" w:rsidR="00C52F92" w:rsidRPr="005E5DC7"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5E5DC7">
              <w:rPr>
                <w:rFonts w:eastAsiaTheme="minorEastAsia"/>
                <w:lang w:val="en-US"/>
              </w:rPr>
              <w:t>A-</w:t>
            </w:r>
            <w:r w:rsidRPr="00C30686">
              <w:rPr>
                <w:rFonts w:eastAsiaTheme="minorEastAsia" w:hint="eastAsia"/>
                <w:lang w:eastAsia="zh-CN"/>
              </w:rPr>
              <w:t>n</w:t>
            </w:r>
            <w:r w:rsidRPr="00C30686">
              <w:rPr>
                <w:rFonts w:eastAsiaTheme="minorEastAsia"/>
                <w:lang w:eastAsia="zh-CN"/>
              </w:rPr>
              <w:t>79</w:t>
            </w:r>
            <w:r w:rsidRPr="005E5DC7">
              <w:rPr>
                <w:rFonts w:eastAsiaTheme="minorEastAsia"/>
                <w:lang w:val="en-US"/>
              </w:rPr>
              <w:t>A</w:t>
            </w:r>
          </w:p>
          <w:p w14:paraId="0E2D1986"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38DDAD"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9D384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hint="eastAsia"/>
              </w:rPr>
              <w:t>5</w:t>
            </w:r>
            <w:r w:rsidRPr="00C30686">
              <w:rPr>
                <w:rFonts w:eastAsiaTheme="minorEastAsia"/>
              </w:rPr>
              <w:t>, 10, 15, 20</w:t>
            </w:r>
          </w:p>
        </w:tc>
        <w:tc>
          <w:tcPr>
            <w:tcW w:w="2445" w:type="dxa"/>
            <w:gridSpan w:val="2"/>
            <w:tcBorders>
              <w:top w:val="single" w:sz="4" w:space="0" w:color="auto"/>
              <w:left w:val="single" w:sz="4" w:space="0" w:color="auto"/>
              <w:bottom w:val="nil"/>
              <w:right w:val="single" w:sz="4" w:space="0" w:color="auto"/>
            </w:tcBorders>
            <w:vAlign w:val="center"/>
          </w:tcPr>
          <w:p w14:paraId="15859E98"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40FC557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6841D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B2379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0B399A"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ADA70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gridSpan w:val="2"/>
            <w:tcBorders>
              <w:top w:val="nil"/>
              <w:left w:val="single" w:sz="4" w:space="0" w:color="auto"/>
              <w:bottom w:val="nil"/>
              <w:right w:val="single" w:sz="4" w:space="0" w:color="auto"/>
            </w:tcBorders>
            <w:vAlign w:val="center"/>
          </w:tcPr>
          <w:p w14:paraId="3FEEA352" w14:textId="77777777" w:rsidR="00C52F92" w:rsidRPr="00C30686" w:rsidRDefault="00C52F92" w:rsidP="001D51AA">
            <w:pPr>
              <w:pStyle w:val="TAC"/>
              <w:rPr>
                <w:rFonts w:eastAsiaTheme="minorEastAsia"/>
                <w:lang w:val="en-US" w:eastAsia="zh-CN"/>
              </w:rPr>
            </w:pPr>
          </w:p>
        </w:tc>
      </w:tr>
      <w:tr w:rsidR="00C52F92" w:rsidRPr="00C30686" w14:paraId="4327E75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674D1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50507D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0A2AC2"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1706A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hint="eastAsia"/>
                <w:lang w:bidi="ar"/>
              </w:rPr>
              <w:t>4</w:t>
            </w:r>
            <w:r w:rsidRPr="00C30686">
              <w:rPr>
                <w:rFonts w:eastAsiaTheme="minorEastAsia"/>
                <w:lang w:bidi="ar"/>
              </w:rPr>
              <w:t>0, 50, 60, 80, 100</w:t>
            </w:r>
          </w:p>
        </w:tc>
        <w:tc>
          <w:tcPr>
            <w:tcW w:w="2445" w:type="dxa"/>
            <w:gridSpan w:val="2"/>
            <w:tcBorders>
              <w:top w:val="nil"/>
              <w:left w:val="single" w:sz="4" w:space="0" w:color="auto"/>
              <w:bottom w:val="single" w:sz="4" w:space="0" w:color="auto"/>
              <w:right w:val="single" w:sz="4" w:space="0" w:color="auto"/>
            </w:tcBorders>
            <w:vAlign w:val="center"/>
          </w:tcPr>
          <w:p w14:paraId="50680F83" w14:textId="77777777" w:rsidR="00C52F92" w:rsidRPr="00C30686" w:rsidRDefault="00C52F92" w:rsidP="001D51AA">
            <w:pPr>
              <w:pStyle w:val="TAC"/>
              <w:rPr>
                <w:rFonts w:eastAsiaTheme="minorEastAsia"/>
                <w:lang w:val="en-US" w:eastAsia="zh-CN"/>
              </w:rPr>
            </w:pPr>
          </w:p>
        </w:tc>
      </w:tr>
      <w:tr w:rsidR="00C52F92" w:rsidRPr="00C30686" w14:paraId="6501AF8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CE1AFEB" w14:textId="77777777" w:rsidR="00C52F92" w:rsidRPr="00C30686" w:rsidRDefault="00C52F92" w:rsidP="001D51AA">
            <w:pPr>
              <w:pStyle w:val="TAC"/>
              <w:rPr>
                <w:rFonts w:eastAsiaTheme="minorEastAsia"/>
                <w:lang w:eastAsia="zh-CN"/>
              </w:rPr>
            </w:pPr>
            <w:r w:rsidRPr="00C30686">
              <w:rPr>
                <w:rFonts w:eastAsiaTheme="minorEastAsia"/>
                <w:lang w:eastAsia="zh-CN"/>
              </w:rPr>
              <w:t>CA_n1A-n46A-n78A</w:t>
            </w:r>
          </w:p>
          <w:p w14:paraId="2926ABA1"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4B9310A3"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63F20C30" w14:textId="77777777" w:rsidR="00C52F92" w:rsidRPr="00C30686" w:rsidRDefault="00C52F92" w:rsidP="001D51AA">
            <w:pPr>
              <w:pStyle w:val="TAC"/>
              <w:rPr>
                <w:rFonts w:eastAsiaTheme="minorEastAsia"/>
                <w:lang w:eastAsia="zh-CN"/>
              </w:rPr>
            </w:pPr>
            <w:r w:rsidRPr="00C30686">
              <w:rPr>
                <w:rFonts w:eastAsiaTheme="minorEastAsia"/>
                <w:lang w:eastAsia="zh-CN"/>
              </w:rPr>
              <w:t>CA_n1A-n78A</w:t>
            </w:r>
          </w:p>
          <w:p w14:paraId="57CA7882"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7E02B9"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3B3179" w14:textId="77777777" w:rsidR="00C52F92" w:rsidRPr="00C30686" w:rsidRDefault="00C52F92" w:rsidP="001D51AA">
            <w:pPr>
              <w:pStyle w:val="TAC"/>
              <w:rPr>
                <w:rFonts w:eastAsiaTheme="minorEastAsia"/>
                <w:lang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7E5C6A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4D6C7B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B7D23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30871B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FEEB8A" w14:textId="77777777" w:rsidR="00C52F92" w:rsidRPr="00C30686" w:rsidRDefault="00C52F92" w:rsidP="001D51AA">
            <w:pPr>
              <w:pStyle w:val="TAC"/>
              <w:rPr>
                <w:rFonts w:eastAsiaTheme="minorEastAsia"/>
                <w:lang w:eastAsia="zh-CN"/>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9F1594" w14:textId="77777777" w:rsidR="00C52F92" w:rsidRPr="00C30686" w:rsidRDefault="00C52F92" w:rsidP="001D51AA">
            <w:pPr>
              <w:pStyle w:val="TAC"/>
              <w:rPr>
                <w:rFonts w:eastAsiaTheme="minorEastAsia"/>
                <w:lang w:bidi="ar"/>
              </w:rPr>
            </w:pPr>
            <w:r w:rsidRPr="00C30686">
              <w:rPr>
                <w:rFonts w:eastAsiaTheme="minorEastAsia"/>
              </w:rPr>
              <w:t>10, 20, 40, 60, 80</w:t>
            </w:r>
          </w:p>
        </w:tc>
        <w:tc>
          <w:tcPr>
            <w:tcW w:w="2445" w:type="dxa"/>
            <w:gridSpan w:val="2"/>
            <w:tcBorders>
              <w:top w:val="nil"/>
              <w:left w:val="single" w:sz="4" w:space="0" w:color="auto"/>
              <w:bottom w:val="nil"/>
              <w:right w:val="single" w:sz="4" w:space="0" w:color="auto"/>
            </w:tcBorders>
            <w:vAlign w:val="center"/>
          </w:tcPr>
          <w:p w14:paraId="250BB6B1" w14:textId="77777777" w:rsidR="00C52F92" w:rsidRPr="00C30686" w:rsidRDefault="00C52F92" w:rsidP="001D51AA">
            <w:pPr>
              <w:pStyle w:val="TAC"/>
              <w:rPr>
                <w:rFonts w:eastAsiaTheme="minorEastAsia"/>
                <w:lang w:val="en-US" w:eastAsia="zh-CN"/>
              </w:rPr>
            </w:pPr>
          </w:p>
        </w:tc>
      </w:tr>
      <w:tr w:rsidR="00C52F92" w:rsidRPr="00C30686" w14:paraId="3CEFD4A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5D1210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2EC84B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AD7B9C"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6C02E9" w14:textId="77777777" w:rsidR="00C52F92" w:rsidRPr="00C30686" w:rsidRDefault="00C52F92" w:rsidP="001D51AA">
            <w:pPr>
              <w:pStyle w:val="TAC"/>
              <w:rPr>
                <w:rFonts w:eastAsiaTheme="minorEastAsia"/>
                <w:lang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2B88C6C" w14:textId="77777777" w:rsidR="00C52F92" w:rsidRPr="00C30686" w:rsidRDefault="00C52F92" w:rsidP="001D51AA">
            <w:pPr>
              <w:pStyle w:val="TAC"/>
              <w:rPr>
                <w:rFonts w:eastAsiaTheme="minorEastAsia"/>
                <w:lang w:val="en-US" w:eastAsia="zh-CN"/>
              </w:rPr>
            </w:pPr>
          </w:p>
        </w:tc>
      </w:tr>
      <w:tr w:rsidR="00C52F92" w:rsidRPr="00C30686" w14:paraId="435447A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7BE57E5"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CA_n1A-n46C-n78A</w:t>
            </w:r>
          </w:p>
        </w:tc>
        <w:tc>
          <w:tcPr>
            <w:tcW w:w="2785" w:type="dxa"/>
            <w:gridSpan w:val="2"/>
            <w:tcBorders>
              <w:top w:val="single" w:sz="4" w:space="0" w:color="auto"/>
              <w:left w:val="single" w:sz="4" w:space="0" w:color="auto"/>
              <w:bottom w:val="nil"/>
              <w:right w:val="single" w:sz="4" w:space="0" w:color="auto"/>
            </w:tcBorders>
            <w:vAlign w:val="center"/>
          </w:tcPr>
          <w:p w14:paraId="3C3ED9BD"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5233F091" w14:textId="77777777" w:rsidR="00C52F92" w:rsidRPr="00C30686" w:rsidRDefault="00C52F92" w:rsidP="001D51AA">
            <w:pPr>
              <w:pStyle w:val="TAC"/>
              <w:rPr>
                <w:rFonts w:eastAsiaTheme="minorEastAsia"/>
                <w:lang w:eastAsia="zh-CN"/>
              </w:rPr>
            </w:pPr>
            <w:r w:rsidRPr="00C30686">
              <w:rPr>
                <w:rFonts w:eastAsiaTheme="minorEastAsia"/>
                <w:lang w:eastAsia="zh-CN"/>
              </w:rPr>
              <w:t>CA_n1A-n78A</w:t>
            </w:r>
          </w:p>
          <w:p w14:paraId="2DA0BA67"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1BBF16"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7E7546" w14:textId="77777777" w:rsidR="00C52F92" w:rsidRPr="00C30686" w:rsidRDefault="00C52F92" w:rsidP="001D51AA">
            <w:pPr>
              <w:pStyle w:val="TAC"/>
              <w:rPr>
                <w:rFonts w:eastAsiaTheme="minorEastAsia"/>
                <w:lang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F65E6CE"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0C69412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4D8A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0D4244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80D79E" w14:textId="77777777" w:rsidR="00C52F92" w:rsidRPr="00C30686" w:rsidRDefault="00C52F92" w:rsidP="001D51AA">
            <w:pPr>
              <w:pStyle w:val="TAC"/>
              <w:rPr>
                <w:rFonts w:eastAsiaTheme="minorEastAsia"/>
                <w:lang w:eastAsia="zh-CN"/>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DC8CBC" w14:textId="77777777" w:rsidR="00C52F92" w:rsidRPr="00C30686" w:rsidRDefault="00C52F92" w:rsidP="001D51AA">
            <w:pPr>
              <w:pStyle w:val="TAC"/>
              <w:rPr>
                <w:rFonts w:eastAsiaTheme="minorEastAsia"/>
                <w:lang w:bidi="ar"/>
              </w:rPr>
            </w:pPr>
            <w:r w:rsidRPr="00C30686">
              <w:rPr>
                <w:rFonts w:eastAsiaTheme="minorEastAsia"/>
              </w:rPr>
              <w:t>CA_n46C_BCS0</w:t>
            </w:r>
          </w:p>
        </w:tc>
        <w:tc>
          <w:tcPr>
            <w:tcW w:w="2445" w:type="dxa"/>
            <w:gridSpan w:val="2"/>
            <w:tcBorders>
              <w:top w:val="nil"/>
              <w:left w:val="single" w:sz="4" w:space="0" w:color="auto"/>
              <w:bottom w:val="nil"/>
              <w:right w:val="single" w:sz="4" w:space="0" w:color="auto"/>
            </w:tcBorders>
            <w:vAlign w:val="center"/>
          </w:tcPr>
          <w:p w14:paraId="3A0FD4F3" w14:textId="77777777" w:rsidR="00C52F92" w:rsidRPr="00C30686" w:rsidRDefault="00C52F92" w:rsidP="001D51AA">
            <w:pPr>
              <w:pStyle w:val="TAC"/>
              <w:rPr>
                <w:rFonts w:eastAsiaTheme="minorEastAsia"/>
                <w:lang w:val="en-US" w:eastAsia="zh-CN"/>
              </w:rPr>
            </w:pPr>
          </w:p>
        </w:tc>
      </w:tr>
      <w:tr w:rsidR="00C52F92" w:rsidRPr="00C30686" w14:paraId="15C5648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CF5249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389DA9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93F153"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9E03E0" w14:textId="77777777" w:rsidR="00C52F92" w:rsidRPr="00C30686" w:rsidRDefault="00C52F92" w:rsidP="001D51AA">
            <w:pPr>
              <w:pStyle w:val="TAC"/>
              <w:rPr>
                <w:rFonts w:eastAsiaTheme="minorEastAsia"/>
                <w:lang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10772A2" w14:textId="77777777" w:rsidR="00C52F92" w:rsidRPr="00C30686" w:rsidRDefault="00C52F92" w:rsidP="001D51AA">
            <w:pPr>
              <w:pStyle w:val="TAC"/>
              <w:rPr>
                <w:rFonts w:eastAsiaTheme="minorEastAsia"/>
                <w:lang w:val="en-US" w:eastAsia="zh-CN"/>
              </w:rPr>
            </w:pPr>
          </w:p>
        </w:tc>
      </w:tr>
      <w:tr w:rsidR="00C52F92" w:rsidRPr="00C30686" w14:paraId="382033A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0AF5BCD"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CA_n1A-n46D-n78A</w:t>
            </w:r>
          </w:p>
        </w:tc>
        <w:tc>
          <w:tcPr>
            <w:tcW w:w="2785" w:type="dxa"/>
            <w:gridSpan w:val="2"/>
            <w:tcBorders>
              <w:top w:val="single" w:sz="4" w:space="0" w:color="auto"/>
              <w:left w:val="single" w:sz="4" w:space="0" w:color="auto"/>
              <w:bottom w:val="nil"/>
              <w:right w:val="single" w:sz="4" w:space="0" w:color="auto"/>
            </w:tcBorders>
            <w:vAlign w:val="center"/>
          </w:tcPr>
          <w:p w14:paraId="72619FFF"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2643FDF6" w14:textId="77777777" w:rsidR="00C52F92" w:rsidRPr="00C30686" w:rsidRDefault="00C52F92" w:rsidP="001D51AA">
            <w:pPr>
              <w:pStyle w:val="TAC"/>
              <w:rPr>
                <w:rFonts w:eastAsiaTheme="minorEastAsia"/>
                <w:lang w:eastAsia="zh-CN"/>
              </w:rPr>
            </w:pPr>
            <w:r w:rsidRPr="00C30686">
              <w:rPr>
                <w:rFonts w:eastAsiaTheme="minorEastAsia"/>
                <w:lang w:eastAsia="zh-CN"/>
              </w:rPr>
              <w:t>CA_n1A-n78A</w:t>
            </w:r>
          </w:p>
          <w:p w14:paraId="197297D1"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36F169"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D823BC" w14:textId="77777777" w:rsidR="00C52F92" w:rsidRPr="00C30686" w:rsidRDefault="00C52F92" w:rsidP="001D51AA">
            <w:pPr>
              <w:pStyle w:val="TAC"/>
              <w:rPr>
                <w:rFonts w:eastAsiaTheme="minorEastAsia"/>
                <w:lang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8DFADEC"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3F20A1C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669ECA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8A78BFE"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B26F41" w14:textId="77777777" w:rsidR="00C52F92" w:rsidRPr="00C30686" w:rsidRDefault="00C52F92" w:rsidP="001D51AA">
            <w:pPr>
              <w:pStyle w:val="TAC"/>
              <w:rPr>
                <w:rFonts w:eastAsiaTheme="minorEastAsia"/>
                <w:lang w:eastAsia="zh-CN"/>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63049B" w14:textId="77777777" w:rsidR="00C52F92" w:rsidRPr="00C30686" w:rsidRDefault="00C52F92" w:rsidP="001D51AA">
            <w:pPr>
              <w:pStyle w:val="TAC"/>
              <w:rPr>
                <w:rFonts w:eastAsiaTheme="minorEastAsia"/>
                <w:lang w:bidi="ar"/>
              </w:rPr>
            </w:pPr>
            <w:r w:rsidRPr="00C30686">
              <w:rPr>
                <w:rFonts w:eastAsiaTheme="minorEastAsia"/>
              </w:rPr>
              <w:t>CA_n46D_BCS0</w:t>
            </w:r>
          </w:p>
        </w:tc>
        <w:tc>
          <w:tcPr>
            <w:tcW w:w="2445" w:type="dxa"/>
            <w:gridSpan w:val="2"/>
            <w:tcBorders>
              <w:top w:val="nil"/>
              <w:left w:val="single" w:sz="4" w:space="0" w:color="auto"/>
              <w:bottom w:val="nil"/>
              <w:right w:val="single" w:sz="4" w:space="0" w:color="auto"/>
            </w:tcBorders>
            <w:vAlign w:val="center"/>
          </w:tcPr>
          <w:p w14:paraId="57B468AD" w14:textId="77777777" w:rsidR="00C52F92" w:rsidRPr="00C30686" w:rsidRDefault="00C52F92" w:rsidP="001D51AA">
            <w:pPr>
              <w:pStyle w:val="TAC"/>
              <w:rPr>
                <w:rFonts w:eastAsiaTheme="minorEastAsia"/>
                <w:lang w:val="en-US" w:eastAsia="zh-CN"/>
              </w:rPr>
            </w:pPr>
          </w:p>
        </w:tc>
      </w:tr>
      <w:tr w:rsidR="00C52F92" w:rsidRPr="00C30686" w14:paraId="450B5ED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1EBC6A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2FFF2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5D68BF"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88237C" w14:textId="77777777" w:rsidR="00C52F92" w:rsidRPr="00C30686" w:rsidRDefault="00C52F92" w:rsidP="001D51AA">
            <w:pPr>
              <w:pStyle w:val="TAC"/>
              <w:rPr>
                <w:rFonts w:eastAsiaTheme="minorEastAsia"/>
                <w:lang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0C5F317" w14:textId="77777777" w:rsidR="00C52F92" w:rsidRPr="00C30686" w:rsidRDefault="00C52F92" w:rsidP="001D51AA">
            <w:pPr>
              <w:pStyle w:val="TAC"/>
              <w:rPr>
                <w:rFonts w:eastAsiaTheme="minorEastAsia"/>
                <w:lang w:val="en-US" w:eastAsia="zh-CN"/>
              </w:rPr>
            </w:pPr>
          </w:p>
        </w:tc>
      </w:tr>
      <w:tr w:rsidR="00C52F92" w:rsidRPr="00C30686" w14:paraId="62A5E9D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041713C"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CA_n1A-n46(2A)-n78A</w:t>
            </w:r>
          </w:p>
        </w:tc>
        <w:tc>
          <w:tcPr>
            <w:tcW w:w="2785" w:type="dxa"/>
            <w:gridSpan w:val="2"/>
            <w:tcBorders>
              <w:top w:val="single" w:sz="4" w:space="0" w:color="auto"/>
              <w:left w:val="single" w:sz="4" w:space="0" w:color="auto"/>
              <w:bottom w:val="nil"/>
              <w:right w:val="single" w:sz="4" w:space="0" w:color="auto"/>
            </w:tcBorders>
            <w:vAlign w:val="center"/>
          </w:tcPr>
          <w:p w14:paraId="49A1F306"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64F4FA0E" w14:textId="77777777" w:rsidR="00C52F92" w:rsidRPr="00C30686" w:rsidRDefault="00C52F92" w:rsidP="001D51AA">
            <w:pPr>
              <w:pStyle w:val="TAC"/>
              <w:rPr>
                <w:rFonts w:eastAsiaTheme="minorEastAsia"/>
                <w:lang w:eastAsia="zh-CN"/>
              </w:rPr>
            </w:pPr>
            <w:r w:rsidRPr="00C30686">
              <w:rPr>
                <w:rFonts w:eastAsiaTheme="minorEastAsia"/>
                <w:lang w:eastAsia="zh-CN"/>
              </w:rPr>
              <w:t>CA_n1A-n78A</w:t>
            </w:r>
          </w:p>
          <w:p w14:paraId="2529D2DD"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8B31B7"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FF139F" w14:textId="77777777" w:rsidR="00C52F92" w:rsidRPr="00C30686" w:rsidRDefault="00C52F92" w:rsidP="001D51AA">
            <w:pPr>
              <w:pStyle w:val="TAC"/>
              <w:rPr>
                <w:rFonts w:eastAsiaTheme="minorEastAsia"/>
                <w:lang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2A081F3"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069AF87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207ED0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51C871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7893D7" w14:textId="77777777" w:rsidR="00C52F92" w:rsidRPr="00C30686" w:rsidRDefault="00C52F92" w:rsidP="001D51AA">
            <w:pPr>
              <w:pStyle w:val="TAC"/>
              <w:rPr>
                <w:rFonts w:eastAsiaTheme="minorEastAsia"/>
                <w:lang w:eastAsia="zh-CN"/>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CC884F" w14:textId="77777777" w:rsidR="00C52F92" w:rsidRPr="00C30686" w:rsidRDefault="00C52F92" w:rsidP="001D51AA">
            <w:pPr>
              <w:pStyle w:val="TAC"/>
              <w:rPr>
                <w:rFonts w:eastAsiaTheme="minorEastAsia"/>
                <w:lang w:bidi="ar"/>
              </w:rPr>
            </w:pPr>
            <w:r w:rsidRPr="00C30686">
              <w:rPr>
                <w:rFonts w:eastAsiaTheme="minorEastAsia" w:cs="Arial"/>
                <w:szCs w:val="18"/>
              </w:rPr>
              <w:t>CA_n46(2A)_BCS0</w:t>
            </w:r>
          </w:p>
        </w:tc>
        <w:tc>
          <w:tcPr>
            <w:tcW w:w="2445" w:type="dxa"/>
            <w:gridSpan w:val="2"/>
            <w:tcBorders>
              <w:top w:val="nil"/>
              <w:left w:val="single" w:sz="4" w:space="0" w:color="auto"/>
              <w:bottom w:val="nil"/>
              <w:right w:val="single" w:sz="4" w:space="0" w:color="auto"/>
            </w:tcBorders>
            <w:vAlign w:val="center"/>
          </w:tcPr>
          <w:p w14:paraId="0F95F314" w14:textId="77777777" w:rsidR="00C52F92" w:rsidRPr="00C30686" w:rsidRDefault="00C52F92" w:rsidP="001D51AA">
            <w:pPr>
              <w:pStyle w:val="TAC"/>
              <w:rPr>
                <w:rFonts w:eastAsiaTheme="minorEastAsia"/>
                <w:lang w:val="en-US" w:eastAsia="zh-CN"/>
              </w:rPr>
            </w:pPr>
          </w:p>
        </w:tc>
      </w:tr>
      <w:tr w:rsidR="00C52F92" w:rsidRPr="00C30686" w14:paraId="75A6059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23AE1E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7F8E0E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D938DF"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676E8B" w14:textId="77777777" w:rsidR="00C52F92" w:rsidRPr="00C30686" w:rsidRDefault="00C52F92" w:rsidP="001D51AA">
            <w:pPr>
              <w:pStyle w:val="TAC"/>
              <w:rPr>
                <w:rFonts w:eastAsiaTheme="minorEastAsia"/>
                <w:lang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C08B8CA" w14:textId="77777777" w:rsidR="00C52F92" w:rsidRPr="00C30686" w:rsidRDefault="00C52F92" w:rsidP="001D51AA">
            <w:pPr>
              <w:pStyle w:val="TAC"/>
              <w:rPr>
                <w:rFonts w:eastAsiaTheme="minorEastAsia"/>
                <w:lang w:val="en-US" w:eastAsia="zh-CN"/>
              </w:rPr>
            </w:pPr>
          </w:p>
        </w:tc>
      </w:tr>
      <w:tr w:rsidR="00C52F92" w:rsidRPr="00C30686" w14:paraId="16926E9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D31FE9F"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CA_n1A-n46A-n78(2A)</w:t>
            </w:r>
          </w:p>
        </w:tc>
        <w:tc>
          <w:tcPr>
            <w:tcW w:w="2785" w:type="dxa"/>
            <w:gridSpan w:val="2"/>
            <w:tcBorders>
              <w:top w:val="single" w:sz="4" w:space="0" w:color="auto"/>
              <w:left w:val="single" w:sz="4" w:space="0" w:color="auto"/>
              <w:bottom w:val="nil"/>
              <w:right w:val="single" w:sz="4" w:space="0" w:color="auto"/>
            </w:tcBorders>
            <w:vAlign w:val="center"/>
          </w:tcPr>
          <w:p w14:paraId="02020896"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2310087C" w14:textId="77777777" w:rsidR="00C52F92" w:rsidRPr="00C30686" w:rsidRDefault="00C52F92" w:rsidP="001D51AA">
            <w:pPr>
              <w:pStyle w:val="TAC"/>
              <w:rPr>
                <w:rFonts w:eastAsiaTheme="minorEastAsia"/>
                <w:lang w:eastAsia="zh-CN"/>
              </w:rPr>
            </w:pPr>
            <w:r w:rsidRPr="00C30686">
              <w:rPr>
                <w:rFonts w:eastAsiaTheme="minorEastAsia"/>
                <w:lang w:eastAsia="zh-CN"/>
              </w:rPr>
              <w:t>CA_n1A-n78A</w:t>
            </w:r>
          </w:p>
          <w:p w14:paraId="3922340C"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338746"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D97D3F" w14:textId="77777777" w:rsidR="00C52F92" w:rsidRPr="00C30686" w:rsidRDefault="00C52F92" w:rsidP="001D51AA">
            <w:pPr>
              <w:pStyle w:val="TAC"/>
              <w:rPr>
                <w:rFonts w:eastAsiaTheme="minorEastAsia"/>
                <w:lang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9A69441"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45A207D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A841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3F27911"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1B8892" w14:textId="77777777" w:rsidR="00C52F92" w:rsidRPr="00C30686" w:rsidRDefault="00C52F92" w:rsidP="001D51AA">
            <w:pPr>
              <w:pStyle w:val="TAC"/>
              <w:rPr>
                <w:rFonts w:eastAsiaTheme="minorEastAsia"/>
                <w:lang w:eastAsia="zh-CN"/>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532B93" w14:textId="77777777" w:rsidR="00C52F92" w:rsidRPr="00C30686" w:rsidRDefault="00C52F92" w:rsidP="001D51AA">
            <w:pPr>
              <w:pStyle w:val="TAC"/>
              <w:rPr>
                <w:rFonts w:eastAsiaTheme="minorEastAsia"/>
                <w:lang w:bidi="ar"/>
              </w:rPr>
            </w:pPr>
            <w:r w:rsidRPr="00C30686">
              <w:rPr>
                <w:rFonts w:eastAsiaTheme="minorEastAsia"/>
              </w:rPr>
              <w:t>10, 20, 40, 60, 80</w:t>
            </w:r>
          </w:p>
        </w:tc>
        <w:tc>
          <w:tcPr>
            <w:tcW w:w="2445" w:type="dxa"/>
            <w:gridSpan w:val="2"/>
            <w:tcBorders>
              <w:top w:val="nil"/>
              <w:left w:val="single" w:sz="4" w:space="0" w:color="auto"/>
              <w:bottom w:val="nil"/>
              <w:right w:val="single" w:sz="4" w:space="0" w:color="auto"/>
            </w:tcBorders>
            <w:vAlign w:val="center"/>
          </w:tcPr>
          <w:p w14:paraId="78BB5468" w14:textId="77777777" w:rsidR="00C52F92" w:rsidRPr="00C30686" w:rsidRDefault="00C52F92" w:rsidP="001D51AA">
            <w:pPr>
              <w:pStyle w:val="TAC"/>
              <w:rPr>
                <w:rFonts w:eastAsiaTheme="minorEastAsia"/>
                <w:lang w:val="en-US" w:eastAsia="zh-CN"/>
              </w:rPr>
            </w:pPr>
          </w:p>
        </w:tc>
      </w:tr>
      <w:tr w:rsidR="00C52F92" w:rsidRPr="00C30686" w14:paraId="6C78EF6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41409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FC0C61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7B3657"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E0A256" w14:textId="77777777" w:rsidR="00C52F92" w:rsidRPr="00C30686" w:rsidRDefault="00C52F92" w:rsidP="001D51AA">
            <w:pPr>
              <w:pStyle w:val="TAC"/>
              <w:rPr>
                <w:rFonts w:eastAsiaTheme="minorEastAsia"/>
                <w:lang w:bidi="ar"/>
              </w:rPr>
            </w:pPr>
            <w:r w:rsidRPr="00C30686">
              <w:rPr>
                <w:rFonts w:eastAsiaTheme="minorEastAsia" w:cs="Arial"/>
                <w:szCs w:val="18"/>
              </w:rPr>
              <w:t>CA_n78(2A)_BCS2</w:t>
            </w:r>
          </w:p>
        </w:tc>
        <w:tc>
          <w:tcPr>
            <w:tcW w:w="2445" w:type="dxa"/>
            <w:gridSpan w:val="2"/>
            <w:tcBorders>
              <w:top w:val="nil"/>
              <w:left w:val="single" w:sz="4" w:space="0" w:color="auto"/>
              <w:bottom w:val="single" w:sz="4" w:space="0" w:color="auto"/>
              <w:right w:val="single" w:sz="4" w:space="0" w:color="auto"/>
            </w:tcBorders>
            <w:vAlign w:val="center"/>
          </w:tcPr>
          <w:p w14:paraId="1AC0AB50" w14:textId="77777777" w:rsidR="00C52F92" w:rsidRPr="00C30686" w:rsidRDefault="00C52F92" w:rsidP="001D51AA">
            <w:pPr>
              <w:pStyle w:val="TAC"/>
              <w:rPr>
                <w:rFonts w:eastAsiaTheme="minorEastAsia"/>
                <w:lang w:val="en-US" w:eastAsia="zh-CN"/>
              </w:rPr>
            </w:pPr>
          </w:p>
        </w:tc>
      </w:tr>
      <w:tr w:rsidR="00C52F92" w:rsidRPr="00C30686" w14:paraId="27D03D5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845BD7"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CA_n1A-n46C-n78(2A)</w:t>
            </w:r>
          </w:p>
        </w:tc>
        <w:tc>
          <w:tcPr>
            <w:tcW w:w="2785" w:type="dxa"/>
            <w:gridSpan w:val="2"/>
            <w:tcBorders>
              <w:top w:val="single" w:sz="4" w:space="0" w:color="auto"/>
              <w:left w:val="single" w:sz="4" w:space="0" w:color="auto"/>
              <w:bottom w:val="nil"/>
              <w:right w:val="single" w:sz="4" w:space="0" w:color="auto"/>
            </w:tcBorders>
            <w:vAlign w:val="center"/>
          </w:tcPr>
          <w:p w14:paraId="4EC42DD5"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571F1F6A" w14:textId="77777777" w:rsidR="00C52F92" w:rsidRPr="00C30686" w:rsidRDefault="00C52F92" w:rsidP="001D51AA">
            <w:pPr>
              <w:pStyle w:val="TAC"/>
              <w:rPr>
                <w:rFonts w:eastAsiaTheme="minorEastAsia"/>
                <w:lang w:eastAsia="zh-CN"/>
              </w:rPr>
            </w:pPr>
            <w:r w:rsidRPr="00C30686">
              <w:rPr>
                <w:rFonts w:eastAsiaTheme="minorEastAsia"/>
                <w:lang w:eastAsia="zh-CN"/>
              </w:rPr>
              <w:t>CA_n1A-n78A</w:t>
            </w:r>
          </w:p>
          <w:p w14:paraId="600519F2"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C13D18"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5195F1" w14:textId="77777777" w:rsidR="00C52F92" w:rsidRPr="00C30686" w:rsidRDefault="00C52F92" w:rsidP="001D51AA">
            <w:pPr>
              <w:pStyle w:val="TAC"/>
              <w:rPr>
                <w:rFonts w:eastAsiaTheme="minorEastAsia"/>
                <w:lang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2F1F852"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151DEE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CE7E2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ECBBEC5"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626268" w14:textId="77777777" w:rsidR="00C52F92" w:rsidRPr="00C30686" w:rsidRDefault="00C52F92" w:rsidP="001D51AA">
            <w:pPr>
              <w:pStyle w:val="TAC"/>
              <w:rPr>
                <w:rFonts w:eastAsiaTheme="minorEastAsia"/>
                <w:lang w:eastAsia="zh-CN"/>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661DA0" w14:textId="77777777" w:rsidR="00C52F92" w:rsidRPr="00C30686" w:rsidRDefault="00C52F92" w:rsidP="001D51AA">
            <w:pPr>
              <w:pStyle w:val="TAC"/>
              <w:rPr>
                <w:rFonts w:eastAsiaTheme="minorEastAsia"/>
                <w:lang w:bidi="ar"/>
              </w:rPr>
            </w:pPr>
            <w:r w:rsidRPr="00C30686">
              <w:rPr>
                <w:rFonts w:eastAsiaTheme="minorEastAsia" w:cs="Arial"/>
                <w:szCs w:val="18"/>
              </w:rPr>
              <w:t>CA_n46C_BCS0</w:t>
            </w:r>
          </w:p>
        </w:tc>
        <w:tc>
          <w:tcPr>
            <w:tcW w:w="2445" w:type="dxa"/>
            <w:gridSpan w:val="2"/>
            <w:tcBorders>
              <w:top w:val="nil"/>
              <w:left w:val="single" w:sz="4" w:space="0" w:color="auto"/>
              <w:bottom w:val="nil"/>
              <w:right w:val="single" w:sz="4" w:space="0" w:color="auto"/>
            </w:tcBorders>
            <w:vAlign w:val="center"/>
          </w:tcPr>
          <w:p w14:paraId="0E8B67E8" w14:textId="77777777" w:rsidR="00C52F92" w:rsidRPr="00C30686" w:rsidRDefault="00C52F92" w:rsidP="001D51AA">
            <w:pPr>
              <w:pStyle w:val="TAC"/>
              <w:rPr>
                <w:rFonts w:eastAsiaTheme="minorEastAsia"/>
                <w:lang w:val="en-US" w:eastAsia="zh-CN"/>
              </w:rPr>
            </w:pPr>
          </w:p>
        </w:tc>
      </w:tr>
      <w:tr w:rsidR="00C52F92" w:rsidRPr="00C30686" w14:paraId="667FA57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5449D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4A1C20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9D693A"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DA9203" w14:textId="77777777" w:rsidR="00C52F92" w:rsidRPr="00C30686" w:rsidRDefault="00C52F92" w:rsidP="001D51AA">
            <w:pPr>
              <w:pStyle w:val="TAC"/>
              <w:rPr>
                <w:rFonts w:eastAsiaTheme="minorEastAsia"/>
                <w:lang w:bidi="ar"/>
              </w:rPr>
            </w:pPr>
            <w:r w:rsidRPr="00C30686">
              <w:rPr>
                <w:rFonts w:eastAsiaTheme="minorEastAsia" w:cs="Arial"/>
                <w:szCs w:val="18"/>
              </w:rPr>
              <w:t>CA_n78(2A)_BCS2</w:t>
            </w:r>
          </w:p>
        </w:tc>
        <w:tc>
          <w:tcPr>
            <w:tcW w:w="2445" w:type="dxa"/>
            <w:gridSpan w:val="2"/>
            <w:tcBorders>
              <w:top w:val="nil"/>
              <w:left w:val="single" w:sz="4" w:space="0" w:color="auto"/>
              <w:bottom w:val="single" w:sz="4" w:space="0" w:color="auto"/>
              <w:right w:val="single" w:sz="4" w:space="0" w:color="auto"/>
            </w:tcBorders>
            <w:vAlign w:val="center"/>
          </w:tcPr>
          <w:p w14:paraId="252062EB" w14:textId="77777777" w:rsidR="00C52F92" w:rsidRPr="00C30686" w:rsidRDefault="00C52F92" w:rsidP="001D51AA">
            <w:pPr>
              <w:pStyle w:val="TAC"/>
              <w:rPr>
                <w:rFonts w:eastAsiaTheme="minorEastAsia"/>
                <w:lang w:val="en-US" w:eastAsia="zh-CN"/>
              </w:rPr>
            </w:pPr>
          </w:p>
        </w:tc>
      </w:tr>
      <w:tr w:rsidR="00C52F92" w:rsidRPr="00C30686" w14:paraId="589FE2F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9FAB23F"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CA_n1A-n46D-n78(2A)</w:t>
            </w:r>
          </w:p>
        </w:tc>
        <w:tc>
          <w:tcPr>
            <w:tcW w:w="2785" w:type="dxa"/>
            <w:gridSpan w:val="2"/>
            <w:tcBorders>
              <w:top w:val="single" w:sz="4" w:space="0" w:color="auto"/>
              <w:left w:val="single" w:sz="4" w:space="0" w:color="auto"/>
              <w:bottom w:val="nil"/>
              <w:right w:val="single" w:sz="4" w:space="0" w:color="auto"/>
            </w:tcBorders>
            <w:vAlign w:val="center"/>
          </w:tcPr>
          <w:p w14:paraId="3194FEB1"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3BFBA40B" w14:textId="77777777" w:rsidR="00C52F92" w:rsidRPr="00C30686" w:rsidRDefault="00C52F92" w:rsidP="001D51AA">
            <w:pPr>
              <w:pStyle w:val="TAC"/>
              <w:rPr>
                <w:rFonts w:eastAsiaTheme="minorEastAsia"/>
                <w:lang w:eastAsia="zh-CN"/>
              </w:rPr>
            </w:pPr>
            <w:r w:rsidRPr="00C30686">
              <w:rPr>
                <w:rFonts w:eastAsiaTheme="minorEastAsia"/>
                <w:lang w:eastAsia="zh-CN"/>
              </w:rPr>
              <w:t>CA_n1A-n78A</w:t>
            </w:r>
          </w:p>
          <w:p w14:paraId="3FD1085F"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3AFE33"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36D4A0" w14:textId="77777777" w:rsidR="00C52F92" w:rsidRPr="00C30686" w:rsidRDefault="00C52F92" w:rsidP="001D51AA">
            <w:pPr>
              <w:pStyle w:val="TAC"/>
              <w:rPr>
                <w:rFonts w:eastAsiaTheme="minorEastAsia"/>
                <w:lang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587DFC1"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529E1D6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D27D7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E230084"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D77EB9" w14:textId="77777777" w:rsidR="00C52F92" w:rsidRPr="00C30686" w:rsidRDefault="00C52F92" w:rsidP="001D51AA">
            <w:pPr>
              <w:pStyle w:val="TAC"/>
              <w:rPr>
                <w:rFonts w:eastAsiaTheme="minorEastAsia"/>
                <w:lang w:eastAsia="zh-CN"/>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2576F1" w14:textId="77777777" w:rsidR="00C52F92" w:rsidRPr="00C30686" w:rsidRDefault="00C52F92" w:rsidP="001D51AA">
            <w:pPr>
              <w:pStyle w:val="TAC"/>
              <w:rPr>
                <w:rFonts w:eastAsiaTheme="minorEastAsia"/>
                <w:lang w:bidi="ar"/>
              </w:rPr>
            </w:pPr>
            <w:r w:rsidRPr="00C30686">
              <w:rPr>
                <w:rFonts w:eastAsiaTheme="minorEastAsia" w:cs="Arial"/>
                <w:szCs w:val="18"/>
              </w:rPr>
              <w:t>CA_n46D_BCS0</w:t>
            </w:r>
          </w:p>
        </w:tc>
        <w:tc>
          <w:tcPr>
            <w:tcW w:w="2445" w:type="dxa"/>
            <w:gridSpan w:val="2"/>
            <w:tcBorders>
              <w:top w:val="nil"/>
              <w:left w:val="single" w:sz="4" w:space="0" w:color="auto"/>
              <w:bottom w:val="nil"/>
              <w:right w:val="single" w:sz="4" w:space="0" w:color="auto"/>
            </w:tcBorders>
            <w:vAlign w:val="center"/>
          </w:tcPr>
          <w:p w14:paraId="6D50DF94" w14:textId="77777777" w:rsidR="00C52F92" w:rsidRPr="00C30686" w:rsidRDefault="00C52F92" w:rsidP="001D51AA">
            <w:pPr>
              <w:pStyle w:val="TAC"/>
              <w:rPr>
                <w:rFonts w:eastAsiaTheme="minorEastAsia"/>
                <w:lang w:val="en-US" w:eastAsia="zh-CN"/>
              </w:rPr>
            </w:pPr>
          </w:p>
        </w:tc>
      </w:tr>
      <w:tr w:rsidR="00C52F92" w:rsidRPr="00C30686" w14:paraId="58D257D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DB2DA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173E1DE"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ACFF4F"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CB1E57" w14:textId="77777777" w:rsidR="00C52F92" w:rsidRPr="00C30686" w:rsidRDefault="00C52F92" w:rsidP="001D51AA">
            <w:pPr>
              <w:pStyle w:val="TAC"/>
              <w:rPr>
                <w:rFonts w:eastAsiaTheme="minorEastAsia"/>
                <w:lang w:bidi="ar"/>
              </w:rPr>
            </w:pPr>
            <w:r w:rsidRPr="00C30686">
              <w:rPr>
                <w:rFonts w:eastAsiaTheme="minorEastAsia" w:cs="Arial"/>
                <w:szCs w:val="18"/>
              </w:rPr>
              <w:t>CA_n78(2A)_BCS2</w:t>
            </w:r>
          </w:p>
        </w:tc>
        <w:tc>
          <w:tcPr>
            <w:tcW w:w="2445" w:type="dxa"/>
            <w:gridSpan w:val="2"/>
            <w:tcBorders>
              <w:top w:val="nil"/>
              <w:left w:val="single" w:sz="4" w:space="0" w:color="auto"/>
              <w:bottom w:val="single" w:sz="4" w:space="0" w:color="auto"/>
              <w:right w:val="single" w:sz="4" w:space="0" w:color="auto"/>
            </w:tcBorders>
            <w:vAlign w:val="center"/>
          </w:tcPr>
          <w:p w14:paraId="0357C2A1" w14:textId="77777777" w:rsidR="00C52F92" w:rsidRPr="00C30686" w:rsidRDefault="00C52F92" w:rsidP="001D51AA">
            <w:pPr>
              <w:pStyle w:val="TAC"/>
              <w:rPr>
                <w:rFonts w:eastAsiaTheme="minorEastAsia"/>
                <w:lang w:val="en-US" w:eastAsia="zh-CN"/>
              </w:rPr>
            </w:pPr>
          </w:p>
        </w:tc>
      </w:tr>
      <w:tr w:rsidR="00C52F92" w:rsidRPr="00C30686" w14:paraId="4FDBB21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8813D56"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CA_n1A-n46(2A)-n78(2A)</w:t>
            </w:r>
          </w:p>
        </w:tc>
        <w:tc>
          <w:tcPr>
            <w:tcW w:w="2785" w:type="dxa"/>
            <w:gridSpan w:val="2"/>
            <w:tcBorders>
              <w:top w:val="single" w:sz="4" w:space="0" w:color="auto"/>
              <w:left w:val="single" w:sz="4" w:space="0" w:color="auto"/>
              <w:bottom w:val="nil"/>
              <w:right w:val="single" w:sz="4" w:space="0" w:color="auto"/>
            </w:tcBorders>
            <w:vAlign w:val="center"/>
          </w:tcPr>
          <w:p w14:paraId="311AB860"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69201430" w14:textId="77777777" w:rsidR="00C52F92" w:rsidRPr="00C30686" w:rsidRDefault="00C52F92" w:rsidP="001D51AA">
            <w:pPr>
              <w:pStyle w:val="TAC"/>
              <w:rPr>
                <w:rFonts w:eastAsiaTheme="minorEastAsia"/>
                <w:lang w:eastAsia="zh-CN"/>
              </w:rPr>
            </w:pPr>
            <w:r w:rsidRPr="00C30686">
              <w:rPr>
                <w:rFonts w:eastAsiaTheme="minorEastAsia"/>
                <w:lang w:eastAsia="zh-CN"/>
              </w:rPr>
              <w:t>CA_n1A-n78A</w:t>
            </w:r>
          </w:p>
          <w:p w14:paraId="0EB36310"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EC0653"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BB69C2" w14:textId="77777777" w:rsidR="00C52F92" w:rsidRPr="00C30686" w:rsidRDefault="00C52F92" w:rsidP="001D51AA">
            <w:pPr>
              <w:pStyle w:val="TAC"/>
              <w:rPr>
                <w:rFonts w:eastAsiaTheme="minorEastAsia"/>
                <w:lang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7D4F584"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588AFD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4B7D0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D089EF4"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C6EAEE" w14:textId="77777777" w:rsidR="00C52F92" w:rsidRPr="00C30686" w:rsidRDefault="00C52F92" w:rsidP="001D51AA">
            <w:pPr>
              <w:pStyle w:val="TAC"/>
              <w:rPr>
                <w:rFonts w:eastAsiaTheme="minorEastAsia"/>
                <w:lang w:eastAsia="zh-CN"/>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2F82B4" w14:textId="77777777" w:rsidR="00C52F92" w:rsidRPr="00C30686" w:rsidRDefault="00C52F92" w:rsidP="001D51AA">
            <w:pPr>
              <w:pStyle w:val="TAC"/>
              <w:rPr>
                <w:rFonts w:eastAsiaTheme="minorEastAsia"/>
                <w:lang w:bidi="ar"/>
              </w:rPr>
            </w:pPr>
            <w:r w:rsidRPr="00C30686">
              <w:rPr>
                <w:rFonts w:eastAsiaTheme="minorEastAsia" w:cs="Arial"/>
                <w:szCs w:val="18"/>
              </w:rPr>
              <w:t>CA_n46(2A)_BCS0</w:t>
            </w:r>
          </w:p>
        </w:tc>
        <w:tc>
          <w:tcPr>
            <w:tcW w:w="2445" w:type="dxa"/>
            <w:gridSpan w:val="2"/>
            <w:tcBorders>
              <w:top w:val="nil"/>
              <w:left w:val="single" w:sz="4" w:space="0" w:color="auto"/>
              <w:bottom w:val="nil"/>
              <w:right w:val="single" w:sz="4" w:space="0" w:color="auto"/>
            </w:tcBorders>
            <w:vAlign w:val="center"/>
          </w:tcPr>
          <w:p w14:paraId="79B60FD9" w14:textId="77777777" w:rsidR="00C52F92" w:rsidRPr="00C30686" w:rsidRDefault="00C52F92" w:rsidP="001D51AA">
            <w:pPr>
              <w:pStyle w:val="TAC"/>
              <w:rPr>
                <w:rFonts w:eastAsiaTheme="minorEastAsia"/>
                <w:lang w:val="en-US" w:eastAsia="zh-CN"/>
              </w:rPr>
            </w:pPr>
          </w:p>
        </w:tc>
      </w:tr>
      <w:tr w:rsidR="00C52F92" w:rsidRPr="00C30686" w14:paraId="1FFF5F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72EF97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0246CB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6BB4AB"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FEFE8E" w14:textId="77777777" w:rsidR="00C52F92" w:rsidRPr="00C30686" w:rsidRDefault="00C52F92" w:rsidP="001D51AA">
            <w:pPr>
              <w:pStyle w:val="TAC"/>
              <w:rPr>
                <w:rFonts w:eastAsiaTheme="minorEastAsia"/>
                <w:lang w:bidi="ar"/>
              </w:rPr>
            </w:pPr>
            <w:r w:rsidRPr="00C30686">
              <w:rPr>
                <w:rFonts w:eastAsiaTheme="minorEastAsia" w:cs="Arial"/>
                <w:szCs w:val="18"/>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7785FC8" w14:textId="77777777" w:rsidR="00C52F92" w:rsidRPr="00C30686" w:rsidRDefault="00C52F92" w:rsidP="001D51AA">
            <w:pPr>
              <w:pStyle w:val="TAC"/>
              <w:rPr>
                <w:rFonts w:eastAsiaTheme="minorEastAsia"/>
                <w:lang w:val="en-US" w:eastAsia="zh-CN"/>
              </w:rPr>
            </w:pPr>
          </w:p>
        </w:tc>
      </w:tr>
      <w:tr w:rsidR="00C52F92" w:rsidRPr="00C30686" w14:paraId="51FC663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2FE099C"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CA_n1A-n67A-n78A</w:t>
            </w:r>
          </w:p>
        </w:tc>
        <w:tc>
          <w:tcPr>
            <w:tcW w:w="2785" w:type="dxa"/>
            <w:gridSpan w:val="2"/>
            <w:tcBorders>
              <w:top w:val="single" w:sz="4" w:space="0" w:color="auto"/>
              <w:left w:val="single" w:sz="4" w:space="0" w:color="auto"/>
              <w:bottom w:val="nil"/>
              <w:right w:val="single" w:sz="4" w:space="0" w:color="auto"/>
            </w:tcBorders>
            <w:vAlign w:val="center"/>
          </w:tcPr>
          <w:p w14:paraId="06C3740D"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47CA0D"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1F1875" w14:textId="77777777" w:rsidR="00C52F92" w:rsidRPr="00C30686" w:rsidRDefault="00C52F92" w:rsidP="001D51AA">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gridSpan w:val="2"/>
            <w:tcBorders>
              <w:top w:val="single" w:sz="4" w:space="0" w:color="auto"/>
              <w:left w:val="single" w:sz="4" w:space="0" w:color="auto"/>
              <w:bottom w:val="nil"/>
              <w:right w:val="single" w:sz="4" w:space="0" w:color="auto"/>
            </w:tcBorders>
            <w:vAlign w:val="center"/>
          </w:tcPr>
          <w:p w14:paraId="77FA2222"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32C0447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E938B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032D42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018AB2"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32C726" w14:textId="77777777" w:rsidR="00C52F92" w:rsidRPr="00C30686" w:rsidRDefault="00C52F92" w:rsidP="001D51AA">
            <w:pPr>
              <w:pStyle w:val="TAC"/>
              <w:rPr>
                <w:rFonts w:eastAsiaTheme="minorEastAsia" w:cs="Arial"/>
                <w:szCs w:val="18"/>
              </w:rPr>
            </w:pPr>
            <w:r w:rsidRPr="00C30686">
              <w:rPr>
                <w:rFonts w:eastAsiaTheme="minorEastAsia"/>
              </w:rPr>
              <w:t>5, 10, 15, 20</w:t>
            </w:r>
          </w:p>
        </w:tc>
        <w:tc>
          <w:tcPr>
            <w:tcW w:w="2445" w:type="dxa"/>
            <w:gridSpan w:val="2"/>
            <w:tcBorders>
              <w:top w:val="nil"/>
              <w:left w:val="single" w:sz="4" w:space="0" w:color="auto"/>
              <w:bottom w:val="nil"/>
              <w:right w:val="single" w:sz="4" w:space="0" w:color="auto"/>
            </w:tcBorders>
            <w:vAlign w:val="center"/>
          </w:tcPr>
          <w:p w14:paraId="760ED9A3" w14:textId="77777777" w:rsidR="00C52F92" w:rsidRPr="00C30686" w:rsidRDefault="00C52F92" w:rsidP="001D51AA">
            <w:pPr>
              <w:pStyle w:val="TAC"/>
              <w:rPr>
                <w:rFonts w:eastAsiaTheme="minorEastAsia"/>
                <w:lang w:val="en-US" w:eastAsia="zh-CN"/>
              </w:rPr>
            </w:pPr>
          </w:p>
        </w:tc>
      </w:tr>
      <w:tr w:rsidR="00C52F92" w:rsidRPr="00C30686" w14:paraId="28243EA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50E713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6199CA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9C68F1"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72EC6C" w14:textId="77777777" w:rsidR="00C52F92" w:rsidRPr="00C30686" w:rsidRDefault="00C52F92" w:rsidP="001D51AA">
            <w:pPr>
              <w:pStyle w:val="TAC"/>
              <w:rPr>
                <w:rFonts w:eastAsiaTheme="minorEastAsia" w:cs="Arial"/>
                <w:szCs w:val="18"/>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9E4C347" w14:textId="77777777" w:rsidR="00C52F92" w:rsidRPr="00C30686" w:rsidRDefault="00C52F92" w:rsidP="001D51AA">
            <w:pPr>
              <w:pStyle w:val="TAC"/>
              <w:rPr>
                <w:rFonts w:eastAsiaTheme="minorEastAsia"/>
                <w:lang w:val="en-US" w:eastAsia="zh-CN"/>
              </w:rPr>
            </w:pPr>
          </w:p>
        </w:tc>
      </w:tr>
      <w:tr w:rsidR="00C52F92" w:rsidRPr="00C30686" w14:paraId="4D8CFED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185626B"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CA_n1A-n67A-n78(2A)</w:t>
            </w:r>
          </w:p>
        </w:tc>
        <w:tc>
          <w:tcPr>
            <w:tcW w:w="2785" w:type="dxa"/>
            <w:gridSpan w:val="2"/>
            <w:tcBorders>
              <w:top w:val="single" w:sz="4" w:space="0" w:color="auto"/>
              <w:left w:val="single" w:sz="4" w:space="0" w:color="auto"/>
              <w:bottom w:val="nil"/>
              <w:right w:val="single" w:sz="4" w:space="0" w:color="auto"/>
            </w:tcBorders>
            <w:vAlign w:val="center"/>
          </w:tcPr>
          <w:p w14:paraId="451D681B"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CA_n1A-n78A</w:t>
            </w:r>
            <w:r w:rsidRPr="00C30686">
              <w:rPr>
                <w:rFonts w:eastAsiaTheme="minorEastAsia"/>
                <w:lang w:eastAsia="zh-CN"/>
              </w:rPr>
              <w:br/>
            </w:r>
            <w:r w:rsidRPr="00C30686">
              <w:rPr>
                <w:lang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2FA75B"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3415D8" w14:textId="77777777" w:rsidR="00C52F92" w:rsidRPr="00C30686" w:rsidRDefault="00C52F92" w:rsidP="001D51AA">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gridSpan w:val="2"/>
            <w:tcBorders>
              <w:top w:val="single" w:sz="4" w:space="0" w:color="auto"/>
              <w:left w:val="single" w:sz="4" w:space="0" w:color="auto"/>
              <w:bottom w:val="nil"/>
              <w:right w:val="single" w:sz="4" w:space="0" w:color="auto"/>
            </w:tcBorders>
            <w:vAlign w:val="center"/>
          </w:tcPr>
          <w:p w14:paraId="0036B366"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1DE6F11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18493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FBDED37"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424B32"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4B8C83" w14:textId="77777777" w:rsidR="00C52F92" w:rsidRPr="00C30686" w:rsidRDefault="00C52F92" w:rsidP="001D51AA">
            <w:pPr>
              <w:pStyle w:val="TAC"/>
              <w:rPr>
                <w:rFonts w:eastAsiaTheme="minorEastAsia" w:cs="Arial"/>
                <w:szCs w:val="18"/>
              </w:rPr>
            </w:pPr>
            <w:r w:rsidRPr="00C30686">
              <w:rPr>
                <w:rFonts w:eastAsiaTheme="minorEastAsia"/>
              </w:rPr>
              <w:t>5, 10, 15, 20</w:t>
            </w:r>
          </w:p>
        </w:tc>
        <w:tc>
          <w:tcPr>
            <w:tcW w:w="2445" w:type="dxa"/>
            <w:gridSpan w:val="2"/>
            <w:tcBorders>
              <w:top w:val="nil"/>
              <w:left w:val="single" w:sz="4" w:space="0" w:color="auto"/>
              <w:bottom w:val="nil"/>
              <w:right w:val="single" w:sz="4" w:space="0" w:color="auto"/>
            </w:tcBorders>
            <w:vAlign w:val="center"/>
          </w:tcPr>
          <w:p w14:paraId="635A6524" w14:textId="77777777" w:rsidR="00C52F92" w:rsidRPr="00C30686" w:rsidRDefault="00C52F92" w:rsidP="001D51AA">
            <w:pPr>
              <w:pStyle w:val="TAC"/>
              <w:rPr>
                <w:rFonts w:eastAsiaTheme="minorEastAsia"/>
                <w:lang w:val="en-US" w:eastAsia="zh-CN"/>
              </w:rPr>
            </w:pPr>
          </w:p>
        </w:tc>
      </w:tr>
      <w:tr w:rsidR="00C52F92" w:rsidRPr="00C30686" w14:paraId="54B268A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FBCD9F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B0309A3"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95866F"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533075"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6776D410" w14:textId="77777777" w:rsidR="00C52F92" w:rsidRPr="00C30686" w:rsidRDefault="00C52F92" w:rsidP="001D51AA">
            <w:pPr>
              <w:pStyle w:val="TAC"/>
              <w:rPr>
                <w:rFonts w:eastAsiaTheme="minorEastAsia"/>
                <w:lang w:val="en-US" w:eastAsia="zh-CN"/>
              </w:rPr>
            </w:pPr>
          </w:p>
        </w:tc>
      </w:tr>
      <w:tr w:rsidR="00C52F92" w:rsidRPr="00C30686" w14:paraId="608DF3A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B662F74" w14:textId="77777777" w:rsidR="00C52F92" w:rsidRPr="00C30686" w:rsidRDefault="00C52F92" w:rsidP="001D51AA">
            <w:pPr>
              <w:pStyle w:val="TAC"/>
              <w:rPr>
                <w:rFonts w:eastAsiaTheme="minorEastAsia"/>
                <w:lang w:val="en-US" w:eastAsia="zh-CN"/>
              </w:rPr>
            </w:pPr>
            <w:r w:rsidRPr="00C30686">
              <w:rPr>
                <w:rFonts w:eastAsia="DengXian"/>
                <w:lang w:val="en-US" w:eastAsia="zh-CN"/>
              </w:rPr>
              <w:t>CA_n1A-n75A-n78A</w:t>
            </w:r>
          </w:p>
        </w:tc>
        <w:tc>
          <w:tcPr>
            <w:tcW w:w="2785" w:type="dxa"/>
            <w:gridSpan w:val="2"/>
            <w:tcBorders>
              <w:top w:val="single" w:sz="4" w:space="0" w:color="auto"/>
              <w:left w:val="single" w:sz="4" w:space="0" w:color="auto"/>
              <w:bottom w:val="nil"/>
              <w:right w:val="single" w:sz="4" w:space="0" w:color="auto"/>
            </w:tcBorders>
            <w:vAlign w:val="center"/>
          </w:tcPr>
          <w:p w14:paraId="7A374BFB"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6ACA08" w14:textId="77777777" w:rsidR="00C52F92" w:rsidRPr="00C30686" w:rsidRDefault="00C52F92" w:rsidP="001D51AA">
            <w:pPr>
              <w:pStyle w:val="TAC"/>
              <w:rPr>
                <w:rFonts w:eastAsiaTheme="minorEastAsia"/>
                <w:lang w:eastAsia="zh-CN"/>
              </w:rPr>
            </w:pPr>
            <w:r w:rsidRPr="00C30686">
              <w:rPr>
                <w:rFonts w:eastAsiaTheme="minor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D55379"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n1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47F01622" w14:textId="77777777" w:rsidR="00C52F92" w:rsidRPr="00C30686" w:rsidRDefault="00C52F92" w:rsidP="001D51AA">
            <w:pPr>
              <w:pStyle w:val="TAC"/>
              <w:rPr>
                <w:rFonts w:eastAsiaTheme="minorEastAsia"/>
                <w:lang w:val="en-US" w:eastAsia="zh-CN"/>
              </w:rPr>
            </w:pPr>
            <w:r w:rsidRPr="00C30686">
              <w:rPr>
                <w:rFonts w:hint="eastAsia"/>
                <w:lang w:val="en-US" w:eastAsia="zh-CN"/>
              </w:rPr>
              <w:t>4</w:t>
            </w:r>
            <w:r w:rsidRPr="00C30686">
              <w:rPr>
                <w:lang w:val="en-US" w:eastAsia="zh-CN"/>
              </w:rPr>
              <w:t xml:space="preserve"> and 5</w:t>
            </w:r>
          </w:p>
        </w:tc>
      </w:tr>
      <w:tr w:rsidR="00C52F92" w:rsidRPr="00C30686" w14:paraId="6009B41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C8938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9D0575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B29DE2" w14:textId="77777777" w:rsidR="00C52F92" w:rsidRPr="00C30686" w:rsidRDefault="00C52F92" w:rsidP="001D51AA">
            <w:pPr>
              <w:pStyle w:val="TAC"/>
              <w:rPr>
                <w:rFonts w:eastAsiaTheme="minorEastAsia"/>
                <w:lang w:eastAsia="zh-CN"/>
              </w:rPr>
            </w:pPr>
            <w:r w:rsidRPr="00C30686">
              <w:rPr>
                <w:rFonts w:eastAsiaTheme="minorEastAsia"/>
                <w:lang w:eastAsia="zh-CN"/>
              </w:rPr>
              <w:t>n75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5FD0AC"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n75 channel bandwidths in Table 5.3.5-1 </w:t>
            </w:r>
          </w:p>
        </w:tc>
        <w:tc>
          <w:tcPr>
            <w:tcW w:w="2445" w:type="dxa"/>
            <w:gridSpan w:val="2"/>
            <w:tcBorders>
              <w:top w:val="nil"/>
              <w:left w:val="single" w:sz="4" w:space="0" w:color="auto"/>
              <w:bottom w:val="nil"/>
              <w:right w:val="single" w:sz="4" w:space="0" w:color="auto"/>
            </w:tcBorders>
            <w:vAlign w:val="center"/>
          </w:tcPr>
          <w:p w14:paraId="31D55424" w14:textId="77777777" w:rsidR="00C52F92" w:rsidRPr="00C30686" w:rsidRDefault="00C52F92" w:rsidP="001D51AA">
            <w:pPr>
              <w:pStyle w:val="TAC"/>
              <w:rPr>
                <w:rFonts w:eastAsiaTheme="minorEastAsia"/>
                <w:lang w:val="en-US" w:eastAsia="zh-CN"/>
              </w:rPr>
            </w:pPr>
          </w:p>
        </w:tc>
      </w:tr>
      <w:tr w:rsidR="00C52F92" w:rsidRPr="00C30686" w14:paraId="5482728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F4E5CA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C45300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509A1D"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354A5D"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n78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0772A722" w14:textId="77777777" w:rsidR="00C52F92" w:rsidRPr="00C30686" w:rsidRDefault="00C52F92" w:rsidP="001D51AA">
            <w:pPr>
              <w:pStyle w:val="TAC"/>
              <w:rPr>
                <w:rFonts w:eastAsiaTheme="minorEastAsia"/>
                <w:lang w:val="en-US" w:eastAsia="zh-CN"/>
              </w:rPr>
            </w:pPr>
          </w:p>
        </w:tc>
      </w:tr>
      <w:tr w:rsidR="00C52F92" w:rsidRPr="00C30686" w14:paraId="375F354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B719C1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CA_n1A-n77A-n79A</w:t>
            </w:r>
            <w:r w:rsidRPr="00C30686">
              <w:rPr>
                <w:rFonts w:eastAsiaTheme="minorEastAsia"/>
                <w:vertAlign w:val="superscript"/>
                <w:lang w:val="en-US" w:eastAsia="zh-CN"/>
              </w:rPr>
              <w:t>4</w:t>
            </w:r>
          </w:p>
        </w:tc>
        <w:tc>
          <w:tcPr>
            <w:tcW w:w="2785" w:type="dxa"/>
            <w:gridSpan w:val="2"/>
            <w:tcBorders>
              <w:top w:val="single" w:sz="4" w:space="0" w:color="auto"/>
              <w:left w:val="single" w:sz="4" w:space="0" w:color="auto"/>
              <w:bottom w:val="nil"/>
              <w:right w:val="single" w:sz="4" w:space="0" w:color="auto"/>
            </w:tcBorders>
            <w:vAlign w:val="center"/>
          </w:tcPr>
          <w:p w14:paraId="407CC98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CA_n1A-n77A</w:t>
            </w:r>
          </w:p>
          <w:p w14:paraId="0E4D523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CA_n1A-n79A</w:t>
            </w:r>
          </w:p>
          <w:p w14:paraId="4756A9B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CA_n77A-n79A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BAC1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A21A2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2D1D82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752296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8BB31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C62727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CD20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74458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nil"/>
              <w:right w:val="single" w:sz="4" w:space="0" w:color="auto"/>
            </w:tcBorders>
            <w:vAlign w:val="center"/>
          </w:tcPr>
          <w:p w14:paraId="1E9C9022" w14:textId="77777777" w:rsidR="00C52F92" w:rsidRPr="00C30686" w:rsidRDefault="00C52F92" w:rsidP="001D51AA">
            <w:pPr>
              <w:pStyle w:val="TAC"/>
              <w:rPr>
                <w:rFonts w:eastAsiaTheme="minorEastAsia"/>
                <w:lang w:val="en-US" w:eastAsia="zh-CN"/>
              </w:rPr>
            </w:pPr>
          </w:p>
        </w:tc>
      </w:tr>
      <w:tr w:rsidR="00C52F92" w:rsidRPr="00C30686" w14:paraId="7E56CFA2" w14:textId="77777777" w:rsidTr="000A3247">
        <w:trPr>
          <w:gridAfter w:val="1"/>
          <w:trHeight w:val="90"/>
        </w:trPr>
        <w:tc>
          <w:tcPr>
            <w:tcW w:w="2742" w:type="dxa"/>
            <w:gridSpan w:val="2"/>
            <w:tcBorders>
              <w:top w:val="nil"/>
              <w:left w:val="single" w:sz="4" w:space="0" w:color="auto"/>
              <w:bottom w:val="single" w:sz="4" w:space="0" w:color="auto"/>
              <w:right w:val="single" w:sz="4" w:space="0" w:color="auto"/>
            </w:tcBorders>
            <w:vAlign w:val="center"/>
          </w:tcPr>
          <w:p w14:paraId="260AAE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2CCC89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38FB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0E027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12811D89" w14:textId="77777777" w:rsidR="00C52F92" w:rsidRPr="00C30686" w:rsidRDefault="00C52F92" w:rsidP="001D51AA">
            <w:pPr>
              <w:pStyle w:val="TAC"/>
              <w:rPr>
                <w:rFonts w:eastAsiaTheme="minorEastAsia"/>
                <w:lang w:val="en-US" w:eastAsia="zh-CN"/>
              </w:rPr>
            </w:pPr>
          </w:p>
        </w:tc>
      </w:tr>
      <w:tr w:rsidR="00C52F92" w:rsidRPr="00C30686" w14:paraId="606D297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36862E6" w14:textId="77777777" w:rsidR="00C52F92" w:rsidRPr="00C30686" w:rsidRDefault="00C52F92" w:rsidP="001D51AA">
            <w:pPr>
              <w:pStyle w:val="TAC"/>
              <w:rPr>
                <w:rFonts w:eastAsiaTheme="minorEastAsia"/>
                <w:lang w:val="en-US" w:eastAsia="zh-CN"/>
              </w:rPr>
            </w:pPr>
            <w:r w:rsidRPr="00C30686">
              <w:rPr>
                <w:rFonts w:eastAsia="Yu Mincho"/>
                <w:lang w:eastAsia="zh-CN"/>
              </w:rPr>
              <w:t>CA_n1A-n77(2A)-n79A</w:t>
            </w:r>
            <w:r w:rsidRPr="00C30686">
              <w:rPr>
                <w:rFonts w:eastAsia="Yu Mincho"/>
                <w:vertAlign w:val="superscript"/>
                <w:lang w:eastAsia="zh-CN"/>
              </w:rPr>
              <w:t>4</w:t>
            </w:r>
          </w:p>
        </w:tc>
        <w:tc>
          <w:tcPr>
            <w:tcW w:w="2785" w:type="dxa"/>
            <w:gridSpan w:val="2"/>
            <w:tcBorders>
              <w:top w:val="single" w:sz="4" w:space="0" w:color="auto"/>
              <w:left w:val="single" w:sz="4" w:space="0" w:color="auto"/>
              <w:bottom w:val="nil"/>
              <w:right w:val="single" w:sz="4" w:space="0" w:color="auto"/>
            </w:tcBorders>
            <w:vAlign w:val="center"/>
          </w:tcPr>
          <w:p w14:paraId="36A704DF" w14:textId="77777777" w:rsidR="00C52F92" w:rsidRPr="00C30686" w:rsidRDefault="00C52F92" w:rsidP="001D51AA">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4072A765" w14:textId="77777777" w:rsidR="00C52F92" w:rsidRPr="00C30686" w:rsidRDefault="00C52F92" w:rsidP="001D51AA">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098C9301" w14:textId="77777777" w:rsidR="00C52F92" w:rsidRPr="00C30686" w:rsidRDefault="00C52F92" w:rsidP="001D51AA">
            <w:pPr>
              <w:pStyle w:val="TAC"/>
              <w:rPr>
                <w:rFonts w:eastAsiaTheme="minorEastAsia"/>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F04183" w14:textId="77777777" w:rsidR="00C52F92" w:rsidRPr="00C30686" w:rsidRDefault="00C52F92" w:rsidP="001D51AA">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0E289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638E9C6"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513482D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DDBB7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36C8A6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06A6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1B2F4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(2A)_BCS</w:t>
            </w:r>
            <w:r w:rsidRPr="00C30686">
              <w:rPr>
                <w:rFonts w:eastAsiaTheme="minorEastAsia" w:cs="Arial" w:hint="eastAsia"/>
                <w:color w:val="000000"/>
                <w:szCs w:val="18"/>
                <w:lang w:val="en-US" w:eastAsia="zh-CN" w:bidi="ar"/>
              </w:rPr>
              <w:t>0</w:t>
            </w:r>
          </w:p>
        </w:tc>
        <w:tc>
          <w:tcPr>
            <w:tcW w:w="2445" w:type="dxa"/>
            <w:gridSpan w:val="2"/>
            <w:tcBorders>
              <w:top w:val="nil"/>
              <w:left w:val="single" w:sz="4" w:space="0" w:color="auto"/>
              <w:bottom w:val="nil"/>
              <w:right w:val="single" w:sz="4" w:space="0" w:color="auto"/>
            </w:tcBorders>
            <w:vAlign w:val="center"/>
          </w:tcPr>
          <w:p w14:paraId="15F0C7FA" w14:textId="77777777" w:rsidR="00C52F92" w:rsidRPr="00C30686" w:rsidRDefault="00C52F92" w:rsidP="001D51AA">
            <w:pPr>
              <w:pStyle w:val="TAC"/>
              <w:rPr>
                <w:rFonts w:eastAsiaTheme="minorEastAsia"/>
                <w:lang w:val="en-US" w:eastAsia="zh-CN"/>
              </w:rPr>
            </w:pPr>
          </w:p>
        </w:tc>
      </w:tr>
      <w:tr w:rsidR="00C52F92" w:rsidRPr="00C30686" w14:paraId="3F6818A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68CFED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A1A9FC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6F9A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91EB8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4705AA6E" w14:textId="77777777" w:rsidR="00C52F92" w:rsidRPr="00C30686" w:rsidRDefault="00C52F92" w:rsidP="001D51AA">
            <w:pPr>
              <w:pStyle w:val="TAC"/>
              <w:rPr>
                <w:rFonts w:eastAsiaTheme="minorEastAsia"/>
                <w:lang w:val="en-US" w:eastAsia="zh-CN"/>
              </w:rPr>
            </w:pPr>
          </w:p>
        </w:tc>
      </w:tr>
      <w:tr w:rsidR="00C52F92" w:rsidRPr="00C30686" w14:paraId="4E7A6B7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78583BA" w14:textId="77777777" w:rsidR="00C52F92" w:rsidRPr="00C30686" w:rsidRDefault="00C52F92" w:rsidP="001D51AA">
            <w:pPr>
              <w:pStyle w:val="TAC"/>
              <w:rPr>
                <w:rFonts w:eastAsiaTheme="minorEastAsia"/>
                <w:lang w:val="en-US" w:eastAsia="zh-CN"/>
              </w:rPr>
            </w:pPr>
            <w:r w:rsidRPr="00C30686">
              <w:rPr>
                <w:rFonts w:eastAsia="Yu Mincho"/>
                <w:lang w:eastAsia="zh-CN"/>
              </w:rPr>
              <w:t>CA_n1A-n77(3A)-n79A</w:t>
            </w:r>
            <w:r w:rsidRPr="00C30686">
              <w:rPr>
                <w:rFonts w:eastAsia="Yu Mincho"/>
                <w:vertAlign w:val="superscript"/>
                <w:lang w:eastAsia="zh-CN"/>
              </w:rPr>
              <w:t>4</w:t>
            </w:r>
          </w:p>
        </w:tc>
        <w:tc>
          <w:tcPr>
            <w:tcW w:w="2785" w:type="dxa"/>
            <w:gridSpan w:val="2"/>
            <w:tcBorders>
              <w:top w:val="single" w:sz="4" w:space="0" w:color="auto"/>
              <w:left w:val="single" w:sz="4" w:space="0" w:color="auto"/>
              <w:bottom w:val="nil"/>
              <w:right w:val="single" w:sz="4" w:space="0" w:color="auto"/>
            </w:tcBorders>
            <w:vAlign w:val="center"/>
          </w:tcPr>
          <w:p w14:paraId="781B22A0" w14:textId="77777777" w:rsidR="00C52F92" w:rsidRPr="00C30686" w:rsidRDefault="00C52F92" w:rsidP="001D51AA">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440C4CD6" w14:textId="77777777" w:rsidR="00C52F92" w:rsidRPr="00C30686" w:rsidRDefault="00C52F92" w:rsidP="001D51AA">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26EC7932" w14:textId="77777777" w:rsidR="00C52F92" w:rsidRPr="00C30686" w:rsidRDefault="00C52F92" w:rsidP="001D51AA">
            <w:pPr>
              <w:pStyle w:val="TAC"/>
              <w:rPr>
                <w:rFonts w:eastAsiaTheme="minorEastAsia"/>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F249A1" w14:textId="77777777" w:rsidR="00C52F92" w:rsidRPr="00C30686" w:rsidRDefault="00C52F92" w:rsidP="001D51AA">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FF96D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54B2295"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ja-JP"/>
              </w:rPr>
              <w:t>0</w:t>
            </w:r>
          </w:p>
        </w:tc>
      </w:tr>
      <w:tr w:rsidR="00C52F92" w:rsidRPr="00C30686" w14:paraId="754E94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7AB7E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3EE382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EC96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5267F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(3A)_BCS0</w:t>
            </w:r>
          </w:p>
        </w:tc>
        <w:tc>
          <w:tcPr>
            <w:tcW w:w="2445" w:type="dxa"/>
            <w:gridSpan w:val="2"/>
            <w:tcBorders>
              <w:top w:val="nil"/>
              <w:left w:val="single" w:sz="4" w:space="0" w:color="auto"/>
              <w:bottom w:val="nil"/>
              <w:right w:val="single" w:sz="4" w:space="0" w:color="auto"/>
            </w:tcBorders>
            <w:vAlign w:val="center"/>
          </w:tcPr>
          <w:p w14:paraId="6B6AA526" w14:textId="77777777" w:rsidR="00C52F92" w:rsidRPr="00C30686" w:rsidRDefault="00C52F92" w:rsidP="001D51AA">
            <w:pPr>
              <w:pStyle w:val="TAC"/>
              <w:rPr>
                <w:rFonts w:eastAsiaTheme="minorEastAsia"/>
                <w:lang w:val="en-US" w:eastAsia="zh-CN"/>
              </w:rPr>
            </w:pPr>
          </w:p>
        </w:tc>
      </w:tr>
      <w:tr w:rsidR="00C52F92" w:rsidRPr="00C30686" w14:paraId="429FF0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AE2E0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294C2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5BBD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90135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nil"/>
              <w:right w:val="single" w:sz="4" w:space="0" w:color="auto"/>
            </w:tcBorders>
            <w:vAlign w:val="center"/>
          </w:tcPr>
          <w:p w14:paraId="5241D547" w14:textId="77777777" w:rsidR="00C52F92" w:rsidRPr="00C30686" w:rsidRDefault="00C52F92" w:rsidP="001D51AA">
            <w:pPr>
              <w:pStyle w:val="TAC"/>
              <w:rPr>
                <w:rFonts w:eastAsiaTheme="minorEastAsia"/>
                <w:lang w:val="en-US" w:eastAsia="zh-CN"/>
              </w:rPr>
            </w:pPr>
          </w:p>
        </w:tc>
      </w:tr>
      <w:tr w:rsidR="00C52F92" w:rsidRPr="00C30686" w14:paraId="1A076AC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CD0402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CA_n1A-n78A-n79A</w:t>
            </w:r>
            <w:r w:rsidRPr="00C30686">
              <w:rPr>
                <w:rFonts w:eastAsiaTheme="minorEastAsia"/>
                <w:vertAlign w:val="superscript"/>
                <w:lang w:val="en-US" w:eastAsia="zh-CN"/>
              </w:rPr>
              <w:t>5</w:t>
            </w:r>
          </w:p>
        </w:tc>
        <w:tc>
          <w:tcPr>
            <w:tcW w:w="2785" w:type="dxa"/>
            <w:gridSpan w:val="2"/>
            <w:tcBorders>
              <w:top w:val="single" w:sz="4" w:space="0" w:color="auto"/>
              <w:left w:val="single" w:sz="4" w:space="0" w:color="auto"/>
              <w:bottom w:val="nil"/>
              <w:right w:val="single" w:sz="4" w:space="0" w:color="auto"/>
            </w:tcBorders>
            <w:vAlign w:val="center"/>
          </w:tcPr>
          <w:p w14:paraId="2C39286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27CEC46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CA_n1A-n79A</w:t>
            </w:r>
          </w:p>
          <w:p w14:paraId="4251F2A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D773F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89CA5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1252BA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8B98B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98ED8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ADC15B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3A4C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8ED83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nil"/>
              <w:right w:val="single" w:sz="4" w:space="0" w:color="auto"/>
            </w:tcBorders>
            <w:vAlign w:val="center"/>
          </w:tcPr>
          <w:p w14:paraId="76092ABD" w14:textId="77777777" w:rsidR="00C52F92" w:rsidRPr="00C30686" w:rsidRDefault="00C52F92" w:rsidP="001D51AA">
            <w:pPr>
              <w:pStyle w:val="TAC"/>
              <w:rPr>
                <w:rFonts w:eastAsiaTheme="minorEastAsia"/>
                <w:lang w:val="en-US" w:eastAsia="zh-CN"/>
              </w:rPr>
            </w:pPr>
          </w:p>
        </w:tc>
      </w:tr>
      <w:tr w:rsidR="00C52F92" w:rsidRPr="00C30686" w14:paraId="45EC91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26845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AF590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F7BC4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FE11D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79FEFAE8" w14:textId="77777777" w:rsidR="00C52F92" w:rsidRPr="00C30686" w:rsidRDefault="00C52F92" w:rsidP="001D51AA">
            <w:pPr>
              <w:pStyle w:val="TAC"/>
              <w:rPr>
                <w:rFonts w:eastAsiaTheme="minorEastAsia"/>
                <w:lang w:val="en-US" w:eastAsia="zh-CN"/>
              </w:rPr>
            </w:pPr>
          </w:p>
        </w:tc>
      </w:tr>
      <w:tr w:rsidR="00C52F92" w:rsidRPr="00C30686" w14:paraId="308034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840E5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25CDF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5B0100" w14:textId="77777777" w:rsidR="00C52F92" w:rsidRPr="00C30686" w:rsidRDefault="00C52F92" w:rsidP="001D51AA">
            <w:pPr>
              <w:pStyle w:val="TAC"/>
              <w:rPr>
                <w:rFonts w:eastAsiaTheme="minorEastAsia"/>
                <w:lang w:val="en-US" w:eastAsia="zh-CN"/>
              </w:rPr>
            </w:pPr>
            <w:r w:rsidRPr="00C30686">
              <w:rPr>
                <w:rFonts w:eastAsiaTheme="minorEastAsia"/>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42446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446F0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4EA88CF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79FA8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F8BDB0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5DEC1D" w14:textId="77777777" w:rsidR="00C52F92" w:rsidRPr="00C30686" w:rsidRDefault="00C52F92" w:rsidP="001D51AA">
            <w:pPr>
              <w:pStyle w:val="TAC"/>
              <w:rPr>
                <w:rFonts w:eastAsiaTheme="minorEastAsia"/>
                <w:lang w:val="en-US" w:eastAsia="zh-CN"/>
              </w:rPr>
            </w:pPr>
            <w:r w:rsidRPr="00C30686">
              <w:rPr>
                <w:rFonts w:eastAsiaTheme="minorEastAsia"/>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37EF4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gridSpan w:val="2"/>
            <w:tcBorders>
              <w:top w:val="nil"/>
              <w:left w:val="single" w:sz="4" w:space="0" w:color="auto"/>
              <w:bottom w:val="nil"/>
              <w:right w:val="single" w:sz="4" w:space="0" w:color="auto"/>
            </w:tcBorders>
            <w:vAlign w:val="center"/>
          </w:tcPr>
          <w:p w14:paraId="3DE328FF" w14:textId="77777777" w:rsidR="00C52F92" w:rsidRPr="00C30686" w:rsidRDefault="00C52F92" w:rsidP="001D51AA">
            <w:pPr>
              <w:pStyle w:val="TAC"/>
              <w:rPr>
                <w:rFonts w:eastAsiaTheme="minorEastAsia"/>
                <w:lang w:val="en-US" w:eastAsia="zh-CN"/>
              </w:rPr>
            </w:pPr>
          </w:p>
        </w:tc>
      </w:tr>
      <w:tr w:rsidR="00C52F92" w:rsidRPr="00C30686" w14:paraId="3B16545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333A5E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F70A38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3D46C1" w14:textId="77777777" w:rsidR="00C52F92" w:rsidRPr="00C30686" w:rsidRDefault="00C52F92" w:rsidP="001D51AA">
            <w:pPr>
              <w:pStyle w:val="TAC"/>
              <w:rPr>
                <w:rFonts w:eastAsiaTheme="minorEastAsia"/>
                <w:lang w:val="en-US" w:eastAsia="zh-CN"/>
              </w:rPr>
            </w:pPr>
            <w:r w:rsidRPr="00C30686">
              <w:rPr>
                <w:rFonts w:eastAsiaTheme="minorEastAsia"/>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D0517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0ED27670" w14:textId="77777777" w:rsidR="00C52F92" w:rsidRPr="00C30686" w:rsidRDefault="00C52F92" w:rsidP="001D51AA">
            <w:pPr>
              <w:pStyle w:val="TAC"/>
              <w:rPr>
                <w:rFonts w:eastAsiaTheme="minorEastAsia"/>
                <w:lang w:val="en-US" w:eastAsia="zh-CN"/>
              </w:rPr>
            </w:pPr>
          </w:p>
        </w:tc>
      </w:tr>
      <w:tr w:rsidR="00C52F92" w:rsidRPr="00C30686" w14:paraId="69C36A4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AD990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CA_n1A-n78(2A)-n79A</w:t>
            </w:r>
          </w:p>
        </w:tc>
        <w:tc>
          <w:tcPr>
            <w:tcW w:w="2785" w:type="dxa"/>
            <w:gridSpan w:val="2"/>
            <w:tcBorders>
              <w:top w:val="nil"/>
              <w:left w:val="single" w:sz="4" w:space="0" w:color="auto"/>
              <w:bottom w:val="nil"/>
              <w:right w:val="single" w:sz="4" w:space="0" w:color="auto"/>
            </w:tcBorders>
            <w:vAlign w:val="center"/>
          </w:tcPr>
          <w:p w14:paraId="38D4166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6B5E9B" w14:textId="77777777" w:rsidR="00C52F92" w:rsidRPr="00C30686" w:rsidRDefault="00C52F92" w:rsidP="001D51AA">
            <w:pPr>
              <w:pStyle w:val="TAC"/>
              <w:rPr>
                <w:rFonts w:eastAsiaTheme="minorEastAsia"/>
                <w:lang w:val="en-US" w:eastAsia="zh-CN"/>
              </w:rPr>
            </w:pPr>
            <w:r w:rsidRPr="00C30686">
              <w:rPr>
                <w:rFonts w:eastAsiaTheme="minorEastAsia"/>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19323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EA7E32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2B73FE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D1D8D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578E49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E6FE1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AF059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2445" w:type="dxa"/>
            <w:gridSpan w:val="2"/>
            <w:tcBorders>
              <w:top w:val="nil"/>
              <w:left w:val="single" w:sz="4" w:space="0" w:color="auto"/>
              <w:bottom w:val="nil"/>
              <w:right w:val="single" w:sz="4" w:space="0" w:color="auto"/>
            </w:tcBorders>
            <w:vAlign w:val="center"/>
          </w:tcPr>
          <w:p w14:paraId="6E7612AC" w14:textId="77777777" w:rsidR="00C52F92" w:rsidRPr="00C30686" w:rsidRDefault="00C52F92" w:rsidP="001D51AA">
            <w:pPr>
              <w:pStyle w:val="TAC"/>
              <w:rPr>
                <w:rFonts w:eastAsiaTheme="minorEastAsia"/>
                <w:lang w:val="en-US" w:eastAsia="zh-CN"/>
              </w:rPr>
            </w:pPr>
          </w:p>
        </w:tc>
      </w:tr>
      <w:tr w:rsidR="00C52F92" w:rsidRPr="00C30686" w14:paraId="62F709D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B1B5EA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40B0F6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5B8B83" w14:textId="77777777" w:rsidR="00C52F92" w:rsidRPr="00C30686" w:rsidRDefault="00C52F92" w:rsidP="001D51AA">
            <w:pPr>
              <w:pStyle w:val="TAC"/>
              <w:rPr>
                <w:rFonts w:eastAsiaTheme="minorEastAsia"/>
                <w:lang w:val="en-US" w:eastAsia="zh-CN"/>
              </w:rPr>
            </w:pPr>
            <w:r w:rsidRPr="00C30686">
              <w:rPr>
                <w:rFonts w:eastAsiaTheme="minorEastAsia"/>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03DBE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75193444" w14:textId="77777777" w:rsidR="00C52F92" w:rsidRPr="00C30686" w:rsidRDefault="00C52F92" w:rsidP="001D51AA">
            <w:pPr>
              <w:pStyle w:val="TAC"/>
              <w:rPr>
                <w:rFonts w:eastAsiaTheme="minorEastAsia"/>
                <w:lang w:val="en-US" w:eastAsia="zh-CN"/>
              </w:rPr>
            </w:pPr>
          </w:p>
        </w:tc>
      </w:tr>
      <w:tr w:rsidR="00C52F92" w:rsidRPr="00C30686" w14:paraId="37157D4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A406D2B" w14:textId="77777777" w:rsidR="00C52F92" w:rsidRPr="00C30686" w:rsidRDefault="00C52F92" w:rsidP="001D51AA">
            <w:pPr>
              <w:pStyle w:val="TAC"/>
              <w:rPr>
                <w:rFonts w:eastAsiaTheme="minorEastAsia"/>
                <w:lang w:val="en-US" w:eastAsia="zh-CN"/>
              </w:rPr>
            </w:pPr>
            <w:r w:rsidRPr="00C30686">
              <w:rPr>
                <w:rFonts w:eastAsiaTheme="minorEastAsia"/>
                <w:color w:val="000000"/>
                <w:lang w:eastAsia="zh-CN"/>
              </w:rPr>
              <w:t>CA_n1A-n78A-n102A</w:t>
            </w:r>
          </w:p>
        </w:tc>
        <w:tc>
          <w:tcPr>
            <w:tcW w:w="2785" w:type="dxa"/>
            <w:gridSpan w:val="2"/>
            <w:tcBorders>
              <w:top w:val="single" w:sz="4" w:space="0" w:color="auto"/>
              <w:left w:val="single" w:sz="4" w:space="0" w:color="auto"/>
              <w:bottom w:val="nil"/>
              <w:right w:val="single" w:sz="4" w:space="0" w:color="auto"/>
            </w:tcBorders>
            <w:vAlign w:val="center"/>
          </w:tcPr>
          <w:p w14:paraId="54A8E715"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CA_n1A-n78A</w:t>
            </w:r>
          </w:p>
          <w:p w14:paraId="6EB5F003"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CA_n1A-n102A</w:t>
            </w:r>
          </w:p>
          <w:p w14:paraId="54C585B2"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A6D901" w14:textId="77777777" w:rsidR="00C52F92" w:rsidRPr="00C30686" w:rsidRDefault="00C52F92" w:rsidP="001D51AA">
            <w:pPr>
              <w:pStyle w:val="TAC"/>
              <w:rPr>
                <w:rFonts w:eastAsiaTheme="minorEastAsia"/>
                <w:lang w:val="en-US"/>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tcPr>
          <w:p w14:paraId="73DFBEF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9AD43F8"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4C15E05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72D94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705D77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273723" w14:textId="77777777" w:rsidR="00C52F92" w:rsidRPr="00C30686" w:rsidRDefault="00C52F92" w:rsidP="001D51AA">
            <w:pPr>
              <w:pStyle w:val="TAC"/>
              <w:rPr>
                <w:rFonts w:eastAsiaTheme="minorEastAsia"/>
                <w:lang w:val="en-US"/>
              </w:rPr>
            </w:pPr>
            <w:r w:rsidRPr="00C30686">
              <w:rPr>
                <w:rFonts w:eastAsiaTheme="minorEastAsia"/>
                <w:color w:val="000000"/>
              </w:rPr>
              <w:t>n78</w:t>
            </w:r>
          </w:p>
        </w:tc>
        <w:tc>
          <w:tcPr>
            <w:tcW w:w="4356" w:type="dxa"/>
            <w:gridSpan w:val="2"/>
            <w:tcBorders>
              <w:top w:val="single" w:sz="4" w:space="0" w:color="auto"/>
              <w:left w:val="single" w:sz="4" w:space="0" w:color="auto"/>
              <w:bottom w:val="single" w:sz="4" w:space="0" w:color="auto"/>
              <w:right w:val="single" w:sz="4" w:space="0" w:color="auto"/>
            </w:tcBorders>
          </w:tcPr>
          <w:p w14:paraId="497B03D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0F4E5B6B" w14:textId="77777777" w:rsidR="00C52F92" w:rsidRPr="00C30686" w:rsidRDefault="00C52F92" w:rsidP="001D51AA">
            <w:pPr>
              <w:pStyle w:val="TAC"/>
              <w:rPr>
                <w:rFonts w:eastAsiaTheme="minorEastAsia"/>
                <w:lang w:val="en-US" w:eastAsia="zh-CN"/>
              </w:rPr>
            </w:pPr>
          </w:p>
        </w:tc>
      </w:tr>
      <w:tr w:rsidR="00C52F92" w:rsidRPr="00C30686" w14:paraId="0267AF6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E4BC2C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B7CBC2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4A7530"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tcPr>
          <w:p w14:paraId="327E908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2445" w:type="dxa"/>
            <w:gridSpan w:val="2"/>
            <w:tcBorders>
              <w:top w:val="nil"/>
              <w:left w:val="single" w:sz="4" w:space="0" w:color="auto"/>
              <w:bottom w:val="single" w:sz="4" w:space="0" w:color="auto"/>
              <w:right w:val="single" w:sz="4" w:space="0" w:color="auto"/>
            </w:tcBorders>
            <w:vAlign w:val="center"/>
          </w:tcPr>
          <w:p w14:paraId="3C7C2A18" w14:textId="77777777" w:rsidR="00C52F92" w:rsidRPr="00C30686" w:rsidRDefault="00C52F92" w:rsidP="001D51AA">
            <w:pPr>
              <w:pStyle w:val="TAC"/>
              <w:rPr>
                <w:rFonts w:eastAsiaTheme="minorEastAsia"/>
                <w:lang w:val="en-US" w:eastAsia="zh-CN"/>
              </w:rPr>
            </w:pPr>
          </w:p>
        </w:tc>
      </w:tr>
      <w:tr w:rsidR="00C52F92" w:rsidRPr="00C30686" w14:paraId="49EB5D9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EC04C8B" w14:textId="77777777" w:rsidR="00C52F92" w:rsidRPr="00C30686" w:rsidRDefault="00C52F92" w:rsidP="001D51AA">
            <w:pPr>
              <w:pStyle w:val="TAC"/>
              <w:rPr>
                <w:rFonts w:eastAsiaTheme="minorEastAsia"/>
                <w:lang w:val="en-US" w:eastAsia="zh-CN"/>
              </w:rPr>
            </w:pPr>
            <w:r w:rsidRPr="00C30686">
              <w:rPr>
                <w:rFonts w:eastAsiaTheme="minorEastAsia"/>
                <w:color w:val="000000"/>
                <w:lang w:eastAsia="zh-CN"/>
              </w:rPr>
              <w:t>CA_n1A-n78A-n102B</w:t>
            </w:r>
          </w:p>
        </w:tc>
        <w:tc>
          <w:tcPr>
            <w:tcW w:w="2785" w:type="dxa"/>
            <w:gridSpan w:val="2"/>
            <w:tcBorders>
              <w:top w:val="single" w:sz="4" w:space="0" w:color="auto"/>
              <w:left w:val="single" w:sz="4" w:space="0" w:color="auto"/>
              <w:bottom w:val="nil"/>
              <w:right w:val="single" w:sz="4" w:space="0" w:color="auto"/>
            </w:tcBorders>
            <w:vAlign w:val="center"/>
          </w:tcPr>
          <w:p w14:paraId="124559B3"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CA_n1A-n78A</w:t>
            </w:r>
          </w:p>
          <w:p w14:paraId="098EF369"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CA_n1A-n102A</w:t>
            </w:r>
          </w:p>
          <w:p w14:paraId="4C1CAC48"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0A1549" w14:textId="77777777" w:rsidR="00C52F92" w:rsidRPr="00C30686" w:rsidRDefault="00C52F92" w:rsidP="001D51AA">
            <w:pPr>
              <w:pStyle w:val="TAC"/>
              <w:rPr>
                <w:rFonts w:eastAsiaTheme="minorEastAsia"/>
                <w:lang w:val="en-US"/>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tcPr>
          <w:p w14:paraId="34DF3DC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352C8B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655F939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72316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8DE74E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373050" w14:textId="77777777" w:rsidR="00C52F92" w:rsidRPr="00C30686" w:rsidRDefault="00C52F92" w:rsidP="001D51AA">
            <w:pPr>
              <w:pStyle w:val="TAC"/>
              <w:rPr>
                <w:rFonts w:eastAsiaTheme="minorEastAsia"/>
                <w:lang w:val="en-US"/>
              </w:rPr>
            </w:pPr>
            <w:r w:rsidRPr="00C30686">
              <w:rPr>
                <w:rFonts w:eastAsiaTheme="minorEastAsia"/>
                <w:color w:val="000000"/>
              </w:rPr>
              <w:t>n78</w:t>
            </w:r>
          </w:p>
        </w:tc>
        <w:tc>
          <w:tcPr>
            <w:tcW w:w="4356" w:type="dxa"/>
            <w:gridSpan w:val="2"/>
            <w:tcBorders>
              <w:top w:val="single" w:sz="4" w:space="0" w:color="auto"/>
              <w:left w:val="single" w:sz="4" w:space="0" w:color="auto"/>
              <w:bottom w:val="single" w:sz="4" w:space="0" w:color="auto"/>
              <w:right w:val="single" w:sz="4" w:space="0" w:color="auto"/>
            </w:tcBorders>
          </w:tcPr>
          <w:p w14:paraId="15452C9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19CCEAFC" w14:textId="77777777" w:rsidR="00C52F92" w:rsidRPr="00C30686" w:rsidRDefault="00C52F92" w:rsidP="001D51AA">
            <w:pPr>
              <w:pStyle w:val="TAC"/>
              <w:rPr>
                <w:rFonts w:eastAsiaTheme="minorEastAsia"/>
                <w:lang w:val="en-US" w:eastAsia="zh-CN"/>
              </w:rPr>
            </w:pPr>
          </w:p>
        </w:tc>
      </w:tr>
      <w:tr w:rsidR="00C52F92" w:rsidRPr="00C30686" w14:paraId="7A5F47A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EAF1EF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F42D7C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5C80B4"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1C22E9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2445" w:type="dxa"/>
            <w:gridSpan w:val="2"/>
            <w:tcBorders>
              <w:top w:val="nil"/>
              <w:left w:val="single" w:sz="4" w:space="0" w:color="auto"/>
              <w:bottom w:val="single" w:sz="4" w:space="0" w:color="auto"/>
              <w:right w:val="single" w:sz="4" w:space="0" w:color="auto"/>
            </w:tcBorders>
            <w:vAlign w:val="center"/>
          </w:tcPr>
          <w:p w14:paraId="01822F5A" w14:textId="77777777" w:rsidR="00C52F92" w:rsidRPr="00C30686" w:rsidRDefault="00C52F92" w:rsidP="001D51AA">
            <w:pPr>
              <w:pStyle w:val="TAC"/>
              <w:rPr>
                <w:rFonts w:eastAsiaTheme="minorEastAsia"/>
                <w:lang w:val="en-US" w:eastAsia="zh-CN"/>
              </w:rPr>
            </w:pPr>
          </w:p>
        </w:tc>
      </w:tr>
      <w:tr w:rsidR="00C52F92" w:rsidRPr="00C30686" w14:paraId="332E96C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44D38E6" w14:textId="77777777" w:rsidR="00C52F92" w:rsidRPr="00C30686" w:rsidRDefault="00C52F92" w:rsidP="001D51AA">
            <w:pPr>
              <w:pStyle w:val="TAC"/>
              <w:rPr>
                <w:rFonts w:eastAsiaTheme="minorEastAsia"/>
                <w:lang w:val="en-US" w:eastAsia="zh-CN"/>
              </w:rPr>
            </w:pPr>
            <w:r w:rsidRPr="00C30686">
              <w:rPr>
                <w:rFonts w:eastAsiaTheme="minorEastAsia"/>
                <w:color w:val="000000"/>
                <w:lang w:eastAsia="zh-CN"/>
              </w:rPr>
              <w:t>CA_n1A-n78A-n102C</w:t>
            </w:r>
          </w:p>
        </w:tc>
        <w:tc>
          <w:tcPr>
            <w:tcW w:w="2785" w:type="dxa"/>
            <w:gridSpan w:val="2"/>
            <w:tcBorders>
              <w:top w:val="single" w:sz="4" w:space="0" w:color="auto"/>
              <w:left w:val="single" w:sz="4" w:space="0" w:color="auto"/>
              <w:bottom w:val="nil"/>
              <w:right w:val="single" w:sz="4" w:space="0" w:color="auto"/>
            </w:tcBorders>
            <w:vAlign w:val="center"/>
          </w:tcPr>
          <w:p w14:paraId="118CA36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5B6563B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5BAF06E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A96259"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tcPr>
          <w:p w14:paraId="512EEFA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0AC0AF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9C9DD0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5A33D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83B51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C81CF5"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1B0BD3C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2FC81491" w14:textId="77777777" w:rsidR="00C52F92" w:rsidRPr="00C30686" w:rsidRDefault="00C52F92" w:rsidP="001D51AA">
            <w:pPr>
              <w:pStyle w:val="TAC"/>
              <w:rPr>
                <w:rFonts w:eastAsiaTheme="minorEastAsia"/>
                <w:lang w:val="en-US" w:eastAsia="zh-CN"/>
              </w:rPr>
            </w:pPr>
          </w:p>
        </w:tc>
      </w:tr>
      <w:tr w:rsidR="00C52F92" w:rsidRPr="00C30686" w14:paraId="45E5766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03089D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125D1F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F46258"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46DA89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2445" w:type="dxa"/>
            <w:gridSpan w:val="2"/>
            <w:tcBorders>
              <w:top w:val="nil"/>
              <w:left w:val="single" w:sz="4" w:space="0" w:color="auto"/>
              <w:bottom w:val="single" w:sz="4" w:space="0" w:color="auto"/>
              <w:right w:val="single" w:sz="4" w:space="0" w:color="auto"/>
            </w:tcBorders>
            <w:vAlign w:val="center"/>
          </w:tcPr>
          <w:p w14:paraId="6DEA0597" w14:textId="77777777" w:rsidR="00C52F92" w:rsidRPr="00C30686" w:rsidRDefault="00C52F92" w:rsidP="001D51AA">
            <w:pPr>
              <w:pStyle w:val="TAC"/>
              <w:rPr>
                <w:rFonts w:eastAsiaTheme="minorEastAsia"/>
                <w:lang w:val="en-US" w:eastAsia="zh-CN"/>
              </w:rPr>
            </w:pPr>
          </w:p>
        </w:tc>
      </w:tr>
      <w:tr w:rsidR="00C52F92" w:rsidRPr="00C30686" w14:paraId="4A87BC6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EFC33B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CA_n1A-n78A-n102D</w:t>
            </w:r>
          </w:p>
        </w:tc>
        <w:tc>
          <w:tcPr>
            <w:tcW w:w="2785" w:type="dxa"/>
            <w:gridSpan w:val="2"/>
            <w:tcBorders>
              <w:top w:val="single" w:sz="4" w:space="0" w:color="auto"/>
              <w:left w:val="single" w:sz="4" w:space="0" w:color="auto"/>
              <w:bottom w:val="nil"/>
              <w:right w:val="single" w:sz="4" w:space="0" w:color="auto"/>
            </w:tcBorders>
            <w:vAlign w:val="center"/>
          </w:tcPr>
          <w:p w14:paraId="7C580B2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58B1C38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36A791A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8A70B4"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tcPr>
          <w:p w14:paraId="3B12917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263678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0CDEA2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546A4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57E06F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DE6EDA"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064F665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2F167DA3" w14:textId="77777777" w:rsidR="00C52F92" w:rsidRPr="00C30686" w:rsidRDefault="00C52F92" w:rsidP="001D51AA">
            <w:pPr>
              <w:pStyle w:val="TAC"/>
              <w:rPr>
                <w:rFonts w:eastAsiaTheme="minorEastAsia"/>
                <w:lang w:val="en-US" w:eastAsia="zh-CN"/>
              </w:rPr>
            </w:pPr>
          </w:p>
        </w:tc>
      </w:tr>
      <w:tr w:rsidR="00C52F92" w:rsidRPr="00C30686" w14:paraId="0ED2DCC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3FE32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9F02E3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295628"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42DB317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2445" w:type="dxa"/>
            <w:gridSpan w:val="2"/>
            <w:tcBorders>
              <w:top w:val="nil"/>
              <w:left w:val="single" w:sz="4" w:space="0" w:color="auto"/>
              <w:bottom w:val="single" w:sz="4" w:space="0" w:color="auto"/>
              <w:right w:val="single" w:sz="4" w:space="0" w:color="auto"/>
            </w:tcBorders>
            <w:vAlign w:val="center"/>
          </w:tcPr>
          <w:p w14:paraId="6E069D71" w14:textId="77777777" w:rsidR="00C52F92" w:rsidRPr="00C30686" w:rsidRDefault="00C52F92" w:rsidP="001D51AA">
            <w:pPr>
              <w:pStyle w:val="TAC"/>
              <w:rPr>
                <w:rFonts w:eastAsiaTheme="minorEastAsia"/>
                <w:lang w:val="en-US" w:eastAsia="zh-CN"/>
              </w:rPr>
            </w:pPr>
          </w:p>
        </w:tc>
      </w:tr>
      <w:tr w:rsidR="00C52F92" w:rsidRPr="00C30686" w14:paraId="02A10D3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A6BB6B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CA_n1A-n78A-n102E</w:t>
            </w:r>
          </w:p>
        </w:tc>
        <w:tc>
          <w:tcPr>
            <w:tcW w:w="2785" w:type="dxa"/>
            <w:gridSpan w:val="2"/>
            <w:tcBorders>
              <w:top w:val="single" w:sz="4" w:space="0" w:color="auto"/>
              <w:left w:val="single" w:sz="4" w:space="0" w:color="auto"/>
              <w:bottom w:val="nil"/>
              <w:right w:val="single" w:sz="4" w:space="0" w:color="auto"/>
            </w:tcBorders>
            <w:vAlign w:val="center"/>
          </w:tcPr>
          <w:p w14:paraId="214EA70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616AE27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5C7E625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8F9A83"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tcPr>
          <w:p w14:paraId="5B279DE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9E1B31D"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0422061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85D5B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464D7A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B1EA21"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436F99E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2B700950" w14:textId="77777777" w:rsidR="00C52F92" w:rsidRPr="00C30686" w:rsidRDefault="00C52F92" w:rsidP="001D51AA">
            <w:pPr>
              <w:pStyle w:val="TAC"/>
              <w:rPr>
                <w:rFonts w:eastAsiaTheme="minorEastAsia"/>
                <w:lang w:val="en-US" w:eastAsia="zh-CN"/>
              </w:rPr>
            </w:pPr>
          </w:p>
        </w:tc>
      </w:tr>
      <w:tr w:rsidR="00C52F92" w:rsidRPr="00C30686" w14:paraId="744004D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850C43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D84A21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4A141C"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48F236E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2445" w:type="dxa"/>
            <w:gridSpan w:val="2"/>
            <w:tcBorders>
              <w:top w:val="nil"/>
              <w:left w:val="single" w:sz="4" w:space="0" w:color="auto"/>
              <w:bottom w:val="single" w:sz="4" w:space="0" w:color="auto"/>
              <w:right w:val="single" w:sz="4" w:space="0" w:color="auto"/>
            </w:tcBorders>
            <w:vAlign w:val="center"/>
          </w:tcPr>
          <w:p w14:paraId="0F316017" w14:textId="77777777" w:rsidR="00C52F92" w:rsidRPr="00C30686" w:rsidRDefault="00C52F92" w:rsidP="001D51AA">
            <w:pPr>
              <w:pStyle w:val="TAC"/>
              <w:rPr>
                <w:rFonts w:eastAsiaTheme="minorEastAsia"/>
                <w:lang w:val="en-US" w:eastAsia="zh-CN"/>
              </w:rPr>
            </w:pPr>
          </w:p>
        </w:tc>
      </w:tr>
      <w:tr w:rsidR="00C52F92" w:rsidRPr="00C30686" w14:paraId="21CC235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7072FB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CA_n1A-n78A-n102(2A)</w:t>
            </w:r>
          </w:p>
        </w:tc>
        <w:tc>
          <w:tcPr>
            <w:tcW w:w="2785" w:type="dxa"/>
            <w:gridSpan w:val="2"/>
            <w:tcBorders>
              <w:top w:val="single" w:sz="4" w:space="0" w:color="auto"/>
              <w:left w:val="single" w:sz="4" w:space="0" w:color="auto"/>
              <w:bottom w:val="nil"/>
              <w:right w:val="single" w:sz="4" w:space="0" w:color="auto"/>
            </w:tcBorders>
            <w:vAlign w:val="center"/>
          </w:tcPr>
          <w:p w14:paraId="49BF019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3FAD8DF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002D3EB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CAB19D"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tcPr>
          <w:p w14:paraId="150CBF6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517EC2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0144DC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745B6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E465D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241C55"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2A5FD54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3986BE72" w14:textId="77777777" w:rsidR="00C52F92" w:rsidRPr="00C30686" w:rsidRDefault="00C52F92" w:rsidP="001D51AA">
            <w:pPr>
              <w:pStyle w:val="TAC"/>
              <w:rPr>
                <w:rFonts w:eastAsiaTheme="minorEastAsia"/>
                <w:lang w:val="en-US" w:eastAsia="zh-CN"/>
              </w:rPr>
            </w:pPr>
          </w:p>
        </w:tc>
      </w:tr>
      <w:tr w:rsidR="00C52F92" w:rsidRPr="00C30686" w14:paraId="6D22070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9C17B7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EAAF26E"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23359D"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24CC7EB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2445" w:type="dxa"/>
            <w:gridSpan w:val="2"/>
            <w:tcBorders>
              <w:top w:val="nil"/>
              <w:left w:val="single" w:sz="4" w:space="0" w:color="auto"/>
              <w:bottom w:val="single" w:sz="4" w:space="0" w:color="auto"/>
              <w:right w:val="single" w:sz="4" w:space="0" w:color="auto"/>
            </w:tcBorders>
            <w:vAlign w:val="center"/>
          </w:tcPr>
          <w:p w14:paraId="5426BCB3" w14:textId="77777777" w:rsidR="00C52F92" w:rsidRPr="00C30686" w:rsidRDefault="00C52F92" w:rsidP="001D51AA">
            <w:pPr>
              <w:pStyle w:val="TAC"/>
              <w:rPr>
                <w:rFonts w:eastAsiaTheme="minorEastAsia"/>
                <w:lang w:val="en-US" w:eastAsia="zh-CN"/>
              </w:rPr>
            </w:pPr>
          </w:p>
        </w:tc>
      </w:tr>
      <w:tr w:rsidR="00C52F92" w:rsidRPr="00C30686" w14:paraId="1C88503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D7475E1"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CA_n1A-n78(2A)-n102A</w:t>
            </w:r>
          </w:p>
        </w:tc>
        <w:tc>
          <w:tcPr>
            <w:tcW w:w="2785" w:type="dxa"/>
            <w:gridSpan w:val="2"/>
            <w:tcBorders>
              <w:top w:val="single" w:sz="4" w:space="0" w:color="auto"/>
              <w:left w:val="single" w:sz="4" w:space="0" w:color="auto"/>
              <w:bottom w:val="nil"/>
              <w:right w:val="single" w:sz="4" w:space="0" w:color="auto"/>
            </w:tcBorders>
            <w:vAlign w:val="center"/>
          </w:tcPr>
          <w:p w14:paraId="07DB069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78989E2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11F7389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42181F"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6A44A5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67C570E1"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6D1C0D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479233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648F6C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2F3B07"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26F8717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242651C7" w14:textId="77777777" w:rsidR="00C52F92" w:rsidRPr="00C30686" w:rsidRDefault="00C52F92" w:rsidP="001D51AA">
            <w:pPr>
              <w:pStyle w:val="TAC"/>
              <w:rPr>
                <w:rFonts w:eastAsiaTheme="minorEastAsia"/>
                <w:lang w:val="en-US" w:eastAsia="zh-CN"/>
              </w:rPr>
            </w:pPr>
          </w:p>
        </w:tc>
      </w:tr>
      <w:tr w:rsidR="00C52F92" w:rsidRPr="00C30686" w14:paraId="3C0A9C9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84AF28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E47ED2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61DA84"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6D08E2A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2445" w:type="dxa"/>
            <w:gridSpan w:val="2"/>
            <w:tcBorders>
              <w:top w:val="nil"/>
              <w:left w:val="single" w:sz="4" w:space="0" w:color="auto"/>
              <w:bottom w:val="single" w:sz="4" w:space="0" w:color="auto"/>
              <w:right w:val="single" w:sz="4" w:space="0" w:color="auto"/>
            </w:tcBorders>
            <w:vAlign w:val="center"/>
          </w:tcPr>
          <w:p w14:paraId="08EB0AD1" w14:textId="77777777" w:rsidR="00C52F92" w:rsidRPr="00C30686" w:rsidRDefault="00C52F92" w:rsidP="001D51AA">
            <w:pPr>
              <w:pStyle w:val="TAC"/>
              <w:rPr>
                <w:rFonts w:eastAsiaTheme="minorEastAsia"/>
                <w:lang w:val="en-US" w:eastAsia="zh-CN"/>
              </w:rPr>
            </w:pPr>
          </w:p>
        </w:tc>
      </w:tr>
      <w:tr w:rsidR="00C52F92" w:rsidRPr="00C30686" w14:paraId="5C375E1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E26FEB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CA_n1A-n78(2A)-n102B</w:t>
            </w:r>
          </w:p>
        </w:tc>
        <w:tc>
          <w:tcPr>
            <w:tcW w:w="2785" w:type="dxa"/>
            <w:gridSpan w:val="2"/>
            <w:tcBorders>
              <w:top w:val="single" w:sz="4" w:space="0" w:color="auto"/>
              <w:left w:val="single" w:sz="4" w:space="0" w:color="auto"/>
              <w:bottom w:val="nil"/>
              <w:right w:val="single" w:sz="4" w:space="0" w:color="auto"/>
            </w:tcBorders>
            <w:vAlign w:val="center"/>
          </w:tcPr>
          <w:p w14:paraId="3906777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4822DB7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7C4B258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EB5AB9"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5044B5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10CB242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3A3B7F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32245D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4DF2C7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BAA541"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362936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27BD48EF" w14:textId="77777777" w:rsidR="00C52F92" w:rsidRPr="00C30686" w:rsidRDefault="00C52F92" w:rsidP="001D51AA">
            <w:pPr>
              <w:pStyle w:val="TAC"/>
              <w:rPr>
                <w:rFonts w:eastAsiaTheme="minorEastAsia"/>
                <w:lang w:val="en-US" w:eastAsia="zh-CN"/>
              </w:rPr>
            </w:pPr>
          </w:p>
        </w:tc>
      </w:tr>
      <w:tr w:rsidR="00C52F92" w:rsidRPr="00C30686" w14:paraId="037383D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AD643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8E7354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F3A0BD"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56A322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2445" w:type="dxa"/>
            <w:gridSpan w:val="2"/>
            <w:tcBorders>
              <w:top w:val="nil"/>
              <w:left w:val="single" w:sz="4" w:space="0" w:color="auto"/>
              <w:bottom w:val="single" w:sz="4" w:space="0" w:color="auto"/>
              <w:right w:val="single" w:sz="4" w:space="0" w:color="auto"/>
            </w:tcBorders>
            <w:vAlign w:val="center"/>
          </w:tcPr>
          <w:p w14:paraId="5611C9B2" w14:textId="77777777" w:rsidR="00C52F92" w:rsidRPr="00C30686" w:rsidRDefault="00C52F92" w:rsidP="001D51AA">
            <w:pPr>
              <w:pStyle w:val="TAC"/>
              <w:rPr>
                <w:rFonts w:eastAsiaTheme="minorEastAsia"/>
                <w:lang w:val="en-US" w:eastAsia="zh-CN"/>
              </w:rPr>
            </w:pPr>
          </w:p>
        </w:tc>
      </w:tr>
      <w:tr w:rsidR="00C52F92" w:rsidRPr="00C30686" w14:paraId="534EB7E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19672B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CA_n1A-n78(2A)-n102C</w:t>
            </w:r>
          </w:p>
        </w:tc>
        <w:tc>
          <w:tcPr>
            <w:tcW w:w="2785" w:type="dxa"/>
            <w:gridSpan w:val="2"/>
            <w:tcBorders>
              <w:top w:val="single" w:sz="4" w:space="0" w:color="auto"/>
              <w:left w:val="single" w:sz="4" w:space="0" w:color="auto"/>
              <w:bottom w:val="nil"/>
              <w:right w:val="single" w:sz="4" w:space="0" w:color="auto"/>
            </w:tcBorders>
            <w:vAlign w:val="center"/>
          </w:tcPr>
          <w:p w14:paraId="03BC215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6356C87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135455E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6F3D28"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789E5A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403BDB0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11C0A7F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F28F6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D755FB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E64A93"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FC7A16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6886ADA6" w14:textId="77777777" w:rsidR="00C52F92" w:rsidRPr="00C30686" w:rsidRDefault="00C52F92" w:rsidP="001D51AA">
            <w:pPr>
              <w:pStyle w:val="TAC"/>
              <w:rPr>
                <w:rFonts w:eastAsiaTheme="minorEastAsia"/>
                <w:lang w:val="en-US" w:eastAsia="zh-CN"/>
              </w:rPr>
            </w:pPr>
          </w:p>
        </w:tc>
      </w:tr>
      <w:tr w:rsidR="00C52F92" w:rsidRPr="00C30686" w14:paraId="75F121C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F8E02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4BC638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431BB1"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B8A337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2445" w:type="dxa"/>
            <w:gridSpan w:val="2"/>
            <w:tcBorders>
              <w:top w:val="nil"/>
              <w:left w:val="single" w:sz="4" w:space="0" w:color="auto"/>
              <w:bottom w:val="single" w:sz="4" w:space="0" w:color="auto"/>
              <w:right w:val="single" w:sz="4" w:space="0" w:color="auto"/>
            </w:tcBorders>
            <w:vAlign w:val="center"/>
          </w:tcPr>
          <w:p w14:paraId="3FE60240" w14:textId="77777777" w:rsidR="00C52F92" w:rsidRPr="00C30686" w:rsidRDefault="00C52F92" w:rsidP="001D51AA">
            <w:pPr>
              <w:pStyle w:val="TAC"/>
              <w:rPr>
                <w:rFonts w:eastAsiaTheme="minorEastAsia"/>
                <w:lang w:val="en-US" w:eastAsia="zh-CN"/>
              </w:rPr>
            </w:pPr>
          </w:p>
        </w:tc>
      </w:tr>
      <w:tr w:rsidR="00C52F92" w:rsidRPr="00C30686" w14:paraId="043B774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EAA7310"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CA_n1A-n78(2A)-n102D</w:t>
            </w:r>
          </w:p>
        </w:tc>
        <w:tc>
          <w:tcPr>
            <w:tcW w:w="2785" w:type="dxa"/>
            <w:gridSpan w:val="2"/>
            <w:tcBorders>
              <w:top w:val="single" w:sz="4" w:space="0" w:color="auto"/>
              <w:left w:val="single" w:sz="4" w:space="0" w:color="auto"/>
              <w:bottom w:val="nil"/>
              <w:right w:val="single" w:sz="4" w:space="0" w:color="auto"/>
            </w:tcBorders>
            <w:vAlign w:val="center"/>
          </w:tcPr>
          <w:p w14:paraId="2C0D12A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0C90F1A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2F933F8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F7F54E"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498A891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62B992A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4262719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5B55C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2F77B1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3A885C"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1F8E0B3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274FFB25" w14:textId="77777777" w:rsidR="00C52F92" w:rsidRPr="00C30686" w:rsidRDefault="00C52F92" w:rsidP="001D51AA">
            <w:pPr>
              <w:pStyle w:val="TAC"/>
              <w:rPr>
                <w:rFonts w:eastAsiaTheme="minorEastAsia"/>
                <w:lang w:val="en-US" w:eastAsia="zh-CN"/>
              </w:rPr>
            </w:pPr>
          </w:p>
        </w:tc>
      </w:tr>
      <w:tr w:rsidR="00C52F92" w:rsidRPr="00C30686" w14:paraId="0ECE7BD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5AC7BB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5129E07"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455320"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6C92D1A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2445" w:type="dxa"/>
            <w:gridSpan w:val="2"/>
            <w:tcBorders>
              <w:top w:val="nil"/>
              <w:left w:val="single" w:sz="4" w:space="0" w:color="auto"/>
              <w:bottom w:val="single" w:sz="4" w:space="0" w:color="auto"/>
              <w:right w:val="single" w:sz="4" w:space="0" w:color="auto"/>
            </w:tcBorders>
            <w:vAlign w:val="center"/>
          </w:tcPr>
          <w:p w14:paraId="578119FA" w14:textId="77777777" w:rsidR="00C52F92" w:rsidRPr="00C30686" w:rsidRDefault="00C52F92" w:rsidP="001D51AA">
            <w:pPr>
              <w:pStyle w:val="TAC"/>
              <w:rPr>
                <w:rFonts w:eastAsiaTheme="minorEastAsia"/>
                <w:lang w:val="en-US" w:eastAsia="zh-CN"/>
              </w:rPr>
            </w:pPr>
          </w:p>
        </w:tc>
      </w:tr>
      <w:tr w:rsidR="00C52F92" w:rsidRPr="00C30686" w14:paraId="5DC9FFD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271AFC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CA_n1A-n78(2A)-n102E</w:t>
            </w:r>
          </w:p>
        </w:tc>
        <w:tc>
          <w:tcPr>
            <w:tcW w:w="2785" w:type="dxa"/>
            <w:gridSpan w:val="2"/>
            <w:tcBorders>
              <w:top w:val="single" w:sz="4" w:space="0" w:color="auto"/>
              <w:left w:val="single" w:sz="4" w:space="0" w:color="auto"/>
              <w:bottom w:val="nil"/>
              <w:right w:val="single" w:sz="4" w:space="0" w:color="auto"/>
            </w:tcBorders>
            <w:vAlign w:val="center"/>
          </w:tcPr>
          <w:p w14:paraId="7E71933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6628FBE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4D5551E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338AC4"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1D5F737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71DD9C81"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65A335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69BCF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88431D7"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78EF94"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548BDEE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14F2169D" w14:textId="77777777" w:rsidR="00C52F92" w:rsidRPr="00C30686" w:rsidRDefault="00C52F92" w:rsidP="001D51AA">
            <w:pPr>
              <w:pStyle w:val="TAC"/>
              <w:rPr>
                <w:rFonts w:eastAsiaTheme="minorEastAsia"/>
                <w:lang w:val="en-US" w:eastAsia="zh-CN"/>
              </w:rPr>
            </w:pPr>
          </w:p>
        </w:tc>
      </w:tr>
      <w:tr w:rsidR="00C52F92" w:rsidRPr="00C30686" w14:paraId="4C04326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D70742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E261847"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7E102A"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D3F1A3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2445" w:type="dxa"/>
            <w:gridSpan w:val="2"/>
            <w:tcBorders>
              <w:top w:val="nil"/>
              <w:left w:val="single" w:sz="4" w:space="0" w:color="auto"/>
              <w:bottom w:val="single" w:sz="4" w:space="0" w:color="auto"/>
              <w:right w:val="single" w:sz="4" w:space="0" w:color="auto"/>
            </w:tcBorders>
            <w:vAlign w:val="center"/>
          </w:tcPr>
          <w:p w14:paraId="48DC71BD" w14:textId="77777777" w:rsidR="00C52F92" w:rsidRPr="00C30686" w:rsidRDefault="00C52F92" w:rsidP="001D51AA">
            <w:pPr>
              <w:pStyle w:val="TAC"/>
              <w:rPr>
                <w:rFonts w:eastAsiaTheme="minorEastAsia"/>
                <w:lang w:val="en-US" w:eastAsia="zh-CN"/>
              </w:rPr>
            </w:pPr>
          </w:p>
        </w:tc>
      </w:tr>
      <w:tr w:rsidR="00C52F92" w:rsidRPr="00C30686" w14:paraId="403DA72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80DA17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CA_n1A-n78(2A)-n102(2A)</w:t>
            </w:r>
          </w:p>
        </w:tc>
        <w:tc>
          <w:tcPr>
            <w:tcW w:w="2785" w:type="dxa"/>
            <w:gridSpan w:val="2"/>
            <w:tcBorders>
              <w:top w:val="single" w:sz="4" w:space="0" w:color="auto"/>
              <w:left w:val="single" w:sz="4" w:space="0" w:color="auto"/>
              <w:bottom w:val="nil"/>
              <w:right w:val="single" w:sz="4" w:space="0" w:color="auto"/>
            </w:tcBorders>
            <w:vAlign w:val="center"/>
          </w:tcPr>
          <w:p w14:paraId="1DF7E6C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4A5C97D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5D39D42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8C5C65"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9C1571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4936393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139B1B1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41870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4E558C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8AB5B7"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1D69D98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00CB557C" w14:textId="77777777" w:rsidR="00C52F92" w:rsidRPr="00C30686" w:rsidRDefault="00C52F92" w:rsidP="001D51AA">
            <w:pPr>
              <w:pStyle w:val="TAC"/>
              <w:rPr>
                <w:rFonts w:eastAsiaTheme="minorEastAsia"/>
                <w:lang w:val="en-US" w:eastAsia="zh-CN"/>
              </w:rPr>
            </w:pPr>
          </w:p>
        </w:tc>
      </w:tr>
      <w:tr w:rsidR="00C52F92" w:rsidRPr="00C30686" w14:paraId="6F7DF36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06A045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E344BB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488031"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36ACF2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2445" w:type="dxa"/>
            <w:gridSpan w:val="2"/>
            <w:tcBorders>
              <w:top w:val="nil"/>
              <w:left w:val="single" w:sz="4" w:space="0" w:color="auto"/>
              <w:bottom w:val="single" w:sz="4" w:space="0" w:color="auto"/>
              <w:right w:val="single" w:sz="4" w:space="0" w:color="auto"/>
            </w:tcBorders>
            <w:vAlign w:val="center"/>
          </w:tcPr>
          <w:p w14:paraId="239A3F5F" w14:textId="77777777" w:rsidR="00C52F92" w:rsidRPr="00C30686" w:rsidRDefault="00C52F92" w:rsidP="001D51AA">
            <w:pPr>
              <w:pStyle w:val="TAC"/>
              <w:rPr>
                <w:rFonts w:eastAsiaTheme="minorEastAsia"/>
                <w:lang w:val="en-US" w:eastAsia="zh-CN"/>
              </w:rPr>
            </w:pPr>
          </w:p>
        </w:tc>
      </w:tr>
      <w:tr w:rsidR="00C52F92" w:rsidRPr="00C30686" w14:paraId="14C85C2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DF0AD95" w14:textId="77777777" w:rsidR="00C52F92" w:rsidRPr="00C30686" w:rsidRDefault="00C52F92" w:rsidP="001D51AA">
            <w:pPr>
              <w:pStyle w:val="TAC"/>
              <w:rPr>
                <w:rFonts w:eastAsiaTheme="minorEastAsia"/>
                <w:lang w:val="en-US" w:eastAsia="zh-CN"/>
              </w:rPr>
            </w:pPr>
            <w:r w:rsidRPr="00C30686">
              <w:rPr>
                <w:color w:val="000000"/>
                <w:lang w:eastAsia="zh-CN"/>
              </w:rPr>
              <w:t>CA_n1A-n78A-n105A</w:t>
            </w:r>
          </w:p>
        </w:tc>
        <w:tc>
          <w:tcPr>
            <w:tcW w:w="2785" w:type="dxa"/>
            <w:gridSpan w:val="2"/>
            <w:tcBorders>
              <w:top w:val="single" w:sz="4" w:space="0" w:color="auto"/>
              <w:left w:val="single" w:sz="4" w:space="0" w:color="auto"/>
              <w:bottom w:val="nil"/>
              <w:right w:val="single" w:sz="4" w:space="0" w:color="auto"/>
            </w:tcBorders>
            <w:vAlign w:val="center"/>
          </w:tcPr>
          <w:p w14:paraId="2540194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CA_n1A-n78A</w:t>
            </w:r>
          </w:p>
          <w:p w14:paraId="27158A36"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CA_n1A-n105A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640AEB" w14:textId="77777777" w:rsidR="00C52F92" w:rsidRPr="00C30686" w:rsidRDefault="00C52F92" w:rsidP="001D51AA">
            <w:pPr>
              <w:pStyle w:val="TAC"/>
              <w:rPr>
                <w:color w:val="000000"/>
                <w:lang w:eastAsia="zh-CN"/>
              </w:rPr>
            </w:pPr>
            <w:r w:rsidRPr="00C30686">
              <w:rPr>
                <w:rFonts w:eastAsiaTheme="minorEastAsia" w:cs="Arial"/>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038FEC" w14:textId="77777777" w:rsidR="00C52F92" w:rsidRPr="00C30686" w:rsidRDefault="00C52F92" w:rsidP="001D51AA">
            <w:pPr>
              <w:pStyle w:val="TAC"/>
              <w:rPr>
                <w:rFonts w:eastAsiaTheme="minorEastAsia" w:cs="Arial"/>
                <w:color w:val="000000"/>
                <w:szCs w:val="16"/>
              </w:rPr>
            </w:pPr>
            <w:r w:rsidRPr="00C30686">
              <w:rPr>
                <w:rFonts w:eastAsiaTheme="minorEastAsia" w:cs="Arial"/>
                <w:szCs w:val="18"/>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8B50D34"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53C607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838B5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286A17E"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CA_n78A-n105A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EE1A6C" w14:textId="77777777" w:rsidR="00C52F92" w:rsidRPr="00C30686" w:rsidRDefault="00C52F92" w:rsidP="001D51AA">
            <w:pPr>
              <w:pStyle w:val="TAC"/>
              <w:rPr>
                <w:color w:val="000000"/>
                <w:lang w:eastAsia="zh-CN"/>
              </w:rPr>
            </w:pPr>
            <w:r w:rsidRPr="00C30686">
              <w:rPr>
                <w:rFonts w:cs="Arial"/>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7844D4" w14:textId="77777777" w:rsidR="00C52F92" w:rsidRPr="00C30686" w:rsidRDefault="00C52F92" w:rsidP="001D51AA">
            <w:pPr>
              <w:pStyle w:val="TAC"/>
              <w:rPr>
                <w:rFonts w:eastAsiaTheme="minorEastAsia" w:cs="Arial"/>
                <w:color w:val="000000"/>
                <w:szCs w:val="16"/>
              </w:rPr>
            </w:pPr>
            <w:r w:rsidRPr="00C30686">
              <w:rPr>
                <w:rFonts w:eastAsiaTheme="minorEastAsia"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6EF54E34" w14:textId="77777777" w:rsidR="00C52F92" w:rsidRPr="00C30686" w:rsidRDefault="00C52F92" w:rsidP="001D51AA">
            <w:pPr>
              <w:pStyle w:val="TAC"/>
              <w:rPr>
                <w:rFonts w:eastAsiaTheme="minorEastAsia"/>
                <w:lang w:val="en-US" w:eastAsia="zh-CN"/>
              </w:rPr>
            </w:pPr>
          </w:p>
        </w:tc>
      </w:tr>
      <w:tr w:rsidR="00C52F92" w:rsidRPr="00C30686" w14:paraId="4D3C5E6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F10B42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EDC4C2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635F0C" w14:textId="77777777" w:rsidR="00C52F92" w:rsidRPr="00C30686" w:rsidRDefault="00C52F92" w:rsidP="001D51AA">
            <w:pPr>
              <w:pStyle w:val="TAC"/>
              <w:rPr>
                <w:color w:val="000000"/>
                <w:lang w:eastAsia="zh-CN"/>
              </w:rPr>
            </w:pPr>
            <w:r w:rsidRPr="00C30686">
              <w:rPr>
                <w:rFonts w:eastAsiaTheme="minorEastAsia" w:cs="Arial"/>
                <w:szCs w:val="18"/>
                <w:lang w:val="en-US" w:eastAsia="zh-CN"/>
              </w:rPr>
              <w:t>n105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421D36" w14:textId="77777777" w:rsidR="00C52F92" w:rsidRPr="00C30686" w:rsidRDefault="00C52F92" w:rsidP="001D51AA">
            <w:pPr>
              <w:pStyle w:val="TAC"/>
              <w:rPr>
                <w:rFonts w:eastAsiaTheme="minorEastAsia" w:cs="Arial"/>
                <w:color w:val="000000"/>
                <w:szCs w:val="16"/>
              </w:rPr>
            </w:pPr>
            <w:r w:rsidRPr="00C30686">
              <w:rPr>
                <w:rFonts w:eastAsiaTheme="minorEastAsia" w:cs="Arial"/>
                <w:szCs w:val="18"/>
              </w:rPr>
              <w:t>5, 10, 15, 20, 25, 30, 35</w:t>
            </w:r>
          </w:p>
        </w:tc>
        <w:tc>
          <w:tcPr>
            <w:tcW w:w="2445" w:type="dxa"/>
            <w:gridSpan w:val="2"/>
            <w:tcBorders>
              <w:top w:val="nil"/>
              <w:left w:val="single" w:sz="4" w:space="0" w:color="auto"/>
              <w:bottom w:val="single" w:sz="4" w:space="0" w:color="auto"/>
              <w:right w:val="single" w:sz="4" w:space="0" w:color="auto"/>
            </w:tcBorders>
            <w:vAlign w:val="center"/>
          </w:tcPr>
          <w:p w14:paraId="5A676FE4" w14:textId="77777777" w:rsidR="00C52F92" w:rsidRPr="00C30686" w:rsidRDefault="00C52F92" w:rsidP="001D51AA">
            <w:pPr>
              <w:pStyle w:val="TAC"/>
              <w:rPr>
                <w:rFonts w:eastAsiaTheme="minorEastAsia"/>
                <w:lang w:val="en-US" w:eastAsia="zh-CN"/>
              </w:rPr>
            </w:pPr>
          </w:p>
        </w:tc>
      </w:tr>
      <w:tr w:rsidR="00C52F92" w:rsidRPr="00C30686" w14:paraId="2E5E48F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FEC12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CA_n2A-n5A-n30A</w:t>
            </w:r>
          </w:p>
        </w:tc>
        <w:tc>
          <w:tcPr>
            <w:tcW w:w="2785" w:type="dxa"/>
            <w:gridSpan w:val="2"/>
            <w:tcBorders>
              <w:top w:val="nil"/>
              <w:left w:val="single" w:sz="4" w:space="0" w:color="auto"/>
              <w:bottom w:val="nil"/>
              <w:right w:val="single" w:sz="4" w:space="0" w:color="auto"/>
            </w:tcBorders>
            <w:vAlign w:val="center"/>
          </w:tcPr>
          <w:p w14:paraId="0B44DB4C" w14:textId="77777777" w:rsidR="00C52F92" w:rsidRPr="00C30686" w:rsidRDefault="00C52F92" w:rsidP="001D51AA">
            <w:pPr>
              <w:pStyle w:val="TAC"/>
              <w:rPr>
                <w:rFonts w:eastAsiaTheme="minorEastAsia"/>
                <w:lang w:val="en-US"/>
              </w:rPr>
            </w:pPr>
            <w:r w:rsidRPr="00C30686">
              <w:rPr>
                <w:rFonts w:eastAsiaTheme="minorEastAsia"/>
                <w:lang w:val="en-US"/>
              </w:rPr>
              <w:t>CA_n2A-n5A</w:t>
            </w:r>
          </w:p>
          <w:p w14:paraId="6B9DBC30" w14:textId="77777777" w:rsidR="00C52F92" w:rsidRPr="00C30686" w:rsidRDefault="00C52F92" w:rsidP="001D51AA">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1D496584" w14:textId="77777777" w:rsidR="00C52F92" w:rsidRPr="00C30686" w:rsidRDefault="00C52F92" w:rsidP="001D51AA">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C837F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17F5B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93A586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CB0579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22655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C961E6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1A56C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7FCA9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08BC278" w14:textId="77777777" w:rsidR="00C52F92" w:rsidRPr="00C30686" w:rsidRDefault="00C52F92" w:rsidP="001D51AA">
            <w:pPr>
              <w:pStyle w:val="TAC"/>
              <w:rPr>
                <w:rFonts w:eastAsiaTheme="minorEastAsia"/>
                <w:lang w:val="en-US" w:eastAsia="zh-CN"/>
              </w:rPr>
            </w:pPr>
          </w:p>
        </w:tc>
      </w:tr>
      <w:tr w:rsidR="00C52F92" w:rsidRPr="00C30686" w14:paraId="0A15CAE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41D78E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9B3F41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A8A6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16848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single" w:sz="4" w:space="0" w:color="auto"/>
              <w:right w:val="single" w:sz="4" w:space="0" w:color="auto"/>
            </w:tcBorders>
            <w:vAlign w:val="center"/>
          </w:tcPr>
          <w:p w14:paraId="56E77F91" w14:textId="77777777" w:rsidR="00C52F92" w:rsidRPr="00C30686" w:rsidRDefault="00C52F92" w:rsidP="001D51AA">
            <w:pPr>
              <w:pStyle w:val="TAC"/>
              <w:rPr>
                <w:rFonts w:eastAsiaTheme="minorEastAsia"/>
                <w:lang w:val="en-US" w:eastAsia="zh-CN"/>
              </w:rPr>
            </w:pPr>
          </w:p>
        </w:tc>
      </w:tr>
      <w:tr w:rsidR="00C52F92" w:rsidRPr="00C30686" w14:paraId="7D8BC38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1169322"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CA_n2A-n5A-n41A</w:t>
            </w:r>
          </w:p>
        </w:tc>
        <w:tc>
          <w:tcPr>
            <w:tcW w:w="2785" w:type="dxa"/>
            <w:gridSpan w:val="2"/>
            <w:tcBorders>
              <w:top w:val="single" w:sz="4" w:space="0" w:color="auto"/>
              <w:left w:val="single" w:sz="4" w:space="0" w:color="auto"/>
              <w:bottom w:val="nil"/>
              <w:right w:val="single" w:sz="4" w:space="0" w:color="auto"/>
            </w:tcBorders>
            <w:vAlign w:val="center"/>
          </w:tcPr>
          <w:p w14:paraId="5A173932" w14:textId="77777777" w:rsidR="00C52F92" w:rsidRPr="00C30686" w:rsidRDefault="00C52F92" w:rsidP="001D51AA">
            <w:pPr>
              <w:pStyle w:val="TAC"/>
              <w:rPr>
                <w:rFonts w:eastAsiaTheme="minorEastAsia"/>
                <w:lang w:eastAsia="zh-CN"/>
              </w:rPr>
            </w:pPr>
            <w:r w:rsidRPr="00C30686">
              <w:rPr>
                <w:rFonts w:eastAsiaTheme="minorEastAsia"/>
                <w:lang w:eastAsia="zh-CN"/>
              </w:rPr>
              <w:t>CA_n2A_n5A</w:t>
            </w:r>
          </w:p>
          <w:p w14:paraId="47FA15B2" w14:textId="77777777" w:rsidR="00C52F92" w:rsidRPr="00C30686" w:rsidRDefault="00C52F92" w:rsidP="001D51AA">
            <w:pPr>
              <w:pStyle w:val="TAC"/>
              <w:rPr>
                <w:rFonts w:eastAsiaTheme="minorEastAsia"/>
                <w:lang w:eastAsia="zh-CN"/>
              </w:rPr>
            </w:pPr>
            <w:r w:rsidRPr="00C30686">
              <w:rPr>
                <w:rFonts w:eastAsiaTheme="minorEastAsia"/>
                <w:lang w:eastAsia="zh-CN"/>
              </w:rPr>
              <w:t>CA_n2A_n41A</w:t>
            </w:r>
          </w:p>
          <w:p w14:paraId="601F2D7F"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CA_n5A_n41A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214731"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B4E56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w:t>
            </w:r>
          </w:p>
        </w:tc>
        <w:tc>
          <w:tcPr>
            <w:tcW w:w="2445" w:type="dxa"/>
            <w:gridSpan w:val="2"/>
            <w:tcBorders>
              <w:top w:val="single" w:sz="4" w:space="0" w:color="auto"/>
              <w:left w:val="single" w:sz="4" w:space="0" w:color="auto"/>
              <w:bottom w:val="nil"/>
              <w:right w:val="single" w:sz="4" w:space="0" w:color="auto"/>
            </w:tcBorders>
            <w:vAlign w:val="center"/>
          </w:tcPr>
          <w:p w14:paraId="30D1D958"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581BC1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D92BF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777C05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1B03A7"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67F80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5, 10, 15, 20, 25</w:t>
            </w:r>
          </w:p>
        </w:tc>
        <w:tc>
          <w:tcPr>
            <w:tcW w:w="2445" w:type="dxa"/>
            <w:gridSpan w:val="2"/>
            <w:tcBorders>
              <w:top w:val="nil"/>
              <w:left w:val="single" w:sz="4" w:space="0" w:color="auto"/>
              <w:bottom w:val="nil"/>
              <w:right w:val="single" w:sz="4" w:space="0" w:color="auto"/>
            </w:tcBorders>
            <w:vAlign w:val="center"/>
          </w:tcPr>
          <w:p w14:paraId="52A326FE" w14:textId="77777777" w:rsidR="00C52F92" w:rsidRPr="00C30686" w:rsidRDefault="00C52F92" w:rsidP="001D51AA">
            <w:pPr>
              <w:pStyle w:val="TAC"/>
              <w:rPr>
                <w:rFonts w:eastAsiaTheme="minorEastAsia"/>
                <w:lang w:val="en-US" w:eastAsia="zh-CN"/>
              </w:rPr>
            </w:pPr>
          </w:p>
        </w:tc>
      </w:tr>
      <w:tr w:rsidR="00C52F92" w:rsidRPr="00C30686" w14:paraId="13A0F9B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BD1B26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6B6FB4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D3B4E7" w14:textId="77777777" w:rsidR="00C52F92" w:rsidRPr="00C30686" w:rsidRDefault="00C52F92" w:rsidP="001D51AA">
            <w:pPr>
              <w:pStyle w:val="TAC"/>
              <w:rPr>
                <w:rFonts w:eastAsiaTheme="minorEastAsia"/>
                <w:lang w:val="en-US" w:eastAsia="zh-CN"/>
              </w:rPr>
            </w:pPr>
            <w:r w:rsidRPr="00C30686">
              <w:rPr>
                <w:rFonts w:eastAsiaTheme="minor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CFEC8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4BB2562E" w14:textId="77777777" w:rsidR="00C52F92" w:rsidRPr="00C30686" w:rsidRDefault="00C52F92" w:rsidP="001D51AA">
            <w:pPr>
              <w:pStyle w:val="TAC"/>
              <w:rPr>
                <w:rFonts w:eastAsiaTheme="minorEastAsia"/>
                <w:lang w:val="en-US" w:eastAsia="zh-CN"/>
              </w:rPr>
            </w:pPr>
          </w:p>
        </w:tc>
      </w:tr>
      <w:tr w:rsidR="00C52F92" w:rsidRPr="00C30686" w14:paraId="5F5900B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9843D0" w14:textId="77777777" w:rsidR="00C52F92" w:rsidRPr="00C30686" w:rsidRDefault="00C52F92" w:rsidP="001D51AA">
            <w:pPr>
              <w:pStyle w:val="TAC"/>
              <w:rPr>
                <w:rFonts w:eastAsiaTheme="minorEastAsia"/>
                <w:lang w:val="en-US" w:eastAsia="zh-CN"/>
              </w:rPr>
            </w:pPr>
            <w:r w:rsidRPr="00C30686">
              <w:rPr>
                <w:rFonts w:eastAsiaTheme="minorEastAsia"/>
                <w:lang w:val="en-US"/>
              </w:rPr>
              <w:t>CA_n2A-n5A-n48A</w:t>
            </w:r>
          </w:p>
        </w:tc>
        <w:tc>
          <w:tcPr>
            <w:tcW w:w="2785" w:type="dxa"/>
            <w:gridSpan w:val="2"/>
            <w:tcBorders>
              <w:top w:val="nil"/>
              <w:left w:val="single" w:sz="4" w:space="0" w:color="auto"/>
              <w:bottom w:val="nil"/>
              <w:right w:val="single" w:sz="4" w:space="0" w:color="auto"/>
            </w:tcBorders>
            <w:vAlign w:val="center"/>
          </w:tcPr>
          <w:p w14:paraId="696E38BC"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CA_n2A-n5A</w:t>
            </w:r>
          </w:p>
          <w:p w14:paraId="44836AA6"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009F40CB"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CA_n5A-n48A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856118"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EABC2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B40C882"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bidi="ar"/>
              </w:rPr>
              <w:t>0</w:t>
            </w:r>
          </w:p>
        </w:tc>
      </w:tr>
      <w:tr w:rsidR="00C52F92" w:rsidRPr="00C30686" w14:paraId="6487F6E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7E208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5B210D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3DCF05"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3BB96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7445BF2" w14:textId="77777777" w:rsidR="00C52F92" w:rsidRPr="00C30686" w:rsidRDefault="00C52F92" w:rsidP="001D51AA">
            <w:pPr>
              <w:pStyle w:val="TAC"/>
              <w:rPr>
                <w:rFonts w:eastAsiaTheme="minorEastAsia"/>
                <w:lang w:val="en-US" w:eastAsia="zh-CN"/>
              </w:rPr>
            </w:pPr>
          </w:p>
        </w:tc>
      </w:tr>
      <w:tr w:rsidR="00C52F92" w:rsidRPr="00C30686" w14:paraId="7E79881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F16F6C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F05C60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8AA194" w14:textId="77777777" w:rsidR="00C52F92" w:rsidRPr="00C30686" w:rsidRDefault="00C52F92" w:rsidP="001D51AA">
            <w:pPr>
              <w:pStyle w:val="TAC"/>
              <w:rPr>
                <w:rFonts w:eastAsiaTheme="minorEastAsia"/>
                <w:lang w:val="en-US" w:eastAsia="zh-CN"/>
              </w:rPr>
            </w:pPr>
            <w:r w:rsidRPr="00C30686">
              <w:rPr>
                <w:rFonts w:eastAsiaTheme="minorEastAsia"/>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659CF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54335F4" w14:textId="77777777" w:rsidR="00C52F92" w:rsidRPr="00C30686" w:rsidRDefault="00C52F92" w:rsidP="001D51AA">
            <w:pPr>
              <w:pStyle w:val="TAC"/>
              <w:rPr>
                <w:rFonts w:eastAsiaTheme="minorEastAsia"/>
                <w:lang w:val="en-US" w:eastAsia="zh-CN"/>
              </w:rPr>
            </w:pPr>
          </w:p>
        </w:tc>
      </w:tr>
      <w:tr w:rsidR="00C52F92" w:rsidRPr="00C30686" w14:paraId="148BF7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679C66" w14:textId="77777777" w:rsidR="00C52F92" w:rsidRPr="00C30686" w:rsidRDefault="00C52F92" w:rsidP="001D51AA">
            <w:pPr>
              <w:pStyle w:val="TAC"/>
              <w:rPr>
                <w:rFonts w:eastAsiaTheme="minorEastAsia"/>
                <w:lang w:val="en-US" w:eastAsia="zh-CN"/>
              </w:rPr>
            </w:pPr>
            <w:r w:rsidRPr="00C30686">
              <w:rPr>
                <w:rFonts w:eastAsiaTheme="minorEastAsia"/>
                <w:lang w:val="en-US"/>
              </w:rPr>
              <w:t>CA_n2A-n5A-n48B</w:t>
            </w:r>
          </w:p>
        </w:tc>
        <w:tc>
          <w:tcPr>
            <w:tcW w:w="2785" w:type="dxa"/>
            <w:gridSpan w:val="2"/>
            <w:tcBorders>
              <w:top w:val="nil"/>
              <w:left w:val="single" w:sz="4" w:space="0" w:color="auto"/>
              <w:bottom w:val="nil"/>
              <w:right w:val="single" w:sz="4" w:space="0" w:color="auto"/>
            </w:tcBorders>
            <w:vAlign w:val="center"/>
          </w:tcPr>
          <w:p w14:paraId="7CE7C334"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CA_n2A-n5A</w:t>
            </w:r>
          </w:p>
          <w:p w14:paraId="62388D09"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2E8788E2"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CA_n5A-n48A</w:t>
            </w:r>
          </w:p>
          <w:p w14:paraId="209B0E2F"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CA_n48B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7BF0DF"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D4860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C25E341"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bidi="ar"/>
              </w:rPr>
              <w:t>0</w:t>
            </w:r>
          </w:p>
        </w:tc>
      </w:tr>
      <w:tr w:rsidR="00C52F92" w:rsidRPr="00C30686" w14:paraId="6F2980F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8F924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6EC122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821466"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5574E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F72B8D3" w14:textId="77777777" w:rsidR="00C52F92" w:rsidRPr="00C30686" w:rsidRDefault="00C52F92" w:rsidP="001D51AA">
            <w:pPr>
              <w:pStyle w:val="TAC"/>
              <w:rPr>
                <w:rFonts w:eastAsiaTheme="minorEastAsia"/>
                <w:lang w:val="en-US" w:eastAsia="zh-CN"/>
              </w:rPr>
            </w:pPr>
          </w:p>
        </w:tc>
      </w:tr>
      <w:tr w:rsidR="00C52F92" w:rsidRPr="00C30686" w14:paraId="7A9745A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458FE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5AF24E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26A4E7" w14:textId="77777777" w:rsidR="00C52F92" w:rsidRPr="00C30686" w:rsidRDefault="00C52F92" w:rsidP="001D51AA">
            <w:pPr>
              <w:pStyle w:val="TAC"/>
              <w:rPr>
                <w:rFonts w:eastAsiaTheme="minorEastAsia"/>
                <w:lang w:val="en-US" w:eastAsia="zh-CN"/>
              </w:rPr>
            </w:pPr>
            <w:r w:rsidRPr="00C30686">
              <w:rPr>
                <w:rFonts w:eastAsiaTheme="minorEastAsia"/>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91119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gridSpan w:val="2"/>
            <w:tcBorders>
              <w:top w:val="nil"/>
              <w:left w:val="single" w:sz="4" w:space="0" w:color="auto"/>
              <w:bottom w:val="single" w:sz="4" w:space="0" w:color="auto"/>
              <w:right w:val="single" w:sz="4" w:space="0" w:color="auto"/>
            </w:tcBorders>
            <w:vAlign w:val="center"/>
          </w:tcPr>
          <w:p w14:paraId="5C5D190F" w14:textId="77777777" w:rsidR="00C52F92" w:rsidRPr="00C30686" w:rsidRDefault="00C52F92" w:rsidP="001D51AA">
            <w:pPr>
              <w:pStyle w:val="TAC"/>
              <w:rPr>
                <w:rFonts w:eastAsiaTheme="minorEastAsia"/>
                <w:lang w:val="en-US" w:eastAsia="zh-CN"/>
              </w:rPr>
            </w:pPr>
          </w:p>
        </w:tc>
      </w:tr>
      <w:tr w:rsidR="00C52F92" w:rsidRPr="00C30686" w14:paraId="0D336C4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58763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4BB950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50720C"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342E0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4D652CD"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bidi="ar"/>
              </w:rPr>
              <w:t>1</w:t>
            </w:r>
          </w:p>
        </w:tc>
      </w:tr>
      <w:tr w:rsidR="00C52F92" w:rsidRPr="00C30686" w14:paraId="4EABECF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CD7F3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E95326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BB445A"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3A0D9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928D624" w14:textId="77777777" w:rsidR="00C52F92" w:rsidRPr="00C30686" w:rsidRDefault="00C52F92" w:rsidP="001D51AA">
            <w:pPr>
              <w:pStyle w:val="TAC"/>
              <w:rPr>
                <w:rFonts w:eastAsiaTheme="minorEastAsia"/>
                <w:lang w:val="en-US" w:eastAsia="zh-CN"/>
              </w:rPr>
            </w:pPr>
          </w:p>
        </w:tc>
      </w:tr>
      <w:tr w:rsidR="00C52F92" w:rsidRPr="00C30686" w14:paraId="59F68A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4AE509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E5685A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5308FF" w14:textId="77777777" w:rsidR="00C52F92" w:rsidRPr="00C30686" w:rsidRDefault="00C52F92" w:rsidP="001D51AA">
            <w:pPr>
              <w:pStyle w:val="TAC"/>
              <w:rPr>
                <w:rFonts w:eastAsiaTheme="minorEastAsia"/>
                <w:lang w:val="en-US" w:eastAsia="zh-CN"/>
              </w:rPr>
            </w:pPr>
            <w:r w:rsidRPr="00C30686">
              <w:rPr>
                <w:rFonts w:eastAsiaTheme="minorEastAsia"/>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8D25F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gridSpan w:val="2"/>
            <w:tcBorders>
              <w:top w:val="nil"/>
              <w:left w:val="single" w:sz="4" w:space="0" w:color="auto"/>
              <w:bottom w:val="single" w:sz="4" w:space="0" w:color="auto"/>
              <w:right w:val="single" w:sz="4" w:space="0" w:color="auto"/>
            </w:tcBorders>
            <w:vAlign w:val="center"/>
          </w:tcPr>
          <w:p w14:paraId="55F603A4" w14:textId="77777777" w:rsidR="00C52F92" w:rsidRPr="00C30686" w:rsidRDefault="00C52F92" w:rsidP="001D51AA">
            <w:pPr>
              <w:pStyle w:val="TAC"/>
              <w:rPr>
                <w:rFonts w:eastAsiaTheme="minorEastAsia"/>
                <w:lang w:val="en-US" w:eastAsia="zh-CN"/>
              </w:rPr>
            </w:pPr>
          </w:p>
        </w:tc>
      </w:tr>
      <w:tr w:rsidR="00C52F92" w:rsidRPr="00C30686" w14:paraId="5F28325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1A64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99B89B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FDE8E6"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DC8FB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182BA0D"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bidi="ar"/>
              </w:rPr>
              <w:t>2</w:t>
            </w:r>
          </w:p>
        </w:tc>
      </w:tr>
      <w:tr w:rsidR="00C52F92" w:rsidRPr="00C30686" w14:paraId="7A9669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20984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17F107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A6BCC8"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A5168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55F0D85" w14:textId="77777777" w:rsidR="00C52F92" w:rsidRPr="00C30686" w:rsidRDefault="00C52F92" w:rsidP="001D51AA">
            <w:pPr>
              <w:pStyle w:val="TAC"/>
              <w:rPr>
                <w:rFonts w:eastAsiaTheme="minorEastAsia"/>
                <w:lang w:val="en-US" w:eastAsia="zh-CN"/>
              </w:rPr>
            </w:pPr>
          </w:p>
        </w:tc>
      </w:tr>
      <w:tr w:rsidR="00C52F92" w:rsidRPr="00C30686" w14:paraId="20034FE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4DD6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02E206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9E8051" w14:textId="77777777" w:rsidR="00C52F92" w:rsidRPr="00C30686" w:rsidRDefault="00C52F92" w:rsidP="001D51AA">
            <w:pPr>
              <w:pStyle w:val="TAC"/>
              <w:rPr>
                <w:rFonts w:eastAsiaTheme="minorEastAsia"/>
                <w:lang w:val="en-US" w:eastAsia="zh-CN"/>
              </w:rPr>
            </w:pPr>
            <w:r w:rsidRPr="00C30686">
              <w:rPr>
                <w:rFonts w:eastAsiaTheme="minorEastAsia"/>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AD55E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gridSpan w:val="2"/>
            <w:tcBorders>
              <w:top w:val="nil"/>
              <w:left w:val="single" w:sz="4" w:space="0" w:color="auto"/>
              <w:bottom w:val="single" w:sz="4" w:space="0" w:color="auto"/>
              <w:right w:val="single" w:sz="4" w:space="0" w:color="auto"/>
            </w:tcBorders>
            <w:vAlign w:val="center"/>
          </w:tcPr>
          <w:p w14:paraId="47C65DA5" w14:textId="77777777" w:rsidR="00C52F92" w:rsidRPr="00C30686" w:rsidRDefault="00C52F92" w:rsidP="001D51AA">
            <w:pPr>
              <w:pStyle w:val="TAC"/>
              <w:rPr>
                <w:rFonts w:eastAsiaTheme="minorEastAsia"/>
                <w:lang w:val="en-US" w:eastAsia="zh-CN"/>
              </w:rPr>
            </w:pPr>
          </w:p>
        </w:tc>
      </w:tr>
      <w:tr w:rsidR="00C52F92" w:rsidRPr="00C30686" w14:paraId="018E78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1CCC93" w14:textId="77777777" w:rsidR="00C52F92" w:rsidRPr="00C30686" w:rsidRDefault="00C52F92" w:rsidP="001D51AA">
            <w:pPr>
              <w:pStyle w:val="TAC"/>
              <w:rPr>
                <w:rFonts w:eastAsiaTheme="minorEastAsia"/>
                <w:lang w:val="en-US" w:eastAsia="zh-CN"/>
              </w:rPr>
            </w:pPr>
            <w:r w:rsidRPr="00C30686">
              <w:rPr>
                <w:rFonts w:eastAsiaTheme="minorEastAsia"/>
                <w:lang w:val="en-US"/>
              </w:rPr>
              <w:t>CA_n2A-n5A-n48(2A)</w:t>
            </w:r>
          </w:p>
        </w:tc>
        <w:tc>
          <w:tcPr>
            <w:tcW w:w="2785" w:type="dxa"/>
            <w:gridSpan w:val="2"/>
            <w:tcBorders>
              <w:top w:val="nil"/>
              <w:left w:val="single" w:sz="4" w:space="0" w:color="auto"/>
              <w:bottom w:val="nil"/>
              <w:right w:val="single" w:sz="4" w:space="0" w:color="auto"/>
            </w:tcBorders>
            <w:vAlign w:val="center"/>
          </w:tcPr>
          <w:p w14:paraId="7DE0E8B5"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CA_n2A-n5A</w:t>
            </w:r>
          </w:p>
          <w:p w14:paraId="384C68A2"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6656D283"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CA_n5A-n48A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D6C641"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807D3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150530B"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bidi="ar"/>
              </w:rPr>
              <w:t>0</w:t>
            </w:r>
          </w:p>
        </w:tc>
      </w:tr>
      <w:tr w:rsidR="00C52F92" w:rsidRPr="00C30686" w14:paraId="7874F19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C4009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7566F4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F916DE"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EF357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AE1EE04" w14:textId="77777777" w:rsidR="00C52F92" w:rsidRPr="00C30686" w:rsidRDefault="00C52F92" w:rsidP="001D51AA">
            <w:pPr>
              <w:pStyle w:val="TAC"/>
              <w:rPr>
                <w:rFonts w:eastAsiaTheme="minorEastAsia"/>
                <w:lang w:val="en-US" w:eastAsia="zh-CN"/>
              </w:rPr>
            </w:pPr>
          </w:p>
        </w:tc>
      </w:tr>
      <w:tr w:rsidR="00C52F92" w:rsidRPr="00C30686" w14:paraId="5A2E6E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65C5B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05EC17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2FDC3A" w14:textId="77777777" w:rsidR="00C52F92" w:rsidRPr="00C30686" w:rsidRDefault="00C52F92" w:rsidP="001D51AA">
            <w:pPr>
              <w:pStyle w:val="TAC"/>
              <w:rPr>
                <w:rFonts w:eastAsiaTheme="minorEastAsia"/>
                <w:lang w:val="en-US" w:eastAsia="zh-CN"/>
              </w:rPr>
            </w:pPr>
            <w:r w:rsidRPr="00C30686">
              <w:rPr>
                <w:rFonts w:eastAsiaTheme="minorEastAsia"/>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205E2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gridSpan w:val="2"/>
            <w:tcBorders>
              <w:top w:val="nil"/>
              <w:left w:val="single" w:sz="4" w:space="0" w:color="auto"/>
              <w:bottom w:val="single" w:sz="4" w:space="0" w:color="auto"/>
              <w:right w:val="single" w:sz="4" w:space="0" w:color="auto"/>
            </w:tcBorders>
            <w:vAlign w:val="center"/>
          </w:tcPr>
          <w:p w14:paraId="4DCA04FE" w14:textId="77777777" w:rsidR="00C52F92" w:rsidRPr="00C30686" w:rsidRDefault="00C52F92" w:rsidP="001D51AA">
            <w:pPr>
              <w:pStyle w:val="TAC"/>
              <w:rPr>
                <w:rFonts w:eastAsiaTheme="minorEastAsia"/>
                <w:lang w:val="en-US" w:eastAsia="zh-CN"/>
              </w:rPr>
            </w:pPr>
          </w:p>
        </w:tc>
      </w:tr>
      <w:tr w:rsidR="00C52F92" w:rsidRPr="00C30686" w14:paraId="5A0AEBA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61333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5F7822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48E797"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E9420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596ECE6"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bidi="ar"/>
              </w:rPr>
              <w:t>1</w:t>
            </w:r>
          </w:p>
        </w:tc>
      </w:tr>
      <w:tr w:rsidR="00C52F92" w:rsidRPr="00C30686" w14:paraId="0C14F1C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00278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0FA7F6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F56B67" w14:textId="77777777" w:rsidR="00C52F92" w:rsidRPr="00C30686" w:rsidRDefault="00C52F92" w:rsidP="001D51AA">
            <w:pPr>
              <w:pStyle w:val="TAC"/>
              <w:rPr>
                <w:rFonts w:eastAsiaTheme="minorEastAsia"/>
                <w:lang w:val="en-US" w:eastAsia="zh-CN"/>
              </w:rPr>
            </w:pPr>
            <w:r w:rsidRPr="00C30686">
              <w:rPr>
                <w:rFonts w:eastAsiaTheme="minorEastAsia" w:cs="Arial"/>
                <w:sz w:val="16"/>
                <w:szCs w:val="16"/>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262CFA" w14:textId="77777777" w:rsidR="00C52F92" w:rsidRPr="00C30686" w:rsidRDefault="00C52F92" w:rsidP="001D51AA">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1985580" w14:textId="77777777" w:rsidR="00C52F92" w:rsidRPr="00C30686" w:rsidRDefault="00C52F92" w:rsidP="001D51AA">
            <w:pPr>
              <w:pStyle w:val="TAC"/>
              <w:rPr>
                <w:rFonts w:eastAsiaTheme="minorEastAsia"/>
                <w:lang w:val="en-US" w:eastAsia="zh-CN"/>
              </w:rPr>
            </w:pPr>
          </w:p>
        </w:tc>
      </w:tr>
      <w:tr w:rsidR="00C52F92" w:rsidRPr="00C30686" w14:paraId="39D0533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A8D51A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A82BAD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462936" w14:textId="77777777" w:rsidR="00C52F92" w:rsidRPr="00C30686" w:rsidRDefault="00C52F92" w:rsidP="001D51AA">
            <w:pPr>
              <w:pStyle w:val="TAC"/>
              <w:rPr>
                <w:rFonts w:eastAsiaTheme="minorEastAsia" w:cs="Arial"/>
                <w:sz w:val="16"/>
                <w:szCs w:val="16"/>
                <w:lang w:val="en-US"/>
              </w:rPr>
            </w:pPr>
            <w:r w:rsidRPr="00C30686">
              <w:rPr>
                <w:rFonts w:eastAsiaTheme="minorEastAsia" w:cs="Arial"/>
                <w:sz w:val="16"/>
                <w:szCs w:val="16"/>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A7E06C" w14:textId="77777777" w:rsidR="00C52F92" w:rsidRPr="00C30686" w:rsidRDefault="00C52F92" w:rsidP="001D51AA">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CA_n48(2A)_BCS1</w:t>
            </w:r>
          </w:p>
        </w:tc>
        <w:tc>
          <w:tcPr>
            <w:tcW w:w="2445" w:type="dxa"/>
            <w:gridSpan w:val="2"/>
            <w:tcBorders>
              <w:top w:val="nil"/>
              <w:left w:val="single" w:sz="4" w:space="0" w:color="auto"/>
              <w:bottom w:val="single" w:sz="4" w:space="0" w:color="auto"/>
              <w:right w:val="single" w:sz="4" w:space="0" w:color="auto"/>
            </w:tcBorders>
            <w:vAlign w:val="center"/>
          </w:tcPr>
          <w:p w14:paraId="0D5966FB" w14:textId="77777777" w:rsidR="00C52F92" w:rsidRPr="00C30686" w:rsidRDefault="00C52F92" w:rsidP="001D51AA">
            <w:pPr>
              <w:pStyle w:val="TAC"/>
              <w:rPr>
                <w:rFonts w:eastAsiaTheme="minorEastAsia"/>
                <w:lang w:val="en-US" w:eastAsia="zh-CN"/>
              </w:rPr>
            </w:pPr>
          </w:p>
        </w:tc>
      </w:tr>
      <w:tr w:rsidR="00C52F92" w:rsidRPr="00C30686" w14:paraId="6A308DA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147ED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CA_n2A-n5A-n48(A-B)</w:t>
            </w:r>
          </w:p>
        </w:tc>
        <w:tc>
          <w:tcPr>
            <w:tcW w:w="2785" w:type="dxa"/>
            <w:gridSpan w:val="2"/>
            <w:tcBorders>
              <w:top w:val="nil"/>
              <w:left w:val="single" w:sz="4" w:space="0" w:color="auto"/>
              <w:bottom w:val="nil"/>
              <w:right w:val="single" w:sz="4" w:space="0" w:color="auto"/>
            </w:tcBorders>
            <w:vAlign w:val="center"/>
          </w:tcPr>
          <w:p w14:paraId="15535B4C"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CA_n2A-n5A</w:t>
            </w:r>
          </w:p>
          <w:p w14:paraId="39E22DE1"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3506DE37"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CA_n5A-n48A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87B6C6" w14:textId="77777777" w:rsidR="00C52F92" w:rsidRPr="00C30686" w:rsidRDefault="00C52F92" w:rsidP="001D51AA">
            <w:pPr>
              <w:pStyle w:val="TAC"/>
              <w:rPr>
                <w:rFonts w:eastAsiaTheme="minorEastAsia" w:cs="Arial"/>
                <w:sz w:val="16"/>
                <w:szCs w:val="16"/>
                <w:lang w:val="en-US"/>
              </w:rPr>
            </w:pPr>
            <w:r w:rsidRPr="00C30686">
              <w:rPr>
                <w:rFonts w:eastAsiaTheme="minorEastAsia" w:cs="Arial"/>
                <w:szCs w:val="18"/>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7BBF1E"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E5FBF08"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0</w:t>
            </w:r>
          </w:p>
        </w:tc>
      </w:tr>
      <w:tr w:rsidR="00C52F92" w:rsidRPr="00C30686" w14:paraId="7BFE8F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3B6B09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2A216F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577704" w14:textId="77777777" w:rsidR="00C52F92" w:rsidRPr="00C30686" w:rsidRDefault="00C52F92" w:rsidP="001D51AA">
            <w:pPr>
              <w:pStyle w:val="TAC"/>
              <w:rPr>
                <w:rFonts w:eastAsiaTheme="minorEastAsia" w:cs="Arial"/>
                <w:sz w:val="16"/>
                <w:szCs w:val="16"/>
                <w:lang w:val="en-US"/>
              </w:rPr>
            </w:pPr>
            <w:r w:rsidRPr="00C30686">
              <w:rPr>
                <w:rFonts w:eastAsiaTheme="minorEastAsia" w:cs="Arial"/>
                <w:szCs w:val="18"/>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7DAF57"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15BC831C" w14:textId="77777777" w:rsidR="00C52F92" w:rsidRPr="00C30686" w:rsidRDefault="00C52F92" w:rsidP="001D51AA">
            <w:pPr>
              <w:pStyle w:val="TAC"/>
              <w:rPr>
                <w:rFonts w:eastAsiaTheme="minorEastAsia"/>
                <w:lang w:val="en-US" w:eastAsia="zh-CN"/>
              </w:rPr>
            </w:pPr>
          </w:p>
        </w:tc>
      </w:tr>
      <w:tr w:rsidR="00C52F92" w:rsidRPr="00C30686" w14:paraId="63DA39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C99DE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4BB8E3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4CCCF2" w14:textId="77777777" w:rsidR="00C52F92" w:rsidRPr="00C30686" w:rsidRDefault="00C52F92" w:rsidP="001D51AA">
            <w:pPr>
              <w:pStyle w:val="TAC"/>
              <w:rPr>
                <w:rFonts w:eastAsiaTheme="minorEastAsia" w:cs="Arial"/>
                <w:sz w:val="16"/>
                <w:szCs w:val="16"/>
                <w:lang w:val="en-US"/>
              </w:rPr>
            </w:pPr>
            <w:r w:rsidRPr="00C30686">
              <w:rPr>
                <w:rFonts w:eastAsiaTheme="minorEastAsia" w:cs="Arial"/>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5F3361"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gridSpan w:val="2"/>
            <w:tcBorders>
              <w:top w:val="nil"/>
              <w:left w:val="single" w:sz="4" w:space="0" w:color="auto"/>
              <w:bottom w:val="single" w:sz="4" w:space="0" w:color="auto"/>
              <w:right w:val="single" w:sz="4" w:space="0" w:color="auto"/>
            </w:tcBorders>
            <w:vAlign w:val="center"/>
          </w:tcPr>
          <w:p w14:paraId="02431DC8" w14:textId="77777777" w:rsidR="00C52F92" w:rsidRPr="00C30686" w:rsidRDefault="00C52F92" w:rsidP="001D51AA">
            <w:pPr>
              <w:pStyle w:val="TAC"/>
              <w:rPr>
                <w:rFonts w:eastAsiaTheme="minorEastAsia"/>
                <w:lang w:val="en-US" w:eastAsia="zh-CN"/>
              </w:rPr>
            </w:pPr>
          </w:p>
        </w:tc>
      </w:tr>
      <w:tr w:rsidR="00C52F92" w:rsidRPr="00C30686" w14:paraId="2BE0A86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E7630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8CE1AC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E6BA21" w14:textId="77777777" w:rsidR="00C52F92" w:rsidRPr="00C30686" w:rsidRDefault="00C52F92" w:rsidP="001D51AA">
            <w:pPr>
              <w:pStyle w:val="TAC"/>
              <w:rPr>
                <w:rFonts w:eastAsiaTheme="minorEastAsia" w:cs="Arial"/>
                <w:sz w:val="16"/>
                <w:szCs w:val="16"/>
                <w:lang w:val="en-US"/>
              </w:rPr>
            </w:pPr>
            <w:r w:rsidRPr="00C30686">
              <w:rPr>
                <w:rFonts w:eastAsiaTheme="minorEastAsia" w:cs="Arial"/>
                <w:szCs w:val="18"/>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7F82C5"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9C87FEE"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1</w:t>
            </w:r>
          </w:p>
        </w:tc>
      </w:tr>
      <w:tr w:rsidR="00C52F92" w:rsidRPr="00C30686" w14:paraId="68309AF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4AA24B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E4EF5B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345B25" w14:textId="77777777" w:rsidR="00C52F92" w:rsidRPr="00C30686" w:rsidRDefault="00C52F92" w:rsidP="001D51AA">
            <w:pPr>
              <w:pStyle w:val="TAC"/>
              <w:rPr>
                <w:rFonts w:eastAsiaTheme="minorEastAsia" w:cs="Arial"/>
                <w:sz w:val="16"/>
                <w:szCs w:val="16"/>
                <w:lang w:val="en-US"/>
              </w:rPr>
            </w:pPr>
            <w:r w:rsidRPr="00C30686">
              <w:rPr>
                <w:rFonts w:eastAsiaTheme="minorEastAsia" w:cs="Arial"/>
                <w:szCs w:val="18"/>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997E2D"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788A2EC1" w14:textId="77777777" w:rsidR="00C52F92" w:rsidRPr="00C30686" w:rsidRDefault="00C52F92" w:rsidP="001D51AA">
            <w:pPr>
              <w:pStyle w:val="TAC"/>
              <w:rPr>
                <w:rFonts w:eastAsiaTheme="minorEastAsia"/>
                <w:lang w:val="en-US" w:eastAsia="zh-CN"/>
              </w:rPr>
            </w:pPr>
          </w:p>
        </w:tc>
      </w:tr>
      <w:tr w:rsidR="00C52F92" w:rsidRPr="00C30686" w14:paraId="7482A58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B6276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611CE2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1E185C" w14:textId="77777777" w:rsidR="00C52F92" w:rsidRPr="00C30686" w:rsidRDefault="00C52F92" w:rsidP="001D51AA">
            <w:pPr>
              <w:pStyle w:val="TAC"/>
              <w:rPr>
                <w:rFonts w:eastAsiaTheme="minorEastAsia" w:cs="Arial"/>
                <w:sz w:val="16"/>
                <w:szCs w:val="16"/>
                <w:lang w:val="en-US"/>
              </w:rPr>
            </w:pPr>
            <w:r w:rsidRPr="00C30686">
              <w:rPr>
                <w:rFonts w:eastAsiaTheme="minorEastAsia" w:cs="Arial"/>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998718"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gridSpan w:val="2"/>
            <w:tcBorders>
              <w:top w:val="nil"/>
              <w:left w:val="single" w:sz="4" w:space="0" w:color="auto"/>
              <w:bottom w:val="single" w:sz="4" w:space="0" w:color="auto"/>
              <w:right w:val="single" w:sz="4" w:space="0" w:color="auto"/>
            </w:tcBorders>
            <w:vAlign w:val="center"/>
          </w:tcPr>
          <w:p w14:paraId="39E07F5B" w14:textId="77777777" w:rsidR="00C52F92" w:rsidRPr="00C30686" w:rsidRDefault="00C52F92" w:rsidP="001D51AA">
            <w:pPr>
              <w:pStyle w:val="TAC"/>
              <w:rPr>
                <w:rFonts w:eastAsiaTheme="minorEastAsia"/>
                <w:lang w:val="en-US" w:eastAsia="zh-CN"/>
              </w:rPr>
            </w:pPr>
          </w:p>
        </w:tc>
      </w:tr>
      <w:tr w:rsidR="00C52F92" w:rsidRPr="00C30686" w14:paraId="7A6056E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314A2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CA_n2(2A)-n5A-n30A</w:t>
            </w:r>
          </w:p>
        </w:tc>
        <w:tc>
          <w:tcPr>
            <w:tcW w:w="2785" w:type="dxa"/>
            <w:gridSpan w:val="2"/>
            <w:tcBorders>
              <w:top w:val="single" w:sz="4" w:space="0" w:color="auto"/>
              <w:left w:val="single" w:sz="4" w:space="0" w:color="auto"/>
              <w:bottom w:val="nil"/>
              <w:right w:val="single" w:sz="4" w:space="0" w:color="auto"/>
            </w:tcBorders>
            <w:vAlign w:val="center"/>
          </w:tcPr>
          <w:p w14:paraId="59ABEC55" w14:textId="77777777" w:rsidR="00C52F92" w:rsidRPr="00C30686" w:rsidRDefault="00C52F92" w:rsidP="001D51AA">
            <w:pPr>
              <w:pStyle w:val="TAC"/>
              <w:rPr>
                <w:rFonts w:eastAsiaTheme="minorEastAsia"/>
                <w:lang w:val="en-US"/>
              </w:rPr>
            </w:pPr>
            <w:r w:rsidRPr="00C30686">
              <w:rPr>
                <w:rFonts w:eastAsiaTheme="minorEastAsia"/>
                <w:lang w:val="en-US"/>
              </w:rPr>
              <w:t>CA_n2A-n5A</w:t>
            </w:r>
          </w:p>
          <w:p w14:paraId="33966A2C" w14:textId="77777777" w:rsidR="00C52F92" w:rsidRPr="00C30686" w:rsidRDefault="00C52F92" w:rsidP="001D51AA">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2C73E60A" w14:textId="77777777" w:rsidR="00C52F92" w:rsidRPr="00C30686" w:rsidRDefault="00C52F92" w:rsidP="001D51AA">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4CCF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B2A8A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46FD31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7B4208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F3F67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6427BB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90B8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F3A61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738C396" w14:textId="77777777" w:rsidR="00C52F92" w:rsidRPr="00C30686" w:rsidRDefault="00C52F92" w:rsidP="001D51AA">
            <w:pPr>
              <w:pStyle w:val="TAC"/>
              <w:rPr>
                <w:rFonts w:eastAsiaTheme="minorEastAsia"/>
                <w:lang w:val="en-US" w:eastAsia="zh-CN"/>
              </w:rPr>
            </w:pPr>
          </w:p>
        </w:tc>
      </w:tr>
      <w:tr w:rsidR="00C52F92" w:rsidRPr="00C30686" w14:paraId="33201D2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451402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C17C3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AE5F0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81BCF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single" w:sz="4" w:space="0" w:color="auto"/>
              <w:right w:val="single" w:sz="4" w:space="0" w:color="auto"/>
            </w:tcBorders>
            <w:vAlign w:val="center"/>
          </w:tcPr>
          <w:p w14:paraId="7E3ADC3D" w14:textId="77777777" w:rsidR="00C52F92" w:rsidRPr="00C30686" w:rsidRDefault="00C52F92" w:rsidP="001D51AA">
            <w:pPr>
              <w:pStyle w:val="TAC"/>
              <w:rPr>
                <w:rFonts w:eastAsiaTheme="minorEastAsia"/>
                <w:lang w:val="en-US" w:eastAsia="zh-CN"/>
              </w:rPr>
            </w:pPr>
          </w:p>
        </w:tc>
      </w:tr>
      <w:tr w:rsidR="00C52F92" w:rsidRPr="00C30686" w14:paraId="0351E60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20C1B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CA_n2A-n5A-n66A</w:t>
            </w:r>
          </w:p>
        </w:tc>
        <w:tc>
          <w:tcPr>
            <w:tcW w:w="2785" w:type="dxa"/>
            <w:gridSpan w:val="2"/>
            <w:tcBorders>
              <w:top w:val="single" w:sz="4" w:space="0" w:color="auto"/>
              <w:left w:val="single" w:sz="4" w:space="0" w:color="auto"/>
              <w:bottom w:val="nil"/>
              <w:right w:val="single" w:sz="4" w:space="0" w:color="auto"/>
            </w:tcBorders>
            <w:vAlign w:val="center"/>
          </w:tcPr>
          <w:p w14:paraId="558789F0" w14:textId="77777777" w:rsidR="00C52F92" w:rsidRPr="00C30686" w:rsidRDefault="00C52F92" w:rsidP="001D51AA">
            <w:pPr>
              <w:pStyle w:val="TAC"/>
              <w:rPr>
                <w:rFonts w:eastAsiaTheme="minorEastAsia"/>
                <w:lang w:val="en-US"/>
              </w:rPr>
            </w:pPr>
            <w:r w:rsidRPr="00C30686">
              <w:rPr>
                <w:rFonts w:eastAsiaTheme="minorEastAsia"/>
                <w:lang w:val="en-US"/>
              </w:rPr>
              <w:t>CA_n2A-n5A</w:t>
            </w:r>
          </w:p>
          <w:p w14:paraId="4BC39C05"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2A4551DF" w14:textId="77777777" w:rsidR="00C52F92" w:rsidRPr="00C30686" w:rsidRDefault="00C52F92" w:rsidP="001D51AA">
            <w:pPr>
              <w:pStyle w:val="TAC"/>
              <w:rPr>
                <w:rFonts w:eastAsiaTheme="minorEastAsia"/>
                <w:lang w:val="en-US" w:eastAsia="zh-CN"/>
              </w:rPr>
            </w:pPr>
            <w:r w:rsidRPr="00C30686">
              <w:rPr>
                <w:rFonts w:eastAsiaTheme="minorEastAsia"/>
                <w:lang w:val="en-US"/>
              </w:rPr>
              <w:t>CA_n5A-n66A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629AA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D2B1F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B01E8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56D7F3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F16B48"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vAlign w:val="center"/>
          </w:tcPr>
          <w:p w14:paraId="03ADAED6"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18EDBB"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64FC4C" w14:textId="77777777" w:rsidR="00C52F92" w:rsidRPr="00C30686" w:rsidRDefault="00C52F92" w:rsidP="001D51A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92FAF87" w14:textId="77777777" w:rsidR="00C52F92" w:rsidRPr="00C30686" w:rsidRDefault="00C52F92" w:rsidP="001D51AA">
            <w:pPr>
              <w:pStyle w:val="TAC"/>
              <w:rPr>
                <w:rFonts w:eastAsiaTheme="minorEastAsia"/>
                <w:lang w:val="sv-SE" w:eastAsia="zh-CN"/>
              </w:rPr>
            </w:pPr>
          </w:p>
        </w:tc>
      </w:tr>
      <w:tr w:rsidR="00C52F92" w:rsidRPr="00C30686" w14:paraId="5B56797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4B580FF"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22229CB1"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E1F4EA"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7D7AD8" w14:textId="77777777" w:rsidR="00C52F92" w:rsidRPr="00C30686" w:rsidRDefault="00C52F92" w:rsidP="001D51A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67DE6F08" w14:textId="77777777" w:rsidR="00C52F92" w:rsidRPr="00C30686" w:rsidRDefault="00C52F92" w:rsidP="001D51AA">
            <w:pPr>
              <w:pStyle w:val="TAC"/>
              <w:rPr>
                <w:rFonts w:eastAsiaTheme="minorEastAsia"/>
                <w:lang w:val="sv-SE" w:eastAsia="zh-CN"/>
              </w:rPr>
            </w:pPr>
          </w:p>
        </w:tc>
      </w:tr>
      <w:tr w:rsidR="00C52F92" w:rsidRPr="00C30686" w14:paraId="4F05083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7DE7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CA_n2(2A)-n5A-n66A</w:t>
            </w:r>
          </w:p>
        </w:tc>
        <w:tc>
          <w:tcPr>
            <w:tcW w:w="2785" w:type="dxa"/>
            <w:gridSpan w:val="2"/>
            <w:tcBorders>
              <w:top w:val="nil"/>
              <w:left w:val="single" w:sz="4" w:space="0" w:color="auto"/>
              <w:bottom w:val="nil"/>
              <w:right w:val="single" w:sz="4" w:space="0" w:color="auto"/>
            </w:tcBorders>
            <w:vAlign w:val="center"/>
          </w:tcPr>
          <w:p w14:paraId="3C2E9D56" w14:textId="77777777" w:rsidR="00C52F92" w:rsidRPr="00C30686" w:rsidRDefault="00C52F92" w:rsidP="001D51AA">
            <w:pPr>
              <w:pStyle w:val="TAC"/>
              <w:rPr>
                <w:rFonts w:eastAsiaTheme="minorEastAsia"/>
                <w:lang w:val="en-US"/>
              </w:rPr>
            </w:pPr>
            <w:r w:rsidRPr="00C30686">
              <w:rPr>
                <w:rFonts w:eastAsiaTheme="minorEastAsia"/>
                <w:lang w:val="en-US"/>
              </w:rPr>
              <w:t>CA_n2A-n5A</w:t>
            </w:r>
          </w:p>
          <w:p w14:paraId="6356C7E1"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133EE233" w14:textId="77777777" w:rsidR="00C52F92" w:rsidRPr="00C30686" w:rsidRDefault="00C52F92" w:rsidP="001D51AA">
            <w:pPr>
              <w:pStyle w:val="TAC"/>
              <w:rPr>
                <w:rFonts w:eastAsiaTheme="minorEastAsia"/>
                <w:lang w:val="en-US" w:eastAsia="zh-CN"/>
              </w:rPr>
            </w:pPr>
            <w:r w:rsidRPr="00C30686">
              <w:rPr>
                <w:rFonts w:eastAsiaTheme="minorEastAsia"/>
                <w:lang w:val="en-US"/>
              </w:rPr>
              <w:t>CA_n5A-n66A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7881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1606E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nil"/>
              <w:left w:val="single" w:sz="4" w:space="0" w:color="auto"/>
              <w:bottom w:val="nil"/>
              <w:right w:val="single" w:sz="4" w:space="0" w:color="auto"/>
            </w:tcBorders>
            <w:vAlign w:val="center"/>
          </w:tcPr>
          <w:p w14:paraId="0812A9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CB7530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F187402"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vAlign w:val="center"/>
          </w:tcPr>
          <w:p w14:paraId="38271E49"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C19AC7"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5BB057" w14:textId="77777777" w:rsidR="00C52F92" w:rsidRPr="00C30686" w:rsidRDefault="00C52F92" w:rsidP="001D51A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588D099" w14:textId="77777777" w:rsidR="00C52F92" w:rsidRPr="00C30686" w:rsidRDefault="00C52F92" w:rsidP="001D51AA">
            <w:pPr>
              <w:pStyle w:val="TAC"/>
              <w:rPr>
                <w:rFonts w:eastAsiaTheme="minorEastAsia"/>
                <w:lang w:val="sv-SE" w:eastAsia="zh-CN"/>
              </w:rPr>
            </w:pPr>
          </w:p>
        </w:tc>
      </w:tr>
      <w:tr w:rsidR="00C52F92" w:rsidRPr="00C30686" w14:paraId="1E1608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FF8038A"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38AC851F"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7BD4BF"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9D7F1A" w14:textId="77777777" w:rsidR="00C52F92" w:rsidRPr="00C30686" w:rsidRDefault="00C52F92" w:rsidP="001D51A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0F21C883" w14:textId="77777777" w:rsidR="00C52F92" w:rsidRPr="00C30686" w:rsidRDefault="00C52F92" w:rsidP="001D51AA">
            <w:pPr>
              <w:pStyle w:val="TAC"/>
              <w:rPr>
                <w:rFonts w:eastAsiaTheme="minorEastAsia"/>
                <w:lang w:val="sv-SE" w:eastAsia="zh-CN"/>
              </w:rPr>
            </w:pPr>
          </w:p>
        </w:tc>
      </w:tr>
      <w:tr w:rsidR="00C52F92" w:rsidRPr="00C30686" w14:paraId="3826072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E57D2CD"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CA_n2(2A)-n5A-n66(2A)</w:t>
            </w:r>
          </w:p>
        </w:tc>
        <w:tc>
          <w:tcPr>
            <w:tcW w:w="2785" w:type="dxa"/>
            <w:gridSpan w:val="2"/>
            <w:tcBorders>
              <w:top w:val="single" w:sz="4" w:space="0" w:color="auto"/>
              <w:left w:val="single" w:sz="4" w:space="0" w:color="auto"/>
              <w:bottom w:val="nil"/>
              <w:right w:val="single" w:sz="4" w:space="0" w:color="auto"/>
            </w:tcBorders>
            <w:vAlign w:val="center"/>
          </w:tcPr>
          <w:p w14:paraId="1A3EE947" w14:textId="77777777" w:rsidR="00C52F92" w:rsidRPr="00C30686" w:rsidRDefault="00C52F92" w:rsidP="001D51AA">
            <w:pPr>
              <w:pStyle w:val="TAC"/>
              <w:rPr>
                <w:rFonts w:eastAsiaTheme="minorEastAsia"/>
                <w:lang w:val="en-US"/>
              </w:rPr>
            </w:pPr>
            <w:r w:rsidRPr="00C30686">
              <w:rPr>
                <w:rFonts w:eastAsiaTheme="minorEastAsia"/>
                <w:lang w:val="en-US"/>
              </w:rPr>
              <w:t>CA_n2A-n5A</w:t>
            </w:r>
          </w:p>
          <w:p w14:paraId="7A88045C"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4F1C26C5" w14:textId="77777777" w:rsidR="00C52F92" w:rsidRPr="00C30686" w:rsidRDefault="00C52F92" w:rsidP="001D51AA">
            <w:pPr>
              <w:pStyle w:val="TAC"/>
              <w:rPr>
                <w:rFonts w:eastAsiaTheme="minorEastAsia"/>
                <w:lang w:val="sv-SE" w:eastAsia="zh-CN"/>
              </w:rPr>
            </w:pPr>
            <w:r w:rsidRPr="00C30686">
              <w:rPr>
                <w:rFonts w:eastAsiaTheme="minorEastAsia"/>
                <w:lang w:val="en-US"/>
              </w:rPr>
              <w:t>CA_n5A-n66A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083C65" w14:textId="77777777" w:rsidR="00C52F92" w:rsidRPr="00C30686" w:rsidRDefault="00C52F92" w:rsidP="001D51AA">
            <w:pPr>
              <w:pStyle w:val="TAC"/>
              <w:rPr>
                <w:rFonts w:eastAsiaTheme="minorEastAsia"/>
                <w:lang w:val="sv-SE"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01A69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2B60B5AA"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0</w:t>
            </w:r>
          </w:p>
        </w:tc>
      </w:tr>
      <w:tr w:rsidR="00C52F92" w:rsidRPr="00C30686" w14:paraId="2841FF8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EE7A68"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vAlign w:val="center"/>
          </w:tcPr>
          <w:p w14:paraId="48DAA393"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C2164C"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DE178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93A9A66" w14:textId="77777777" w:rsidR="00C52F92" w:rsidRPr="00C30686" w:rsidRDefault="00C52F92" w:rsidP="001D51AA">
            <w:pPr>
              <w:pStyle w:val="TAC"/>
              <w:rPr>
                <w:rFonts w:eastAsiaTheme="minorEastAsia"/>
                <w:lang w:val="sv-SE" w:eastAsia="zh-CN"/>
              </w:rPr>
            </w:pPr>
          </w:p>
        </w:tc>
      </w:tr>
      <w:tr w:rsidR="00C52F92" w:rsidRPr="00C30686" w14:paraId="1C20369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6F52BBA"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069B22D7"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94424A"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BFBC7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68AEFCAC" w14:textId="77777777" w:rsidR="00C52F92" w:rsidRPr="00C30686" w:rsidRDefault="00C52F92" w:rsidP="001D51AA">
            <w:pPr>
              <w:pStyle w:val="TAC"/>
              <w:rPr>
                <w:rFonts w:eastAsiaTheme="minorEastAsia"/>
                <w:lang w:val="sv-SE" w:eastAsia="zh-CN"/>
              </w:rPr>
            </w:pPr>
          </w:p>
        </w:tc>
      </w:tr>
      <w:tr w:rsidR="00C52F92" w:rsidRPr="00C30686" w14:paraId="434466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DB0C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CA_n2A-n5A-n66(2A)</w:t>
            </w:r>
          </w:p>
        </w:tc>
        <w:tc>
          <w:tcPr>
            <w:tcW w:w="2785" w:type="dxa"/>
            <w:gridSpan w:val="2"/>
            <w:tcBorders>
              <w:top w:val="nil"/>
              <w:left w:val="single" w:sz="4" w:space="0" w:color="auto"/>
              <w:bottom w:val="nil"/>
              <w:right w:val="single" w:sz="4" w:space="0" w:color="auto"/>
            </w:tcBorders>
            <w:vAlign w:val="center"/>
          </w:tcPr>
          <w:p w14:paraId="606C4C10" w14:textId="77777777" w:rsidR="00C52F92" w:rsidRPr="00C30686" w:rsidRDefault="00C52F92" w:rsidP="001D51AA">
            <w:pPr>
              <w:pStyle w:val="TAC"/>
              <w:rPr>
                <w:rFonts w:eastAsiaTheme="minorEastAsia"/>
                <w:lang w:val="en-US"/>
              </w:rPr>
            </w:pPr>
            <w:r w:rsidRPr="00C30686">
              <w:rPr>
                <w:rFonts w:eastAsiaTheme="minorEastAsia"/>
                <w:lang w:val="en-US"/>
              </w:rPr>
              <w:t>CA_n2A-n5A</w:t>
            </w:r>
          </w:p>
          <w:p w14:paraId="35AEDD00"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10612504" w14:textId="77777777" w:rsidR="00C52F92" w:rsidRPr="00C30686" w:rsidRDefault="00C52F92" w:rsidP="001D51AA">
            <w:pPr>
              <w:pStyle w:val="TAC"/>
              <w:rPr>
                <w:rFonts w:eastAsiaTheme="minorEastAsia"/>
                <w:lang w:val="en-US" w:eastAsia="zh-CN"/>
              </w:rPr>
            </w:pPr>
            <w:r w:rsidRPr="00C30686">
              <w:rPr>
                <w:kern w:val="2"/>
                <w:szCs w:val="22"/>
                <w:lang w:val="en-US"/>
              </w:rPr>
              <w:t>CA_n5A-n66A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D5C0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34A18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624F7D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025190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23821E"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vAlign w:val="center"/>
          </w:tcPr>
          <w:p w14:paraId="17438421"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30A78E"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98A397" w14:textId="77777777" w:rsidR="00C52F92" w:rsidRPr="00C30686" w:rsidRDefault="00C52F92" w:rsidP="001D51A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FC8A9C0" w14:textId="77777777" w:rsidR="00C52F92" w:rsidRPr="00C30686" w:rsidRDefault="00C52F92" w:rsidP="001D51AA">
            <w:pPr>
              <w:pStyle w:val="TAC"/>
              <w:rPr>
                <w:rFonts w:eastAsiaTheme="minorEastAsia"/>
                <w:lang w:val="sv-SE" w:eastAsia="zh-CN"/>
              </w:rPr>
            </w:pPr>
          </w:p>
        </w:tc>
      </w:tr>
      <w:tr w:rsidR="00C52F92" w:rsidRPr="00C30686" w14:paraId="59057F0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A3EA339"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70088E95"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52D1E8"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4B7AC9" w14:textId="77777777" w:rsidR="00C52F92" w:rsidRPr="00C30686" w:rsidRDefault="00C52F92" w:rsidP="001D51A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CA_n66(2A)_BCS0</w:t>
            </w:r>
          </w:p>
        </w:tc>
        <w:tc>
          <w:tcPr>
            <w:tcW w:w="2445" w:type="dxa"/>
            <w:gridSpan w:val="2"/>
            <w:tcBorders>
              <w:top w:val="nil"/>
              <w:left w:val="single" w:sz="4" w:space="0" w:color="auto"/>
              <w:bottom w:val="single" w:sz="4" w:space="0" w:color="auto"/>
              <w:right w:val="single" w:sz="4" w:space="0" w:color="auto"/>
            </w:tcBorders>
            <w:vAlign w:val="center"/>
          </w:tcPr>
          <w:p w14:paraId="49B25220" w14:textId="77777777" w:rsidR="00C52F92" w:rsidRPr="00C30686" w:rsidRDefault="00C52F92" w:rsidP="001D51AA">
            <w:pPr>
              <w:pStyle w:val="TAC"/>
              <w:rPr>
                <w:rFonts w:eastAsiaTheme="minorEastAsia"/>
                <w:lang w:val="sv-SE" w:eastAsia="zh-CN"/>
              </w:rPr>
            </w:pPr>
          </w:p>
        </w:tc>
      </w:tr>
      <w:tr w:rsidR="00C52F92" w:rsidRPr="00C30686" w14:paraId="78A84C6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2E7DF01"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CA_n2A-n5A-n66(3A)</w:t>
            </w:r>
          </w:p>
        </w:tc>
        <w:tc>
          <w:tcPr>
            <w:tcW w:w="2785" w:type="dxa"/>
            <w:gridSpan w:val="2"/>
            <w:tcBorders>
              <w:top w:val="single" w:sz="4" w:space="0" w:color="auto"/>
              <w:left w:val="single" w:sz="4" w:space="0" w:color="auto"/>
              <w:bottom w:val="nil"/>
              <w:right w:val="single" w:sz="4" w:space="0" w:color="auto"/>
            </w:tcBorders>
            <w:vAlign w:val="center"/>
          </w:tcPr>
          <w:p w14:paraId="5462F590" w14:textId="77777777" w:rsidR="00C52F92" w:rsidRPr="00C30686" w:rsidRDefault="00C52F92" w:rsidP="001D51AA">
            <w:pPr>
              <w:pStyle w:val="TAC"/>
              <w:rPr>
                <w:rFonts w:eastAsiaTheme="minorEastAsia"/>
                <w:lang w:val="en-US"/>
              </w:rPr>
            </w:pPr>
            <w:r w:rsidRPr="00C30686">
              <w:rPr>
                <w:rFonts w:eastAsiaTheme="minorEastAsia"/>
                <w:lang w:val="en-US"/>
              </w:rPr>
              <w:t>CA_n2A-n5A</w:t>
            </w:r>
          </w:p>
          <w:p w14:paraId="73738B19"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32AC2C9A" w14:textId="77777777" w:rsidR="00C52F92" w:rsidRPr="00C30686" w:rsidRDefault="00C52F92" w:rsidP="001D51AA">
            <w:pPr>
              <w:pStyle w:val="TAC"/>
              <w:rPr>
                <w:rFonts w:eastAsiaTheme="minorEastAsia"/>
                <w:lang w:val="sv-SE" w:eastAsia="zh-CN"/>
              </w:rPr>
            </w:pPr>
            <w:r w:rsidRPr="00C30686">
              <w:rPr>
                <w:rFonts w:eastAsiaTheme="minorEastAsia"/>
                <w:lang w:val="en-US"/>
              </w:rPr>
              <w:t>CA_n5A-n66A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37E6CA" w14:textId="77777777" w:rsidR="00C52F92" w:rsidRPr="00C30686" w:rsidRDefault="00C52F92" w:rsidP="001D51AA">
            <w:pPr>
              <w:pStyle w:val="TAC"/>
              <w:rPr>
                <w:rFonts w:eastAsiaTheme="minorEastAsia"/>
                <w:lang w:val="sv-SE"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9D9AD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A4AF511"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0</w:t>
            </w:r>
          </w:p>
        </w:tc>
      </w:tr>
      <w:tr w:rsidR="00C52F92" w:rsidRPr="00C30686" w14:paraId="593308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B886409"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vAlign w:val="center"/>
          </w:tcPr>
          <w:p w14:paraId="6A728BE7"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6E06A4"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01A6B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1663604" w14:textId="77777777" w:rsidR="00C52F92" w:rsidRPr="00C30686" w:rsidRDefault="00C52F92" w:rsidP="001D51AA">
            <w:pPr>
              <w:pStyle w:val="TAC"/>
              <w:rPr>
                <w:rFonts w:eastAsiaTheme="minorEastAsia"/>
                <w:lang w:val="sv-SE" w:eastAsia="zh-CN"/>
              </w:rPr>
            </w:pPr>
          </w:p>
        </w:tc>
      </w:tr>
      <w:tr w:rsidR="00C52F92" w:rsidRPr="00C30686" w14:paraId="692E563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5D52B50"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2DEB46C6"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06E1F0"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167D0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gridSpan w:val="2"/>
            <w:tcBorders>
              <w:top w:val="nil"/>
              <w:left w:val="single" w:sz="4" w:space="0" w:color="auto"/>
              <w:bottom w:val="single" w:sz="4" w:space="0" w:color="auto"/>
              <w:right w:val="single" w:sz="4" w:space="0" w:color="auto"/>
            </w:tcBorders>
            <w:vAlign w:val="center"/>
          </w:tcPr>
          <w:p w14:paraId="16C6F193" w14:textId="77777777" w:rsidR="00C52F92" w:rsidRPr="00C30686" w:rsidRDefault="00C52F92" w:rsidP="001D51AA">
            <w:pPr>
              <w:pStyle w:val="TAC"/>
              <w:rPr>
                <w:rFonts w:eastAsiaTheme="minorEastAsia"/>
                <w:lang w:val="sv-SE" w:eastAsia="zh-CN"/>
              </w:rPr>
            </w:pPr>
          </w:p>
        </w:tc>
      </w:tr>
      <w:tr w:rsidR="00C52F92" w:rsidRPr="00C30686" w14:paraId="5DCD945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AD5BB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CA_n2A-n5A-n77A</w:t>
            </w:r>
          </w:p>
        </w:tc>
        <w:tc>
          <w:tcPr>
            <w:tcW w:w="2785" w:type="dxa"/>
            <w:gridSpan w:val="2"/>
            <w:tcBorders>
              <w:top w:val="nil"/>
              <w:left w:val="single" w:sz="4" w:space="0" w:color="auto"/>
              <w:bottom w:val="nil"/>
              <w:right w:val="single" w:sz="4" w:space="0" w:color="auto"/>
            </w:tcBorders>
            <w:vAlign w:val="center"/>
          </w:tcPr>
          <w:p w14:paraId="62A41AA6" w14:textId="77777777" w:rsidR="00C52F92" w:rsidRPr="00C30686" w:rsidRDefault="00C52F92" w:rsidP="001D51AA">
            <w:pPr>
              <w:pStyle w:val="TAC"/>
              <w:rPr>
                <w:kern w:val="2"/>
              </w:rPr>
            </w:pPr>
            <w:r w:rsidRPr="00C30686">
              <w:rPr>
                <w:kern w:val="2"/>
              </w:rPr>
              <w:t>n77</w:t>
            </w:r>
            <w:r w:rsidRPr="00C30686">
              <w:rPr>
                <w:kern w:val="2"/>
                <w:vertAlign w:val="superscript"/>
              </w:rPr>
              <w:t>7,9</w:t>
            </w:r>
          </w:p>
          <w:p w14:paraId="4C9F41B9" w14:textId="77777777" w:rsidR="00C52F92" w:rsidRPr="00C30686" w:rsidRDefault="00C52F92" w:rsidP="001D51AA">
            <w:pPr>
              <w:pStyle w:val="TAC"/>
              <w:rPr>
                <w:rFonts w:eastAsiaTheme="minorEastAsia"/>
                <w:lang w:val="en-US"/>
              </w:rPr>
            </w:pPr>
            <w:r w:rsidRPr="00C30686">
              <w:rPr>
                <w:rFonts w:eastAsiaTheme="minorEastAsia"/>
                <w:lang w:val="en-US"/>
              </w:rPr>
              <w:t>CA_n2A-n5A</w:t>
            </w:r>
          </w:p>
          <w:p w14:paraId="14A933DF"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3A37A770" w14:textId="77777777" w:rsidR="00C52F92" w:rsidRPr="00C30686" w:rsidRDefault="00C52F92" w:rsidP="001D51AA">
            <w:pPr>
              <w:pStyle w:val="TAC"/>
              <w:rPr>
                <w:rFonts w:eastAsiaTheme="minorEastAsia"/>
                <w:lang w:val="en-US" w:eastAsia="zh-CN"/>
              </w:rPr>
            </w:pPr>
            <w:r w:rsidRPr="00C30686">
              <w:rPr>
                <w:rFonts w:eastAsiaTheme="minorEastAsia"/>
                <w:lang w:val="en-US"/>
              </w:rPr>
              <w:t>CA_n5A-n77A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1F3AB9"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1C862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A5444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7FADC4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C0C14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7C4457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A9E3A9"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8FA6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8FE1F12" w14:textId="77777777" w:rsidR="00C52F92" w:rsidRPr="00C30686" w:rsidRDefault="00C52F92" w:rsidP="001D51AA">
            <w:pPr>
              <w:pStyle w:val="TAC"/>
              <w:rPr>
                <w:rFonts w:eastAsiaTheme="minorEastAsia"/>
                <w:lang w:val="en-US" w:eastAsia="zh-CN"/>
              </w:rPr>
            </w:pPr>
          </w:p>
        </w:tc>
      </w:tr>
      <w:tr w:rsidR="00C52F92" w:rsidRPr="00C30686" w14:paraId="1726334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E0F7A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A8A223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4FF35F"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38575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A7C21B7" w14:textId="77777777" w:rsidR="00C52F92" w:rsidRPr="00C30686" w:rsidRDefault="00C52F92" w:rsidP="001D51AA">
            <w:pPr>
              <w:pStyle w:val="TAC"/>
              <w:rPr>
                <w:rFonts w:eastAsiaTheme="minorEastAsia"/>
                <w:lang w:val="en-US" w:eastAsia="zh-CN"/>
              </w:rPr>
            </w:pPr>
          </w:p>
        </w:tc>
      </w:tr>
      <w:tr w:rsidR="00C52F92" w:rsidRPr="00C30686" w14:paraId="7092103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F8A4E2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CA_n2A-n5A-n77C</w:t>
            </w:r>
          </w:p>
        </w:tc>
        <w:tc>
          <w:tcPr>
            <w:tcW w:w="2785" w:type="dxa"/>
            <w:gridSpan w:val="2"/>
            <w:tcBorders>
              <w:top w:val="single" w:sz="4" w:space="0" w:color="auto"/>
              <w:left w:val="single" w:sz="4" w:space="0" w:color="auto"/>
              <w:bottom w:val="nil"/>
              <w:right w:val="single" w:sz="4" w:space="0" w:color="auto"/>
            </w:tcBorders>
            <w:vAlign w:val="center"/>
          </w:tcPr>
          <w:p w14:paraId="67E46DA7" w14:textId="77777777" w:rsidR="00C52F92" w:rsidRPr="00C30686" w:rsidRDefault="00C52F92" w:rsidP="001D51AA">
            <w:pPr>
              <w:pStyle w:val="TAC"/>
              <w:rPr>
                <w:kern w:val="2"/>
              </w:rPr>
            </w:pPr>
            <w:r w:rsidRPr="00C30686">
              <w:rPr>
                <w:kern w:val="2"/>
              </w:rPr>
              <w:t>n77</w:t>
            </w:r>
            <w:r w:rsidRPr="00C30686">
              <w:rPr>
                <w:kern w:val="2"/>
                <w:vertAlign w:val="superscript"/>
              </w:rPr>
              <w:t>7,9</w:t>
            </w:r>
          </w:p>
          <w:p w14:paraId="414F90CF"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CA_n2A-n5A</w:t>
            </w:r>
          </w:p>
          <w:p w14:paraId="247339AE"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CA_n2A-n77A</w:t>
            </w:r>
            <w:r w:rsidRPr="00C30686">
              <w:rPr>
                <w:kern w:val="2"/>
                <w:vertAlign w:val="superscript"/>
              </w:rPr>
              <w:t>7</w:t>
            </w:r>
          </w:p>
          <w:p w14:paraId="737891F0"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CA_n5A-n77A</w:t>
            </w:r>
            <w:r w:rsidRPr="00C30686">
              <w:rPr>
                <w:kern w:val="2"/>
                <w:vertAlign w:val="superscript"/>
              </w:rPr>
              <w:t>7</w:t>
            </w:r>
          </w:p>
          <w:p w14:paraId="73839A3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CA_n77C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BF73AA"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C51235"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4C583FB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F8AE11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E8631E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D345B4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9EAB2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sv-SE"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17E00A"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34FAAB50" w14:textId="77777777" w:rsidR="00C52F92" w:rsidRPr="00C30686" w:rsidRDefault="00C52F92" w:rsidP="001D51AA">
            <w:pPr>
              <w:pStyle w:val="TAC"/>
              <w:rPr>
                <w:rFonts w:eastAsiaTheme="minorEastAsia"/>
                <w:lang w:val="en-US" w:eastAsia="zh-CN"/>
              </w:rPr>
            </w:pPr>
          </w:p>
        </w:tc>
      </w:tr>
      <w:tr w:rsidR="00C52F92" w:rsidRPr="00C30686" w14:paraId="44AB10D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E9548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B5D2CA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8668B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sv-SE"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6D20B5"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788C97DE" w14:textId="77777777" w:rsidR="00C52F92" w:rsidRPr="00C30686" w:rsidRDefault="00C52F92" w:rsidP="001D51AA">
            <w:pPr>
              <w:pStyle w:val="TAC"/>
              <w:rPr>
                <w:rFonts w:eastAsiaTheme="minorEastAsia"/>
                <w:lang w:val="en-US" w:eastAsia="zh-CN"/>
              </w:rPr>
            </w:pPr>
          </w:p>
        </w:tc>
      </w:tr>
      <w:tr w:rsidR="00C52F92" w:rsidRPr="00C30686" w14:paraId="43BB72D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B2D9C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55AA6C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BCEC5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C3D3E5"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6EA4CF8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31A6D8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31B6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3401EE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EFA5F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sv-SE"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BDF6B3"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0BAE1D4D" w14:textId="77777777" w:rsidR="00C52F92" w:rsidRPr="00C30686" w:rsidRDefault="00C52F92" w:rsidP="001D51AA">
            <w:pPr>
              <w:pStyle w:val="TAC"/>
              <w:rPr>
                <w:rFonts w:eastAsiaTheme="minorEastAsia"/>
                <w:lang w:val="en-US" w:eastAsia="zh-CN"/>
              </w:rPr>
            </w:pPr>
          </w:p>
        </w:tc>
      </w:tr>
      <w:tr w:rsidR="00C52F92" w:rsidRPr="00C30686" w14:paraId="22A1BEB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8CCBC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15FF3D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1974B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sv-SE"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9F5783"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0BED1DED" w14:textId="77777777" w:rsidR="00C52F92" w:rsidRPr="00C30686" w:rsidRDefault="00C52F92" w:rsidP="001D51AA">
            <w:pPr>
              <w:pStyle w:val="TAC"/>
              <w:rPr>
                <w:rFonts w:eastAsiaTheme="minorEastAsia"/>
                <w:lang w:val="en-US" w:eastAsia="zh-CN"/>
              </w:rPr>
            </w:pPr>
          </w:p>
        </w:tc>
      </w:tr>
      <w:tr w:rsidR="00C52F92" w:rsidRPr="00C30686" w14:paraId="13D6FCC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1DBC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CA_n2A-n5A-n77(2A)</w:t>
            </w:r>
          </w:p>
        </w:tc>
        <w:tc>
          <w:tcPr>
            <w:tcW w:w="2785" w:type="dxa"/>
            <w:gridSpan w:val="2"/>
            <w:tcBorders>
              <w:top w:val="single" w:sz="4" w:space="0" w:color="auto"/>
              <w:left w:val="single" w:sz="4" w:space="0" w:color="auto"/>
              <w:bottom w:val="nil"/>
              <w:right w:val="single" w:sz="4" w:space="0" w:color="auto"/>
            </w:tcBorders>
            <w:vAlign w:val="center"/>
          </w:tcPr>
          <w:p w14:paraId="39CDF007" w14:textId="77777777" w:rsidR="00C52F92" w:rsidRPr="00C30686" w:rsidRDefault="00C52F92" w:rsidP="001D51AA">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2C7E0167" w14:textId="77777777" w:rsidR="00C52F92" w:rsidRPr="00C30686" w:rsidRDefault="00C52F92" w:rsidP="001D51AA">
            <w:pPr>
              <w:pStyle w:val="TAC"/>
              <w:rPr>
                <w:rFonts w:eastAsiaTheme="minorEastAsia"/>
                <w:lang w:eastAsia="zh-CN"/>
              </w:rPr>
            </w:pPr>
            <w:r w:rsidRPr="00C30686">
              <w:rPr>
                <w:rFonts w:eastAsiaTheme="minorEastAsia"/>
                <w:lang w:eastAsia="zh-CN"/>
              </w:rPr>
              <w:t>CA_n2A-n5A</w:t>
            </w:r>
          </w:p>
          <w:p w14:paraId="7908A37B" w14:textId="77777777" w:rsidR="00C52F92" w:rsidRPr="00C30686" w:rsidRDefault="00C52F92" w:rsidP="001D51AA">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5B74A86F"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6E82D1"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9D534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D8FE1D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633F27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ABF67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51C335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E96158" w14:textId="77777777" w:rsidR="00C52F92" w:rsidRPr="00C30686" w:rsidRDefault="00C52F92" w:rsidP="001D51AA">
            <w:pPr>
              <w:pStyle w:val="TAC"/>
              <w:rPr>
                <w:rFonts w:eastAsiaTheme="minorEastAsia"/>
                <w:lang w:val="en-US"/>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4872A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762D938" w14:textId="77777777" w:rsidR="00C52F92" w:rsidRPr="00C30686" w:rsidRDefault="00C52F92" w:rsidP="001D51AA">
            <w:pPr>
              <w:pStyle w:val="TAC"/>
              <w:rPr>
                <w:rFonts w:eastAsiaTheme="minorEastAsia"/>
                <w:lang w:val="en-US" w:eastAsia="zh-CN"/>
              </w:rPr>
            </w:pPr>
          </w:p>
        </w:tc>
      </w:tr>
      <w:tr w:rsidR="00C52F92" w:rsidRPr="00C30686" w14:paraId="277E146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1E89C4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3BF8D8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A66AE9"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603CD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7C0A0566" w14:textId="77777777" w:rsidR="00C52F92" w:rsidRPr="00C30686" w:rsidRDefault="00C52F92" w:rsidP="001D51AA">
            <w:pPr>
              <w:pStyle w:val="TAC"/>
              <w:rPr>
                <w:rFonts w:eastAsiaTheme="minorEastAsia"/>
                <w:lang w:val="en-US" w:eastAsia="zh-CN"/>
              </w:rPr>
            </w:pPr>
          </w:p>
        </w:tc>
      </w:tr>
      <w:tr w:rsidR="00C52F92" w:rsidRPr="00C30686" w14:paraId="0602FB1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AE1F1D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CA_n2(2A)-n5A-n77A</w:t>
            </w:r>
          </w:p>
        </w:tc>
        <w:tc>
          <w:tcPr>
            <w:tcW w:w="2785" w:type="dxa"/>
            <w:gridSpan w:val="2"/>
            <w:tcBorders>
              <w:top w:val="single" w:sz="4" w:space="0" w:color="auto"/>
              <w:left w:val="single" w:sz="4" w:space="0" w:color="auto"/>
              <w:bottom w:val="nil"/>
              <w:right w:val="single" w:sz="4" w:space="0" w:color="auto"/>
            </w:tcBorders>
            <w:vAlign w:val="center"/>
          </w:tcPr>
          <w:p w14:paraId="39068118" w14:textId="77777777" w:rsidR="00C52F92" w:rsidRPr="00C30686" w:rsidRDefault="00C52F92" w:rsidP="001D51AA">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499348F7" w14:textId="77777777" w:rsidR="00C52F92" w:rsidRPr="00C30686" w:rsidRDefault="00C52F92" w:rsidP="001D51AA">
            <w:pPr>
              <w:pStyle w:val="TAC"/>
              <w:rPr>
                <w:rFonts w:eastAsiaTheme="minorEastAsia"/>
                <w:lang w:eastAsia="zh-CN"/>
              </w:rPr>
            </w:pPr>
            <w:r w:rsidRPr="00C30686">
              <w:rPr>
                <w:rFonts w:eastAsiaTheme="minorEastAsia"/>
                <w:lang w:eastAsia="zh-CN"/>
              </w:rPr>
              <w:t>CA_n2A-n5A</w:t>
            </w:r>
          </w:p>
          <w:p w14:paraId="3262FE01" w14:textId="77777777" w:rsidR="00C52F92" w:rsidRPr="00C30686" w:rsidRDefault="00C52F92" w:rsidP="001D51AA">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1AB730C7"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D6EF8E"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B0C2F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2834A0A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A15163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67301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0ADC06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BBBAB0" w14:textId="77777777" w:rsidR="00C52F92" w:rsidRPr="00C30686" w:rsidRDefault="00C52F92" w:rsidP="001D51AA">
            <w:pPr>
              <w:pStyle w:val="TAC"/>
              <w:rPr>
                <w:rFonts w:eastAsiaTheme="minorEastAsia"/>
                <w:lang w:val="en-US"/>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F5C86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016144A" w14:textId="77777777" w:rsidR="00C52F92" w:rsidRPr="00C30686" w:rsidRDefault="00C52F92" w:rsidP="001D51AA">
            <w:pPr>
              <w:pStyle w:val="TAC"/>
              <w:rPr>
                <w:rFonts w:eastAsiaTheme="minorEastAsia"/>
                <w:lang w:val="en-US" w:eastAsia="zh-CN"/>
              </w:rPr>
            </w:pPr>
          </w:p>
        </w:tc>
      </w:tr>
      <w:tr w:rsidR="00C52F92" w:rsidRPr="00C30686" w14:paraId="1B341C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02838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97C3B4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FA7126"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D3A9A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2204642" w14:textId="77777777" w:rsidR="00C52F92" w:rsidRPr="00C30686" w:rsidRDefault="00C52F92" w:rsidP="001D51AA">
            <w:pPr>
              <w:pStyle w:val="TAC"/>
              <w:rPr>
                <w:rFonts w:eastAsiaTheme="minorEastAsia"/>
                <w:lang w:val="en-US" w:eastAsia="zh-CN"/>
              </w:rPr>
            </w:pPr>
          </w:p>
        </w:tc>
      </w:tr>
      <w:tr w:rsidR="00C52F92" w:rsidRPr="00C30686" w14:paraId="0454D6E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93D1CB9" w14:textId="77777777" w:rsidR="00C52F92" w:rsidRPr="00C30686" w:rsidRDefault="00C52F92" w:rsidP="001D51AA">
            <w:pPr>
              <w:pStyle w:val="TAC"/>
              <w:rPr>
                <w:rFonts w:eastAsiaTheme="minorEastAsia"/>
                <w:lang w:val="en-US" w:eastAsia="zh-CN"/>
              </w:rPr>
            </w:pPr>
            <w:r w:rsidRPr="00C30686">
              <w:rPr>
                <w:kern w:val="2"/>
                <w:szCs w:val="22"/>
                <w:lang w:val="en-US" w:eastAsia="zh-CN"/>
              </w:rPr>
              <w:t>CA_n2(2A)-n5A-n77(2A)</w:t>
            </w:r>
          </w:p>
        </w:tc>
        <w:tc>
          <w:tcPr>
            <w:tcW w:w="2785" w:type="dxa"/>
            <w:gridSpan w:val="2"/>
            <w:tcBorders>
              <w:top w:val="single" w:sz="4" w:space="0" w:color="auto"/>
              <w:left w:val="single" w:sz="4" w:space="0" w:color="auto"/>
              <w:bottom w:val="nil"/>
              <w:right w:val="single" w:sz="4" w:space="0" w:color="auto"/>
            </w:tcBorders>
            <w:vAlign w:val="center"/>
          </w:tcPr>
          <w:p w14:paraId="7883B30E" w14:textId="77777777" w:rsidR="00C52F92" w:rsidRPr="00C30686" w:rsidRDefault="00C52F92" w:rsidP="001D51AA">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6F7915B9" w14:textId="77777777" w:rsidR="00C52F92" w:rsidRPr="00C30686" w:rsidRDefault="00C52F92" w:rsidP="001D51AA">
            <w:pPr>
              <w:pStyle w:val="TAC"/>
              <w:rPr>
                <w:rFonts w:eastAsiaTheme="minorEastAsia"/>
                <w:lang w:eastAsia="zh-CN"/>
              </w:rPr>
            </w:pPr>
            <w:r w:rsidRPr="00C30686">
              <w:rPr>
                <w:rFonts w:eastAsiaTheme="minorEastAsia"/>
                <w:lang w:eastAsia="zh-CN"/>
              </w:rPr>
              <w:t>CA_n2A-n5A</w:t>
            </w:r>
          </w:p>
          <w:p w14:paraId="13433AF1" w14:textId="77777777" w:rsidR="00C52F92" w:rsidRPr="00C30686" w:rsidRDefault="00C52F92" w:rsidP="001D51AA">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1538F636"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4A341B" w14:textId="77777777" w:rsidR="00C52F92" w:rsidRPr="00C30686" w:rsidRDefault="00C52F92" w:rsidP="001D51AA">
            <w:pPr>
              <w:pStyle w:val="TAC"/>
              <w:rPr>
                <w:rFonts w:eastAsiaTheme="minorEastAsia"/>
                <w:lang w:val="en-US"/>
              </w:rPr>
            </w:pPr>
            <w:r w:rsidRPr="00C30686">
              <w:rPr>
                <w:kern w:val="2"/>
                <w:szCs w:val="22"/>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BDDC61"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70BC56A4"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595F524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C42E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3CEB5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1D4C2F" w14:textId="77777777" w:rsidR="00C52F92" w:rsidRPr="00C30686" w:rsidRDefault="00C52F92" w:rsidP="001D51AA">
            <w:pPr>
              <w:pStyle w:val="TAC"/>
              <w:rPr>
                <w:rFonts w:eastAsiaTheme="minorEastAsia"/>
                <w:lang w:val="en-US"/>
              </w:rPr>
            </w:pPr>
            <w:r w:rsidRPr="00C30686">
              <w:rPr>
                <w:kern w:val="2"/>
                <w:szCs w:val="22"/>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009045"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9ABA82B" w14:textId="77777777" w:rsidR="00C52F92" w:rsidRPr="00C30686" w:rsidRDefault="00C52F92" w:rsidP="001D51AA">
            <w:pPr>
              <w:pStyle w:val="TAC"/>
              <w:rPr>
                <w:rFonts w:eastAsiaTheme="minorEastAsia"/>
                <w:lang w:val="en-US" w:eastAsia="zh-CN"/>
              </w:rPr>
            </w:pPr>
          </w:p>
        </w:tc>
      </w:tr>
      <w:tr w:rsidR="00C52F92" w:rsidRPr="00C30686" w14:paraId="0CF40C4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E3A9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0EE944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BB09AA" w14:textId="77777777" w:rsidR="00C52F92" w:rsidRPr="00C30686" w:rsidRDefault="00C52F92" w:rsidP="001D51AA">
            <w:pPr>
              <w:pStyle w:val="TAC"/>
              <w:rPr>
                <w:rFonts w:eastAsiaTheme="minorEastAsia"/>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6E7621"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5B6B2BE" w14:textId="77777777" w:rsidR="00C52F92" w:rsidRPr="00C30686" w:rsidRDefault="00C52F92" w:rsidP="001D51AA">
            <w:pPr>
              <w:pStyle w:val="TAC"/>
              <w:rPr>
                <w:rFonts w:eastAsiaTheme="minorEastAsia"/>
                <w:lang w:val="en-US" w:eastAsia="zh-CN"/>
              </w:rPr>
            </w:pPr>
          </w:p>
        </w:tc>
      </w:tr>
      <w:tr w:rsidR="00C52F92" w:rsidRPr="00C30686" w14:paraId="329DE9A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0988A152"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CA_n2A-n7A-n12A</w:t>
            </w:r>
          </w:p>
        </w:tc>
        <w:tc>
          <w:tcPr>
            <w:tcW w:w="2785" w:type="dxa"/>
            <w:gridSpan w:val="2"/>
            <w:tcBorders>
              <w:top w:val="single" w:sz="4" w:space="0" w:color="auto"/>
              <w:left w:val="single" w:sz="4" w:space="0" w:color="auto"/>
              <w:bottom w:val="nil"/>
              <w:right w:val="single" w:sz="4" w:space="0" w:color="auto"/>
            </w:tcBorders>
            <w:vAlign w:val="center"/>
          </w:tcPr>
          <w:p w14:paraId="59A174DE" w14:textId="77777777" w:rsidR="00C52F92" w:rsidRPr="00C30686" w:rsidRDefault="00C52F92" w:rsidP="001D51AA">
            <w:pPr>
              <w:pStyle w:val="TAC"/>
              <w:rPr>
                <w:rFonts w:eastAsiaTheme="minorEastAsia"/>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tcPr>
          <w:p w14:paraId="220D5DB0" w14:textId="77777777" w:rsidR="00C52F92" w:rsidRPr="00C30686" w:rsidRDefault="00C52F92" w:rsidP="001D51AA">
            <w:pPr>
              <w:pStyle w:val="TAC"/>
              <w:rPr>
                <w:kern w:val="2"/>
                <w:szCs w:val="22"/>
                <w:lang w:val="en-US"/>
              </w:rPr>
            </w:pPr>
            <w:r w:rsidRPr="00C30686">
              <w:rPr>
                <w:rFonts w:eastAsiaTheme="minorEastAsia" w:hint="eastAsia"/>
                <w:lang w:eastAsia="zh-CN"/>
              </w:rPr>
              <w:t>n</w:t>
            </w:r>
            <w:r w:rsidRPr="00C30686">
              <w:rPr>
                <w:rFonts w:eastAsiaTheme="minorEastAsia"/>
                <w:lang w:eastAsia="zh-CN"/>
              </w:rPr>
              <w:t>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CFF822" w14:textId="77777777" w:rsidR="00C52F92" w:rsidRPr="00C30686" w:rsidRDefault="00C52F92" w:rsidP="001D51AA">
            <w:pPr>
              <w:pStyle w:val="TAC"/>
              <w:rPr>
                <w:rFonts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gridSpan w:val="2"/>
            <w:tcBorders>
              <w:top w:val="single" w:sz="4" w:space="0" w:color="auto"/>
              <w:left w:val="single" w:sz="4" w:space="0" w:color="auto"/>
              <w:bottom w:val="nil"/>
              <w:right w:val="single" w:sz="4" w:space="0" w:color="auto"/>
            </w:tcBorders>
            <w:vAlign w:val="center"/>
          </w:tcPr>
          <w:p w14:paraId="466F305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0</w:t>
            </w:r>
          </w:p>
        </w:tc>
      </w:tr>
      <w:tr w:rsidR="00C52F92" w:rsidRPr="00C30686" w14:paraId="18284491"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F1944B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76D2DC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2818E98" w14:textId="77777777" w:rsidR="00C52F92" w:rsidRPr="00C30686" w:rsidRDefault="00C52F92" w:rsidP="001D51AA">
            <w:pPr>
              <w:pStyle w:val="TAC"/>
              <w:rPr>
                <w:kern w:val="2"/>
                <w:szCs w:val="22"/>
                <w:lang w:val="en-US"/>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48479D"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szCs w:val="18"/>
                <w:lang w:val="en-US" w:eastAsia="zh-CN"/>
              </w:rPr>
              <w:t>5, 10, 15, 20, 25, 30, 40, 50</w:t>
            </w:r>
          </w:p>
        </w:tc>
        <w:tc>
          <w:tcPr>
            <w:tcW w:w="2445" w:type="dxa"/>
            <w:gridSpan w:val="2"/>
            <w:tcBorders>
              <w:top w:val="nil"/>
              <w:left w:val="single" w:sz="4" w:space="0" w:color="auto"/>
              <w:bottom w:val="nil"/>
              <w:right w:val="single" w:sz="4" w:space="0" w:color="auto"/>
            </w:tcBorders>
            <w:vAlign w:val="center"/>
          </w:tcPr>
          <w:p w14:paraId="42F04F8A" w14:textId="77777777" w:rsidR="00C52F92" w:rsidRPr="00C30686" w:rsidRDefault="00C52F92" w:rsidP="001D51AA">
            <w:pPr>
              <w:pStyle w:val="TAC"/>
              <w:rPr>
                <w:rFonts w:eastAsiaTheme="minorEastAsia"/>
                <w:lang w:val="en-US" w:eastAsia="zh-CN"/>
              </w:rPr>
            </w:pPr>
          </w:p>
        </w:tc>
      </w:tr>
      <w:tr w:rsidR="00C52F92" w:rsidRPr="00C30686" w14:paraId="53216A7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BDB239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0F0A16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A6C046B" w14:textId="77777777" w:rsidR="00C52F92" w:rsidRPr="00C30686" w:rsidRDefault="00C52F92" w:rsidP="001D51AA">
            <w:pPr>
              <w:pStyle w:val="TAC"/>
              <w:rPr>
                <w:kern w:val="2"/>
                <w:szCs w:val="22"/>
                <w:lang w:val="en-US"/>
              </w:rPr>
            </w:pPr>
            <w:r w:rsidRPr="00C30686">
              <w:rPr>
                <w:rFonts w:eastAsiaTheme="minorEastAsia"/>
                <w:lang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F25238"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w:t>
            </w:r>
          </w:p>
        </w:tc>
        <w:tc>
          <w:tcPr>
            <w:tcW w:w="2445" w:type="dxa"/>
            <w:gridSpan w:val="2"/>
            <w:tcBorders>
              <w:top w:val="nil"/>
              <w:left w:val="single" w:sz="4" w:space="0" w:color="auto"/>
              <w:bottom w:val="single" w:sz="4" w:space="0" w:color="auto"/>
              <w:right w:val="single" w:sz="4" w:space="0" w:color="auto"/>
            </w:tcBorders>
            <w:vAlign w:val="center"/>
          </w:tcPr>
          <w:p w14:paraId="4748E90D" w14:textId="77777777" w:rsidR="00C52F92" w:rsidRPr="00C30686" w:rsidRDefault="00C52F92" w:rsidP="001D51AA">
            <w:pPr>
              <w:pStyle w:val="TAC"/>
              <w:rPr>
                <w:rFonts w:eastAsiaTheme="minorEastAsia"/>
                <w:lang w:val="en-US" w:eastAsia="zh-CN"/>
              </w:rPr>
            </w:pPr>
          </w:p>
        </w:tc>
      </w:tr>
      <w:tr w:rsidR="00C52F92" w:rsidRPr="00C30686" w14:paraId="6B36522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3FECF3E"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CA_n2A-n7A-n71A</w:t>
            </w:r>
          </w:p>
        </w:tc>
        <w:tc>
          <w:tcPr>
            <w:tcW w:w="2785" w:type="dxa"/>
            <w:gridSpan w:val="2"/>
            <w:tcBorders>
              <w:top w:val="single" w:sz="4" w:space="0" w:color="auto"/>
              <w:left w:val="single" w:sz="4" w:space="0" w:color="auto"/>
              <w:bottom w:val="nil"/>
              <w:right w:val="single" w:sz="4" w:space="0" w:color="auto"/>
            </w:tcBorders>
            <w:vAlign w:val="center"/>
          </w:tcPr>
          <w:p w14:paraId="21616035" w14:textId="77777777" w:rsidR="00C52F92" w:rsidRPr="00C30686" w:rsidRDefault="00C52F92" w:rsidP="001D51AA">
            <w:pPr>
              <w:pStyle w:val="TAC"/>
              <w:rPr>
                <w:rFonts w:eastAsiaTheme="minorEastAsia"/>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B48D33" w14:textId="77777777" w:rsidR="00C52F92" w:rsidRPr="00C30686" w:rsidRDefault="00C52F92" w:rsidP="001D51AA">
            <w:pPr>
              <w:pStyle w:val="TAC"/>
              <w:rPr>
                <w:kern w:val="2"/>
                <w:szCs w:val="22"/>
                <w:lang w:val="en-US"/>
              </w:rPr>
            </w:pPr>
            <w:r w:rsidRPr="00C30686">
              <w:rPr>
                <w:rFonts w:eastAsiaTheme="minorEastAsia" w:hint="eastAsia"/>
                <w:lang w:eastAsia="zh-CN"/>
              </w:rPr>
              <w:t>n</w:t>
            </w:r>
            <w:r w:rsidRPr="00C30686">
              <w:rPr>
                <w:rFonts w:eastAsiaTheme="minorEastAsia"/>
                <w:lang w:eastAsia="zh-CN"/>
              </w:rPr>
              <w:t>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999CFE" w14:textId="77777777" w:rsidR="00C52F92" w:rsidRPr="00C30686" w:rsidRDefault="00C52F92" w:rsidP="001D51AA">
            <w:pPr>
              <w:pStyle w:val="TAC"/>
              <w:rPr>
                <w:rFonts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gridSpan w:val="2"/>
            <w:tcBorders>
              <w:top w:val="single" w:sz="4" w:space="0" w:color="auto"/>
              <w:left w:val="single" w:sz="4" w:space="0" w:color="auto"/>
              <w:bottom w:val="nil"/>
              <w:right w:val="single" w:sz="4" w:space="0" w:color="auto"/>
            </w:tcBorders>
            <w:vAlign w:val="center"/>
          </w:tcPr>
          <w:p w14:paraId="6C289057"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0</w:t>
            </w:r>
          </w:p>
        </w:tc>
      </w:tr>
      <w:tr w:rsidR="00C52F92" w:rsidRPr="00C30686" w14:paraId="2E6787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FAF92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034928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E509B9" w14:textId="77777777" w:rsidR="00C52F92" w:rsidRPr="00C30686" w:rsidRDefault="00C52F92" w:rsidP="001D51AA">
            <w:pPr>
              <w:pStyle w:val="TAC"/>
              <w:rPr>
                <w:kern w:val="2"/>
                <w:szCs w:val="22"/>
                <w:lang w:val="en-US"/>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B2D426"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szCs w:val="18"/>
                <w:lang w:val="en-US" w:eastAsia="zh-CN"/>
              </w:rPr>
              <w:t>5, 10, 15, 20, 25, 30, 40, 50</w:t>
            </w:r>
          </w:p>
        </w:tc>
        <w:tc>
          <w:tcPr>
            <w:tcW w:w="2445" w:type="dxa"/>
            <w:gridSpan w:val="2"/>
            <w:tcBorders>
              <w:top w:val="nil"/>
              <w:left w:val="single" w:sz="4" w:space="0" w:color="auto"/>
              <w:bottom w:val="nil"/>
              <w:right w:val="single" w:sz="4" w:space="0" w:color="auto"/>
            </w:tcBorders>
            <w:vAlign w:val="center"/>
          </w:tcPr>
          <w:p w14:paraId="53819CC1" w14:textId="77777777" w:rsidR="00C52F92" w:rsidRPr="00C30686" w:rsidRDefault="00C52F92" w:rsidP="001D51AA">
            <w:pPr>
              <w:pStyle w:val="TAC"/>
              <w:rPr>
                <w:rFonts w:eastAsiaTheme="minorEastAsia"/>
                <w:lang w:val="en-US" w:eastAsia="zh-CN"/>
              </w:rPr>
            </w:pPr>
          </w:p>
        </w:tc>
      </w:tr>
      <w:tr w:rsidR="00C52F92" w:rsidRPr="00C30686" w14:paraId="3E1C167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4D8894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217C54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F930FB" w14:textId="77777777" w:rsidR="00C52F92" w:rsidRPr="00C30686" w:rsidRDefault="00C52F92" w:rsidP="001D51AA">
            <w:pPr>
              <w:pStyle w:val="TAC"/>
              <w:rPr>
                <w:kern w:val="2"/>
                <w:szCs w:val="22"/>
                <w:lang w:val="en-US"/>
              </w:rPr>
            </w:pPr>
            <w:r w:rsidRPr="00C30686">
              <w:rPr>
                <w:rFonts w:eastAsiaTheme="minorEastAsia"/>
                <w:lang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D8D962"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w:t>
            </w:r>
          </w:p>
        </w:tc>
        <w:tc>
          <w:tcPr>
            <w:tcW w:w="2445" w:type="dxa"/>
            <w:gridSpan w:val="2"/>
            <w:tcBorders>
              <w:top w:val="nil"/>
              <w:left w:val="single" w:sz="4" w:space="0" w:color="auto"/>
              <w:bottom w:val="single" w:sz="4" w:space="0" w:color="auto"/>
              <w:right w:val="single" w:sz="4" w:space="0" w:color="auto"/>
            </w:tcBorders>
            <w:vAlign w:val="center"/>
          </w:tcPr>
          <w:p w14:paraId="58187A63" w14:textId="77777777" w:rsidR="00C52F92" w:rsidRPr="00C30686" w:rsidRDefault="00C52F92" w:rsidP="001D51AA">
            <w:pPr>
              <w:pStyle w:val="TAC"/>
              <w:rPr>
                <w:rFonts w:eastAsiaTheme="minorEastAsia"/>
                <w:lang w:val="en-US" w:eastAsia="zh-CN"/>
              </w:rPr>
            </w:pPr>
          </w:p>
        </w:tc>
      </w:tr>
      <w:tr w:rsidR="00C52F92" w:rsidRPr="00C30686" w14:paraId="75F3772D"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69769D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CA_n2A-n12A-n30A</w:t>
            </w:r>
          </w:p>
        </w:tc>
        <w:tc>
          <w:tcPr>
            <w:tcW w:w="2785" w:type="dxa"/>
            <w:gridSpan w:val="2"/>
            <w:tcBorders>
              <w:top w:val="nil"/>
              <w:left w:val="single" w:sz="4" w:space="0" w:color="auto"/>
              <w:bottom w:val="nil"/>
              <w:right w:val="single" w:sz="4" w:space="0" w:color="auto"/>
            </w:tcBorders>
            <w:vAlign w:val="center"/>
          </w:tcPr>
          <w:p w14:paraId="09C33771"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CA_n2A-n12A</w:t>
            </w:r>
          </w:p>
          <w:p w14:paraId="2132AC97"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 xml:space="preserve">CA_n2A-n30A </w:t>
            </w:r>
          </w:p>
          <w:p w14:paraId="3013DBB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1259" w:type="dxa"/>
            <w:gridSpan w:val="2"/>
            <w:tcBorders>
              <w:top w:val="single" w:sz="4" w:space="0" w:color="auto"/>
              <w:left w:val="single" w:sz="4" w:space="0" w:color="auto"/>
              <w:bottom w:val="single" w:sz="4" w:space="0" w:color="auto"/>
              <w:right w:val="single" w:sz="4" w:space="0" w:color="auto"/>
            </w:tcBorders>
          </w:tcPr>
          <w:p w14:paraId="04E10AE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6BBFF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8B1541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2CBAF45F"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82FF97A"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0382882D"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41AEEB6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8AC6E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5CFE8ED9"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1EC8C4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B3DBCAD"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2A7BFC5C"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718D222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63E5A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single" w:sz="4" w:space="0" w:color="auto"/>
              <w:right w:val="single" w:sz="4" w:space="0" w:color="auto"/>
            </w:tcBorders>
            <w:vAlign w:val="center"/>
          </w:tcPr>
          <w:p w14:paraId="696DBCB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76BE6FD"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ACF09B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CA_n2(2A)-n12A-n30A</w:t>
            </w:r>
          </w:p>
        </w:tc>
        <w:tc>
          <w:tcPr>
            <w:tcW w:w="2785" w:type="dxa"/>
            <w:gridSpan w:val="2"/>
            <w:tcBorders>
              <w:top w:val="nil"/>
              <w:left w:val="single" w:sz="4" w:space="0" w:color="auto"/>
              <w:bottom w:val="nil"/>
              <w:right w:val="single" w:sz="4" w:space="0" w:color="auto"/>
            </w:tcBorders>
            <w:vAlign w:val="center"/>
          </w:tcPr>
          <w:p w14:paraId="53B47D9B"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 xml:space="preserve">CA_n2A-n12A </w:t>
            </w:r>
          </w:p>
          <w:p w14:paraId="4E439221"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 xml:space="preserve">CA_n2A-n30A </w:t>
            </w:r>
          </w:p>
          <w:p w14:paraId="1149C84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1259" w:type="dxa"/>
            <w:gridSpan w:val="2"/>
            <w:tcBorders>
              <w:top w:val="single" w:sz="4" w:space="0" w:color="auto"/>
              <w:left w:val="single" w:sz="4" w:space="0" w:color="auto"/>
              <w:bottom w:val="single" w:sz="4" w:space="0" w:color="auto"/>
              <w:right w:val="single" w:sz="4" w:space="0" w:color="auto"/>
            </w:tcBorders>
          </w:tcPr>
          <w:p w14:paraId="5694AF1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0E161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gridSpan w:val="2"/>
            <w:tcBorders>
              <w:top w:val="nil"/>
              <w:left w:val="single" w:sz="4" w:space="0" w:color="auto"/>
              <w:bottom w:val="nil"/>
              <w:right w:val="single" w:sz="4" w:space="0" w:color="auto"/>
            </w:tcBorders>
            <w:vAlign w:val="center"/>
          </w:tcPr>
          <w:p w14:paraId="3473540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54764CAD"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1894C35"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5B3D4DFE"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59E5E0B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EAA55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5ED60B2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3BCE2B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9687891"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17E625D9"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7346C12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6C243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single" w:sz="4" w:space="0" w:color="auto"/>
              <w:right w:val="single" w:sz="4" w:space="0" w:color="auto"/>
            </w:tcBorders>
            <w:vAlign w:val="center"/>
          </w:tcPr>
          <w:p w14:paraId="5BB75821"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AE7A79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051B86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eastAsia="zh-CN"/>
              </w:rPr>
              <w:t>CA_n2A-n12A-n41A</w:t>
            </w:r>
          </w:p>
        </w:tc>
        <w:tc>
          <w:tcPr>
            <w:tcW w:w="2785" w:type="dxa"/>
            <w:gridSpan w:val="2"/>
            <w:tcBorders>
              <w:top w:val="single" w:sz="4" w:space="0" w:color="auto"/>
              <w:left w:val="single" w:sz="4" w:space="0" w:color="auto"/>
              <w:bottom w:val="nil"/>
              <w:right w:val="single" w:sz="4" w:space="0" w:color="auto"/>
            </w:tcBorders>
            <w:vAlign w:val="center"/>
          </w:tcPr>
          <w:p w14:paraId="7A1C3D4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tcPr>
          <w:p w14:paraId="2867C24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hint="eastAsia"/>
                <w:lang w:eastAsia="zh-CN"/>
              </w:rPr>
              <w:t>n</w:t>
            </w:r>
            <w:r w:rsidRPr="00C30686">
              <w:rPr>
                <w:rFonts w:eastAsiaTheme="minorEastAsia"/>
                <w:lang w:eastAsia="zh-CN"/>
              </w:rPr>
              <w:t>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9516C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5989DB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57F29D34"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414F61E"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2332A176"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6868E70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hint="eastAsia"/>
                <w:lang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75175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w:t>
            </w:r>
          </w:p>
        </w:tc>
        <w:tc>
          <w:tcPr>
            <w:tcW w:w="2445" w:type="dxa"/>
            <w:gridSpan w:val="2"/>
            <w:tcBorders>
              <w:top w:val="nil"/>
              <w:left w:val="single" w:sz="4" w:space="0" w:color="auto"/>
              <w:bottom w:val="nil"/>
              <w:right w:val="single" w:sz="4" w:space="0" w:color="auto"/>
            </w:tcBorders>
            <w:vAlign w:val="center"/>
          </w:tcPr>
          <w:p w14:paraId="760C7BB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68D2A8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185B4A0"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516F24B5"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2FE011A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118AE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360AC75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B92F0E9"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0A4FDB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CA_n2A-n12A-n66A</w:t>
            </w:r>
          </w:p>
        </w:tc>
        <w:tc>
          <w:tcPr>
            <w:tcW w:w="2785" w:type="dxa"/>
            <w:gridSpan w:val="2"/>
            <w:tcBorders>
              <w:top w:val="nil"/>
              <w:left w:val="single" w:sz="4" w:space="0" w:color="auto"/>
              <w:bottom w:val="nil"/>
              <w:right w:val="single" w:sz="4" w:space="0" w:color="auto"/>
            </w:tcBorders>
            <w:vAlign w:val="center"/>
          </w:tcPr>
          <w:p w14:paraId="54A647AC"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CA_n2A-n12A</w:t>
            </w:r>
          </w:p>
          <w:p w14:paraId="0A18646F"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64D1B82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5C93D65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91A2D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420DB8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0156984E"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F30E1D3"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41544AEC"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59CB0F8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1FBF6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02FEBAF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A84564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21D9944"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748DA7A0"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7964A1B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9D5F7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4646505"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6E29ABF"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1EE6CA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CA_n2(2A)-n12A-n66A</w:t>
            </w:r>
          </w:p>
        </w:tc>
        <w:tc>
          <w:tcPr>
            <w:tcW w:w="2785" w:type="dxa"/>
            <w:gridSpan w:val="2"/>
            <w:tcBorders>
              <w:top w:val="nil"/>
              <w:left w:val="single" w:sz="4" w:space="0" w:color="auto"/>
              <w:bottom w:val="nil"/>
              <w:right w:val="single" w:sz="4" w:space="0" w:color="auto"/>
            </w:tcBorders>
            <w:vAlign w:val="center"/>
          </w:tcPr>
          <w:p w14:paraId="52CB4FD5"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CA_n2A-n12A</w:t>
            </w:r>
          </w:p>
          <w:p w14:paraId="5CC2804F"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2CC1400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0CC2F50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3F2A9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gridSpan w:val="2"/>
            <w:tcBorders>
              <w:top w:val="nil"/>
              <w:left w:val="single" w:sz="4" w:space="0" w:color="auto"/>
              <w:bottom w:val="nil"/>
              <w:right w:val="single" w:sz="4" w:space="0" w:color="auto"/>
            </w:tcBorders>
            <w:vAlign w:val="center"/>
          </w:tcPr>
          <w:p w14:paraId="4851D84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436829B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E575665"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379A45B2"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347091C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968B5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736D4E7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A17328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E14F5F9"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552D168A"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3DC6981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C613D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10, 15, 20, 25, 30, 40</w:t>
            </w:r>
          </w:p>
        </w:tc>
        <w:tc>
          <w:tcPr>
            <w:tcW w:w="2445" w:type="dxa"/>
            <w:gridSpan w:val="2"/>
            <w:tcBorders>
              <w:top w:val="nil"/>
              <w:left w:val="single" w:sz="4" w:space="0" w:color="auto"/>
              <w:bottom w:val="single" w:sz="4" w:space="0" w:color="auto"/>
              <w:right w:val="single" w:sz="4" w:space="0" w:color="auto"/>
            </w:tcBorders>
            <w:vAlign w:val="center"/>
          </w:tcPr>
          <w:p w14:paraId="77F3ABE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D72D3F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6FA756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CA_n2A-n12A-n66(2A)</w:t>
            </w:r>
          </w:p>
        </w:tc>
        <w:tc>
          <w:tcPr>
            <w:tcW w:w="2785" w:type="dxa"/>
            <w:gridSpan w:val="2"/>
            <w:tcBorders>
              <w:top w:val="nil"/>
              <w:left w:val="single" w:sz="4" w:space="0" w:color="auto"/>
              <w:bottom w:val="nil"/>
              <w:right w:val="single" w:sz="4" w:space="0" w:color="auto"/>
            </w:tcBorders>
            <w:vAlign w:val="center"/>
          </w:tcPr>
          <w:p w14:paraId="1177D7A1"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CA_n2A-n12A</w:t>
            </w:r>
          </w:p>
          <w:p w14:paraId="3D97E6B9"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077B19A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189307D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A0681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3C73CC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5F67A885"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93A7D61"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13E8B334"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612F97D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E238E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76ACD4A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A84CFE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26B8CEA9"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1ADCE2CB"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26F53E7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6A485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6D6583F9"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E6151F0"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428D93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CA_n2(2A)-n12A-n66(2A)</w:t>
            </w:r>
          </w:p>
        </w:tc>
        <w:tc>
          <w:tcPr>
            <w:tcW w:w="2785" w:type="dxa"/>
            <w:gridSpan w:val="2"/>
            <w:tcBorders>
              <w:top w:val="nil"/>
              <w:left w:val="single" w:sz="4" w:space="0" w:color="auto"/>
              <w:bottom w:val="nil"/>
              <w:right w:val="single" w:sz="4" w:space="0" w:color="auto"/>
            </w:tcBorders>
            <w:vAlign w:val="center"/>
          </w:tcPr>
          <w:p w14:paraId="2E21D5F8"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CA_n2A-n12A</w:t>
            </w:r>
          </w:p>
          <w:p w14:paraId="631A4D67"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03185F1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59055DD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EE8C9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gridSpan w:val="2"/>
            <w:tcBorders>
              <w:top w:val="nil"/>
              <w:left w:val="single" w:sz="4" w:space="0" w:color="auto"/>
              <w:bottom w:val="nil"/>
              <w:right w:val="single" w:sz="4" w:space="0" w:color="auto"/>
            </w:tcBorders>
            <w:vAlign w:val="center"/>
          </w:tcPr>
          <w:p w14:paraId="0394CBF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363E579B"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76915F84"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420A4A8E"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1FDB105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0DA80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50F3DBA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A341AA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0B3A928"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576D20D2"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1091087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FE471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03FB4935"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8B9FE2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BEFF69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CA_n2A-n12A-n66(3A)</w:t>
            </w:r>
          </w:p>
        </w:tc>
        <w:tc>
          <w:tcPr>
            <w:tcW w:w="2785" w:type="dxa"/>
            <w:gridSpan w:val="2"/>
            <w:tcBorders>
              <w:top w:val="nil"/>
              <w:left w:val="single" w:sz="4" w:space="0" w:color="auto"/>
              <w:bottom w:val="nil"/>
              <w:right w:val="single" w:sz="4" w:space="0" w:color="auto"/>
            </w:tcBorders>
            <w:vAlign w:val="center"/>
          </w:tcPr>
          <w:p w14:paraId="5FD43BAC"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CA_n2A-n12A</w:t>
            </w:r>
          </w:p>
          <w:p w14:paraId="6C022B7E"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2A4B843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2E1B631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B4EC3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6D65CF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03E4CBC0"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257C009"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0B6EF702"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3B06C41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9E9C2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18DA25B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442F9D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B692D0F"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0CF28E04"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503EE2C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8ED66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w:t>
            </w:r>
            <w:r w:rsidRPr="00C30686">
              <w:rPr>
                <w:rFonts w:eastAsiaTheme="minorEastAsia" w:cs="Arial" w:hint="eastAsia"/>
                <w:color w:val="000000"/>
                <w:szCs w:val="18"/>
                <w:lang w:val="en-US" w:eastAsia="zh-CN" w:bidi="ar"/>
              </w:rPr>
              <w:t>_BCS0</w:t>
            </w:r>
          </w:p>
        </w:tc>
        <w:tc>
          <w:tcPr>
            <w:tcW w:w="2445" w:type="dxa"/>
            <w:gridSpan w:val="2"/>
            <w:tcBorders>
              <w:top w:val="nil"/>
              <w:left w:val="single" w:sz="4" w:space="0" w:color="auto"/>
              <w:bottom w:val="single" w:sz="4" w:space="0" w:color="auto"/>
              <w:right w:val="single" w:sz="4" w:space="0" w:color="auto"/>
            </w:tcBorders>
            <w:vAlign w:val="center"/>
          </w:tcPr>
          <w:p w14:paraId="5DC39BF5"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190B6E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77A64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CA_n2A-n12A-n77A</w:t>
            </w:r>
          </w:p>
        </w:tc>
        <w:tc>
          <w:tcPr>
            <w:tcW w:w="2785" w:type="dxa"/>
            <w:gridSpan w:val="2"/>
            <w:tcBorders>
              <w:top w:val="nil"/>
              <w:left w:val="single" w:sz="4" w:space="0" w:color="auto"/>
              <w:bottom w:val="nil"/>
              <w:right w:val="single" w:sz="4" w:space="0" w:color="auto"/>
            </w:tcBorders>
            <w:vAlign w:val="center"/>
          </w:tcPr>
          <w:p w14:paraId="71324D86"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31D5112E" w14:textId="77777777" w:rsidR="00C52F92" w:rsidRPr="00C30686" w:rsidRDefault="00C52F92" w:rsidP="001D51AA">
            <w:pPr>
              <w:pStyle w:val="TAC"/>
              <w:rPr>
                <w:rFonts w:eastAsiaTheme="minorEastAsia"/>
                <w:lang w:val="en-US"/>
              </w:rPr>
            </w:pPr>
            <w:r w:rsidRPr="00C30686">
              <w:rPr>
                <w:rFonts w:eastAsiaTheme="minorEastAsia"/>
                <w:lang w:val="en-US"/>
              </w:rPr>
              <w:t>CA_n2A-n12A</w:t>
            </w:r>
          </w:p>
          <w:p w14:paraId="5600E328" w14:textId="77777777" w:rsidR="00C52F92" w:rsidRPr="00C30686" w:rsidRDefault="00C52F92" w:rsidP="001D51AA">
            <w:pPr>
              <w:pStyle w:val="TAC"/>
              <w:rPr>
                <w:rFonts w:eastAsiaTheme="minorEastAsia"/>
                <w:lang w:val="en-US"/>
              </w:rPr>
            </w:pPr>
            <w:r w:rsidRPr="00C30686">
              <w:rPr>
                <w:rFonts w:eastAsiaTheme="minorEastAsia"/>
                <w:lang w:val="en-US"/>
              </w:rPr>
              <w:t>CA_n2A-n77A</w:t>
            </w:r>
            <w:r w:rsidRPr="00C30686">
              <w:rPr>
                <w:rFonts w:eastAsiaTheme="minorEastAsia"/>
                <w:vertAlign w:val="superscript"/>
                <w:lang w:val="en-US"/>
              </w:rPr>
              <w:t>7</w:t>
            </w:r>
          </w:p>
          <w:p w14:paraId="7B176060" w14:textId="77777777" w:rsidR="00C52F92" w:rsidRPr="00C30686" w:rsidRDefault="00C52F92" w:rsidP="001D51AA">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D943D4"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0BE6B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F9EFE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DD6D7F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7C5D7E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BF932F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2499A6" w14:textId="77777777" w:rsidR="00C52F92" w:rsidRPr="00C30686" w:rsidRDefault="00C52F92" w:rsidP="001D51AA">
            <w:pPr>
              <w:pStyle w:val="TAC"/>
              <w:rPr>
                <w:rFonts w:eastAsiaTheme="minorEastAsia"/>
                <w:lang w:val="en-US" w:eastAsia="zh-CN"/>
              </w:rPr>
            </w:pPr>
            <w:r w:rsidRPr="00C30686">
              <w:rPr>
                <w:rFonts w:eastAsiaTheme="minorEastAsia"/>
                <w:lang w:val="en-US"/>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275B6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4DEB7AE7" w14:textId="77777777" w:rsidR="00C52F92" w:rsidRPr="00C30686" w:rsidRDefault="00C52F92" w:rsidP="001D51AA">
            <w:pPr>
              <w:pStyle w:val="TAC"/>
              <w:rPr>
                <w:rFonts w:eastAsiaTheme="minorEastAsia"/>
                <w:lang w:val="en-US" w:eastAsia="zh-CN"/>
              </w:rPr>
            </w:pPr>
          </w:p>
        </w:tc>
      </w:tr>
      <w:tr w:rsidR="00C52F92" w:rsidRPr="00C30686" w14:paraId="1CEAF98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29109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06DC76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8842EA"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7BEC3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920DDD5" w14:textId="77777777" w:rsidR="00C52F92" w:rsidRPr="00C30686" w:rsidRDefault="00C52F92" w:rsidP="001D51AA">
            <w:pPr>
              <w:pStyle w:val="TAC"/>
              <w:rPr>
                <w:rFonts w:eastAsiaTheme="minorEastAsia"/>
                <w:lang w:val="en-US" w:eastAsia="zh-CN"/>
              </w:rPr>
            </w:pPr>
          </w:p>
        </w:tc>
      </w:tr>
      <w:tr w:rsidR="00C52F92" w:rsidRPr="00C30686" w14:paraId="6DD9D2F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D73EF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CA_n2(2A)-n12A-n77A</w:t>
            </w:r>
          </w:p>
        </w:tc>
        <w:tc>
          <w:tcPr>
            <w:tcW w:w="2785" w:type="dxa"/>
            <w:gridSpan w:val="2"/>
            <w:tcBorders>
              <w:top w:val="single" w:sz="4" w:space="0" w:color="auto"/>
              <w:left w:val="single" w:sz="4" w:space="0" w:color="auto"/>
              <w:bottom w:val="nil"/>
              <w:right w:val="single" w:sz="4" w:space="0" w:color="auto"/>
            </w:tcBorders>
            <w:vAlign w:val="center"/>
          </w:tcPr>
          <w:p w14:paraId="63BFE505"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53C1CACE" w14:textId="77777777" w:rsidR="00C52F92" w:rsidRPr="00C30686" w:rsidRDefault="00C52F92" w:rsidP="001D51AA">
            <w:pPr>
              <w:pStyle w:val="TAC"/>
              <w:rPr>
                <w:rFonts w:eastAsiaTheme="minorEastAsia"/>
              </w:rPr>
            </w:pPr>
            <w:r w:rsidRPr="00C30686">
              <w:rPr>
                <w:rFonts w:eastAsiaTheme="minorEastAsia"/>
              </w:rPr>
              <w:t>CA_n2A-n12A</w:t>
            </w:r>
          </w:p>
          <w:p w14:paraId="4C8E2072" w14:textId="77777777" w:rsidR="00C52F92" w:rsidRPr="00C30686" w:rsidRDefault="00C52F92" w:rsidP="001D51AA">
            <w:pPr>
              <w:pStyle w:val="TAC"/>
              <w:rPr>
                <w:rFonts w:eastAsiaTheme="minorEastAsia"/>
              </w:rPr>
            </w:pPr>
            <w:r w:rsidRPr="00C30686">
              <w:rPr>
                <w:rFonts w:eastAsiaTheme="minorEastAsia"/>
              </w:rPr>
              <w:t>CA_n2A-n77A</w:t>
            </w:r>
            <w:r w:rsidRPr="00C30686">
              <w:rPr>
                <w:rFonts w:eastAsiaTheme="minorEastAsia"/>
                <w:vertAlign w:val="superscript"/>
              </w:rPr>
              <w:t>7</w:t>
            </w:r>
          </w:p>
          <w:p w14:paraId="037F8691" w14:textId="77777777" w:rsidR="00C52F92" w:rsidRPr="00C30686" w:rsidRDefault="00C52F92" w:rsidP="001D51AA">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5A1149"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56089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2F9478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08519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7EFF0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B0AC3D4"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076167" w14:textId="77777777" w:rsidR="00C52F92" w:rsidRPr="00C30686" w:rsidRDefault="00C52F92" w:rsidP="001D51AA">
            <w:pPr>
              <w:pStyle w:val="TAC"/>
              <w:rPr>
                <w:rFonts w:eastAsiaTheme="minorEastAsia"/>
                <w:lang w:val="en-US" w:eastAsia="zh-CN"/>
              </w:rPr>
            </w:pPr>
            <w:r w:rsidRPr="00C30686">
              <w:rPr>
                <w:rFonts w:eastAsiaTheme="minorEastAsia"/>
                <w:lang w:val="en-US"/>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30678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7900D8AB" w14:textId="77777777" w:rsidR="00C52F92" w:rsidRPr="00C30686" w:rsidRDefault="00C52F92" w:rsidP="001D51AA">
            <w:pPr>
              <w:pStyle w:val="TAC"/>
              <w:rPr>
                <w:rFonts w:eastAsiaTheme="minorEastAsia"/>
                <w:lang w:val="en-US" w:eastAsia="zh-CN"/>
              </w:rPr>
            </w:pPr>
          </w:p>
        </w:tc>
      </w:tr>
      <w:tr w:rsidR="00C52F92" w:rsidRPr="00C30686" w14:paraId="53FFBE2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D30F7D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AA06B29"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3BFA81"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06154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B6C4780" w14:textId="77777777" w:rsidR="00C52F92" w:rsidRPr="00C30686" w:rsidRDefault="00C52F92" w:rsidP="001D51AA">
            <w:pPr>
              <w:pStyle w:val="TAC"/>
              <w:rPr>
                <w:rFonts w:eastAsiaTheme="minorEastAsia"/>
                <w:lang w:val="en-US" w:eastAsia="zh-CN"/>
              </w:rPr>
            </w:pPr>
          </w:p>
        </w:tc>
      </w:tr>
      <w:tr w:rsidR="00C52F92" w:rsidRPr="00C30686" w14:paraId="6886239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52E06E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CA_n2A-n12A-n77(2A)</w:t>
            </w:r>
          </w:p>
        </w:tc>
        <w:tc>
          <w:tcPr>
            <w:tcW w:w="2785" w:type="dxa"/>
            <w:gridSpan w:val="2"/>
            <w:tcBorders>
              <w:top w:val="single" w:sz="4" w:space="0" w:color="auto"/>
              <w:left w:val="single" w:sz="4" w:space="0" w:color="auto"/>
              <w:bottom w:val="nil"/>
              <w:right w:val="single" w:sz="4" w:space="0" w:color="auto"/>
            </w:tcBorders>
            <w:vAlign w:val="center"/>
          </w:tcPr>
          <w:p w14:paraId="21CAA820"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76A0AAEA" w14:textId="77777777" w:rsidR="00C52F92" w:rsidRPr="00C30686" w:rsidRDefault="00C52F92" w:rsidP="001D51AA">
            <w:pPr>
              <w:pStyle w:val="TAC"/>
              <w:rPr>
                <w:rFonts w:eastAsiaTheme="minorEastAsia"/>
              </w:rPr>
            </w:pPr>
            <w:r w:rsidRPr="00C30686">
              <w:rPr>
                <w:rFonts w:eastAsiaTheme="minorEastAsia"/>
              </w:rPr>
              <w:t>CA_n2A-n12A</w:t>
            </w:r>
          </w:p>
          <w:p w14:paraId="0CC9C44E" w14:textId="77777777" w:rsidR="00C52F92" w:rsidRPr="00C30686" w:rsidRDefault="00C52F92" w:rsidP="001D51AA">
            <w:pPr>
              <w:pStyle w:val="TAC"/>
              <w:rPr>
                <w:rFonts w:eastAsiaTheme="minorEastAsia"/>
              </w:rPr>
            </w:pPr>
            <w:r w:rsidRPr="00C30686">
              <w:rPr>
                <w:rFonts w:eastAsiaTheme="minorEastAsia"/>
              </w:rPr>
              <w:t>CA_n2A-n77A</w:t>
            </w:r>
            <w:r w:rsidRPr="00C30686">
              <w:rPr>
                <w:rFonts w:eastAsiaTheme="minorEastAsia"/>
                <w:vertAlign w:val="superscript"/>
              </w:rPr>
              <w:t>7</w:t>
            </w:r>
          </w:p>
          <w:p w14:paraId="337C8A07" w14:textId="77777777" w:rsidR="00C52F92" w:rsidRPr="00C30686" w:rsidRDefault="00C52F92" w:rsidP="001D51AA">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C7F008"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50334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FCD0D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8BC563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1129C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67CBF24"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BD87B1" w14:textId="77777777" w:rsidR="00C52F92" w:rsidRPr="00C30686" w:rsidRDefault="00C52F92" w:rsidP="001D51AA">
            <w:pPr>
              <w:pStyle w:val="TAC"/>
              <w:rPr>
                <w:rFonts w:eastAsiaTheme="minorEastAsia"/>
                <w:lang w:val="en-US" w:eastAsia="zh-CN"/>
              </w:rPr>
            </w:pPr>
            <w:r w:rsidRPr="00C30686">
              <w:rPr>
                <w:rFonts w:eastAsiaTheme="minorEastAsia"/>
                <w:lang w:val="en-US"/>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0B734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265367A8" w14:textId="77777777" w:rsidR="00C52F92" w:rsidRPr="00C30686" w:rsidRDefault="00C52F92" w:rsidP="001D51AA">
            <w:pPr>
              <w:pStyle w:val="TAC"/>
              <w:rPr>
                <w:rFonts w:eastAsiaTheme="minorEastAsia"/>
                <w:lang w:val="en-US" w:eastAsia="zh-CN"/>
              </w:rPr>
            </w:pPr>
          </w:p>
        </w:tc>
      </w:tr>
      <w:tr w:rsidR="00C52F92" w:rsidRPr="00C30686" w14:paraId="76B15E1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C44996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EBDF650"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9F1223"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878F9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09CB3FA" w14:textId="77777777" w:rsidR="00C52F92" w:rsidRPr="00C30686" w:rsidRDefault="00C52F92" w:rsidP="001D51AA">
            <w:pPr>
              <w:pStyle w:val="TAC"/>
              <w:rPr>
                <w:rFonts w:eastAsiaTheme="minorEastAsia"/>
                <w:lang w:val="en-US" w:eastAsia="zh-CN"/>
              </w:rPr>
            </w:pPr>
          </w:p>
        </w:tc>
      </w:tr>
      <w:tr w:rsidR="00C52F92" w:rsidRPr="00C30686" w14:paraId="253D027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D73F4F3" w14:textId="77777777" w:rsidR="00C52F92" w:rsidRPr="00C30686" w:rsidRDefault="00C52F92" w:rsidP="001D51AA">
            <w:pPr>
              <w:pStyle w:val="TAC"/>
              <w:rPr>
                <w:rFonts w:eastAsiaTheme="minorEastAsia"/>
                <w:lang w:val="en-US" w:eastAsia="zh-CN"/>
              </w:rPr>
            </w:pPr>
            <w:r w:rsidRPr="00C30686">
              <w:rPr>
                <w:kern w:val="2"/>
                <w:szCs w:val="22"/>
                <w:lang w:val="en-US" w:eastAsia="zh-CN"/>
              </w:rPr>
              <w:t>CA_n2(2A)-n12A-n77(2A)</w:t>
            </w:r>
          </w:p>
        </w:tc>
        <w:tc>
          <w:tcPr>
            <w:tcW w:w="2785" w:type="dxa"/>
            <w:gridSpan w:val="2"/>
            <w:tcBorders>
              <w:top w:val="single" w:sz="4" w:space="0" w:color="auto"/>
              <w:left w:val="single" w:sz="4" w:space="0" w:color="auto"/>
              <w:bottom w:val="nil"/>
              <w:right w:val="single" w:sz="4" w:space="0" w:color="auto"/>
            </w:tcBorders>
            <w:vAlign w:val="center"/>
          </w:tcPr>
          <w:p w14:paraId="3488B82A"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7C0DEB56" w14:textId="77777777" w:rsidR="00C52F92" w:rsidRPr="00C30686" w:rsidRDefault="00C52F92" w:rsidP="001D51AA">
            <w:pPr>
              <w:pStyle w:val="TAC"/>
              <w:rPr>
                <w:rFonts w:eastAsiaTheme="minorEastAsia"/>
              </w:rPr>
            </w:pPr>
            <w:r w:rsidRPr="00C30686">
              <w:rPr>
                <w:rFonts w:eastAsiaTheme="minorEastAsia"/>
              </w:rPr>
              <w:t>CA_n2A-n12A</w:t>
            </w:r>
          </w:p>
          <w:p w14:paraId="3D0A3868" w14:textId="77777777" w:rsidR="00C52F92" w:rsidRPr="00C30686" w:rsidRDefault="00C52F92" w:rsidP="001D51AA">
            <w:pPr>
              <w:pStyle w:val="TAC"/>
              <w:rPr>
                <w:rFonts w:eastAsiaTheme="minorEastAsia"/>
              </w:rPr>
            </w:pPr>
            <w:r w:rsidRPr="00C30686">
              <w:rPr>
                <w:rFonts w:eastAsiaTheme="minorEastAsia"/>
              </w:rPr>
              <w:t>CA_n2A-n77A</w:t>
            </w:r>
            <w:r w:rsidRPr="00C30686">
              <w:rPr>
                <w:rFonts w:eastAsiaTheme="minorEastAsia"/>
                <w:vertAlign w:val="superscript"/>
              </w:rPr>
              <w:t>7</w:t>
            </w:r>
          </w:p>
          <w:p w14:paraId="4C22B27D" w14:textId="77777777" w:rsidR="00C52F92" w:rsidRPr="00C30686" w:rsidRDefault="00C52F92" w:rsidP="001D51AA">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2654E7" w14:textId="77777777" w:rsidR="00C52F92" w:rsidRPr="00C30686" w:rsidRDefault="00C52F92" w:rsidP="001D51AA">
            <w:pPr>
              <w:pStyle w:val="TAC"/>
              <w:rPr>
                <w:rFonts w:eastAsiaTheme="minorEastAsia"/>
                <w:lang w:val="en-US"/>
              </w:rPr>
            </w:pPr>
            <w:r w:rsidRPr="00C30686">
              <w:rPr>
                <w:kern w:val="2"/>
                <w:szCs w:val="22"/>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94068C"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58CC0086"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1B3DEC4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93D39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2290B38"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A02222" w14:textId="77777777" w:rsidR="00C52F92" w:rsidRPr="00C30686" w:rsidRDefault="00C52F92" w:rsidP="001D51AA">
            <w:pPr>
              <w:pStyle w:val="TAC"/>
              <w:rPr>
                <w:rFonts w:eastAsiaTheme="minorEastAsia"/>
                <w:lang w:val="en-US"/>
              </w:rPr>
            </w:pPr>
            <w:r w:rsidRPr="00C30686">
              <w:rPr>
                <w:kern w:val="2"/>
                <w:szCs w:val="22"/>
                <w:lang w:val="en-US"/>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4A546E"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3395F753" w14:textId="77777777" w:rsidR="00C52F92" w:rsidRPr="00C30686" w:rsidRDefault="00C52F92" w:rsidP="001D51AA">
            <w:pPr>
              <w:pStyle w:val="TAC"/>
              <w:rPr>
                <w:rFonts w:eastAsiaTheme="minorEastAsia"/>
                <w:lang w:val="en-US" w:eastAsia="zh-CN"/>
              </w:rPr>
            </w:pPr>
          </w:p>
        </w:tc>
      </w:tr>
      <w:tr w:rsidR="00C52F92" w:rsidRPr="00C30686" w14:paraId="1026321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19DC0A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BF37E63"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4461A7" w14:textId="77777777" w:rsidR="00C52F92" w:rsidRPr="00C30686" w:rsidRDefault="00C52F92" w:rsidP="001D51AA">
            <w:pPr>
              <w:pStyle w:val="TAC"/>
              <w:rPr>
                <w:rFonts w:eastAsiaTheme="minorEastAsia"/>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62F44C"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3042DD07" w14:textId="77777777" w:rsidR="00C52F92" w:rsidRPr="00C30686" w:rsidRDefault="00C52F92" w:rsidP="001D51AA">
            <w:pPr>
              <w:pStyle w:val="TAC"/>
              <w:rPr>
                <w:rFonts w:eastAsiaTheme="minorEastAsia"/>
                <w:lang w:val="en-US" w:eastAsia="zh-CN"/>
              </w:rPr>
            </w:pPr>
          </w:p>
        </w:tc>
      </w:tr>
      <w:tr w:rsidR="00C52F92" w:rsidRPr="00C30686" w14:paraId="122B91C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45C0F9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CA_n2A-n14A-n30A</w:t>
            </w:r>
          </w:p>
        </w:tc>
        <w:tc>
          <w:tcPr>
            <w:tcW w:w="2785" w:type="dxa"/>
            <w:gridSpan w:val="2"/>
            <w:tcBorders>
              <w:top w:val="single" w:sz="4" w:space="0" w:color="auto"/>
              <w:left w:val="single" w:sz="4" w:space="0" w:color="auto"/>
              <w:bottom w:val="nil"/>
              <w:right w:val="single" w:sz="4" w:space="0" w:color="auto"/>
            </w:tcBorders>
            <w:vAlign w:val="center"/>
          </w:tcPr>
          <w:p w14:paraId="7ACFFEE1"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CA_n2A-n14A</w:t>
            </w:r>
          </w:p>
          <w:p w14:paraId="1871FFD1"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CA_n2A-n30A</w:t>
            </w:r>
          </w:p>
          <w:p w14:paraId="686FB4FD"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CA_n14A-n30A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7F335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E24E6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6E59F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7238B1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8468A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EAF444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DA41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20633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98BE6D6" w14:textId="77777777" w:rsidR="00C52F92" w:rsidRPr="00C30686" w:rsidRDefault="00C52F92" w:rsidP="001D51AA">
            <w:pPr>
              <w:pStyle w:val="TAC"/>
              <w:rPr>
                <w:rFonts w:eastAsiaTheme="minorEastAsia"/>
                <w:lang w:val="en-US" w:eastAsia="zh-CN"/>
              </w:rPr>
            </w:pPr>
          </w:p>
        </w:tc>
      </w:tr>
      <w:tr w:rsidR="00C52F92" w:rsidRPr="00C30686" w14:paraId="60D9DED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99CBC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CFCAE2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B1BC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A6B0E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single" w:sz="4" w:space="0" w:color="auto"/>
              <w:right w:val="single" w:sz="4" w:space="0" w:color="auto"/>
            </w:tcBorders>
            <w:vAlign w:val="center"/>
          </w:tcPr>
          <w:p w14:paraId="32DCEF6C" w14:textId="77777777" w:rsidR="00C52F92" w:rsidRPr="00C30686" w:rsidRDefault="00C52F92" w:rsidP="001D51AA">
            <w:pPr>
              <w:pStyle w:val="TAC"/>
              <w:rPr>
                <w:rFonts w:eastAsiaTheme="minorEastAsia"/>
                <w:lang w:val="en-US" w:eastAsia="zh-CN"/>
              </w:rPr>
            </w:pPr>
          </w:p>
        </w:tc>
      </w:tr>
      <w:tr w:rsidR="00C52F92" w:rsidRPr="00C30686" w14:paraId="7DC66AE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46F1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CA_n2(2A)-n14A-n30A</w:t>
            </w:r>
          </w:p>
        </w:tc>
        <w:tc>
          <w:tcPr>
            <w:tcW w:w="2785" w:type="dxa"/>
            <w:gridSpan w:val="2"/>
            <w:tcBorders>
              <w:top w:val="single" w:sz="4" w:space="0" w:color="auto"/>
              <w:left w:val="single" w:sz="4" w:space="0" w:color="auto"/>
              <w:bottom w:val="nil"/>
              <w:right w:val="single" w:sz="4" w:space="0" w:color="auto"/>
            </w:tcBorders>
            <w:vAlign w:val="center"/>
          </w:tcPr>
          <w:p w14:paraId="39B6ACBF"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CA_n2A-n14A</w:t>
            </w:r>
          </w:p>
          <w:p w14:paraId="300DF77A"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CA_n2A-n30A</w:t>
            </w:r>
          </w:p>
          <w:p w14:paraId="22DBBFDD"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CA_n14A-n30A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5C522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C7BBD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nil"/>
              <w:left w:val="single" w:sz="4" w:space="0" w:color="auto"/>
              <w:bottom w:val="nil"/>
              <w:right w:val="single" w:sz="4" w:space="0" w:color="auto"/>
            </w:tcBorders>
            <w:vAlign w:val="center"/>
          </w:tcPr>
          <w:p w14:paraId="747D16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24AD19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FF9F8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C9874E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CABBB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8FE22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DE3AC02" w14:textId="77777777" w:rsidR="00C52F92" w:rsidRPr="00C30686" w:rsidRDefault="00C52F92" w:rsidP="001D51AA">
            <w:pPr>
              <w:pStyle w:val="TAC"/>
              <w:rPr>
                <w:rFonts w:eastAsiaTheme="minorEastAsia"/>
                <w:lang w:val="en-US" w:eastAsia="zh-CN"/>
              </w:rPr>
            </w:pPr>
          </w:p>
        </w:tc>
      </w:tr>
      <w:tr w:rsidR="00C52F92" w:rsidRPr="00C30686" w14:paraId="63FD437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58953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060E0E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A1D9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28020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single" w:sz="4" w:space="0" w:color="auto"/>
              <w:right w:val="single" w:sz="4" w:space="0" w:color="auto"/>
            </w:tcBorders>
            <w:vAlign w:val="center"/>
          </w:tcPr>
          <w:p w14:paraId="5CE1F83E" w14:textId="77777777" w:rsidR="00C52F92" w:rsidRPr="00C30686" w:rsidRDefault="00C52F92" w:rsidP="001D51AA">
            <w:pPr>
              <w:pStyle w:val="TAC"/>
              <w:rPr>
                <w:rFonts w:eastAsiaTheme="minorEastAsia"/>
                <w:lang w:val="en-US" w:eastAsia="zh-CN"/>
              </w:rPr>
            </w:pPr>
          </w:p>
        </w:tc>
      </w:tr>
      <w:tr w:rsidR="00C52F92" w:rsidRPr="00C30686" w14:paraId="4BA31A1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612A1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CA_n2A-n14A-n66A</w:t>
            </w:r>
          </w:p>
        </w:tc>
        <w:tc>
          <w:tcPr>
            <w:tcW w:w="2785" w:type="dxa"/>
            <w:gridSpan w:val="2"/>
            <w:tcBorders>
              <w:top w:val="single" w:sz="4" w:space="0" w:color="auto"/>
              <w:left w:val="single" w:sz="4" w:space="0" w:color="auto"/>
              <w:bottom w:val="nil"/>
              <w:right w:val="single" w:sz="4" w:space="0" w:color="auto"/>
            </w:tcBorders>
            <w:vAlign w:val="center"/>
          </w:tcPr>
          <w:p w14:paraId="13BDE682"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CA_n2A-n14A</w:t>
            </w:r>
          </w:p>
          <w:p w14:paraId="7740D4AD"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CA_n2A-n66A</w:t>
            </w:r>
          </w:p>
          <w:p w14:paraId="0D2BEDAE"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CA_n14A-n66A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49F7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A38BB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E34D3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7E173E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2D95F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EDFE16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D611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604A8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1189A3A" w14:textId="77777777" w:rsidR="00C52F92" w:rsidRPr="00C30686" w:rsidRDefault="00C52F92" w:rsidP="001D51AA">
            <w:pPr>
              <w:pStyle w:val="TAC"/>
              <w:rPr>
                <w:rFonts w:eastAsiaTheme="minorEastAsia"/>
                <w:lang w:val="en-US" w:eastAsia="zh-CN"/>
              </w:rPr>
            </w:pPr>
          </w:p>
        </w:tc>
      </w:tr>
      <w:tr w:rsidR="00C52F92" w:rsidRPr="00C30686" w14:paraId="45A878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F28D7D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CED01E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701B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E813A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204657F1" w14:textId="77777777" w:rsidR="00C52F92" w:rsidRPr="00C30686" w:rsidRDefault="00C52F92" w:rsidP="001D51AA">
            <w:pPr>
              <w:pStyle w:val="TAC"/>
              <w:rPr>
                <w:rFonts w:eastAsiaTheme="minorEastAsia"/>
                <w:lang w:val="en-US" w:eastAsia="zh-CN"/>
              </w:rPr>
            </w:pPr>
          </w:p>
        </w:tc>
      </w:tr>
      <w:tr w:rsidR="00C52F92" w:rsidRPr="00C30686" w14:paraId="542EE22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B2244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CA_n2(2A)-n14A-n66A</w:t>
            </w:r>
          </w:p>
        </w:tc>
        <w:tc>
          <w:tcPr>
            <w:tcW w:w="2785" w:type="dxa"/>
            <w:gridSpan w:val="2"/>
            <w:tcBorders>
              <w:top w:val="single" w:sz="4" w:space="0" w:color="auto"/>
              <w:left w:val="single" w:sz="4" w:space="0" w:color="auto"/>
              <w:bottom w:val="nil"/>
              <w:right w:val="single" w:sz="4" w:space="0" w:color="auto"/>
            </w:tcBorders>
            <w:vAlign w:val="center"/>
          </w:tcPr>
          <w:p w14:paraId="1CB43339"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CA_n2A-n14A</w:t>
            </w:r>
          </w:p>
          <w:p w14:paraId="481DD179"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CA_n2A-n66A</w:t>
            </w:r>
          </w:p>
          <w:p w14:paraId="3AF9D88A"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CA_n14A-n66A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F4E7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6F2EC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nil"/>
              <w:left w:val="single" w:sz="4" w:space="0" w:color="auto"/>
              <w:bottom w:val="nil"/>
              <w:right w:val="single" w:sz="4" w:space="0" w:color="auto"/>
            </w:tcBorders>
            <w:vAlign w:val="center"/>
          </w:tcPr>
          <w:p w14:paraId="5F622B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7B6F82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A7932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C5A2A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FDA5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CF829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CD1CD1E" w14:textId="77777777" w:rsidR="00C52F92" w:rsidRPr="00C30686" w:rsidRDefault="00C52F92" w:rsidP="001D51AA">
            <w:pPr>
              <w:pStyle w:val="TAC"/>
              <w:rPr>
                <w:rFonts w:eastAsiaTheme="minorEastAsia"/>
                <w:lang w:val="en-US" w:eastAsia="zh-CN"/>
              </w:rPr>
            </w:pPr>
          </w:p>
        </w:tc>
      </w:tr>
      <w:tr w:rsidR="00C52F92" w:rsidRPr="00C30686" w14:paraId="3EDD22F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15BAEF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554F52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4EB4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68294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404FFFC" w14:textId="77777777" w:rsidR="00C52F92" w:rsidRPr="00C30686" w:rsidRDefault="00C52F92" w:rsidP="001D51AA">
            <w:pPr>
              <w:pStyle w:val="TAC"/>
              <w:rPr>
                <w:rFonts w:eastAsiaTheme="minorEastAsia"/>
                <w:lang w:val="en-US" w:eastAsia="zh-CN"/>
              </w:rPr>
            </w:pPr>
          </w:p>
        </w:tc>
      </w:tr>
      <w:tr w:rsidR="00C52F92" w:rsidRPr="00C30686" w14:paraId="1E52043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4923A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CA_n2(2A)-n14A-n66(2A)</w:t>
            </w:r>
          </w:p>
        </w:tc>
        <w:tc>
          <w:tcPr>
            <w:tcW w:w="2785" w:type="dxa"/>
            <w:gridSpan w:val="2"/>
            <w:tcBorders>
              <w:top w:val="single" w:sz="4" w:space="0" w:color="auto"/>
              <w:left w:val="single" w:sz="4" w:space="0" w:color="auto"/>
              <w:bottom w:val="nil"/>
              <w:right w:val="single" w:sz="4" w:space="0" w:color="auto"/>
            </w:tcBorders>
            <w:vAlign w:val="center"/>
          </w:tcPr>
          <w:p w14:paraId="38D9A293"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CA_n2A-n14A</w:t>
            </w:r>
          </w:p>
          <w:p w14:paraId="103EB5DA"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CA_n2A-n66A</w:t>
            </w:r>
          </w:p>
          <w:p w14:paraId="50D31482"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CA_n14A-n66A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C68E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52C53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1A648B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69D7E9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78860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9BB72E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3485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E5E71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52DF2BBB" w14:textId="77777777" w:rsidR="00C52F92" w:rsidRPr="00C30686" w:rsidRDefault="00C52F92" w:rsidP="001D51AA">
            <w:pPr>
              <w:pStyle w:val="TAC"/>
              <w:rPr>
                <w:rFonts w:eastAsiaTheme="minorEastAsia"/>
                <w:lang w:val="en-US" w:eastAsia="zh-CN"/>
              </w:rPr>
            </w:pPr>
          </w:p>
        </w:tc>
      </w:tr>
      <w:tr w:rsidR="00C52F92" w:rsidRPr="00C30686" w14:paraId="4A36198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0F83D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542708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E4C52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6BA97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04519E64" w14:textId="77777777" w:rsidR="00C52F92" w:rsidRPr="00C30686" w:rsidRDefault="00C52F92" w:rsidP="001D51AA">
            <w:pPr>
              <w:pStyle w:val="TAC"/>
              <w:rPr>
                <w:rFonts w:eastAsiaTheme="minorEastAsia"/>
                <w:lang w:val="en-US" w:eastAsia="zh-CN"/>
              </w:rPr>
            </w:pPr>
          </w:p>
        </w:tc>
      </w:tr>
      <w:tr w:rsidR="00C52F92" w:rsidRPr="00C30686" w14:paraId="05372CE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7F0B0B" w14:textId="77777777" w:rsidR="00C52F92" w:rsidRPr="00C30686" w:rsidRDefault="00C52F92" w:rsidP="001D51AA">
            <w:pPr>
              <w:pStyle w:val="TAC"/>
              <w:rPr>
                <w:kern w:val="2"/>
                <w:szCs w:val="22"/>
                <w:lang w:val="en-US" w:eastAsia="zh-CN"/>
              </w:rPr>
            </w:pPr>
            <w:r w:rsidRPr="00C30686">
              <w:rPr>
                <w:kern w:val="2"/>
                <w:szCs w:val="22"/>
                <w:lang w:val="en-US" w:eastAsia="zh-CN"/>
              </w:rPr>
              <w:t>CA_n2A-n14A-n66(2A)</w:t>
            </w:r>
          </w:p>
        </w:tc>
        <w:tc>
          <w:tcPr>
            <w:tcW w:w="2785" w:type="dxa"/>
            <w:gridSpan w:val="2"/>
            <w:tcBorders>
              <w:top w:val="single" w:sz="4" w:space="0" w:color="auto"/>
              <w:left w:val="single" w:sz="4" w:space="0" w:color="auto"/>
              <w:bottom w:val="nil"/>
              <w:right w:val="single" w:sz="4" w:space="0" w:color="auto"/>
            </w:tcBorders>
            <w:vAlign w:val="center"/>
          </w:tcPr>
          <w:p w14:paraId="5CD77026" w14:textId="77777777" w:rsidR="00C52F92" w:rsidRPr="00C30686" w:rsidRDefault="00C52F92" w:rsidP="001D51AA">
            <w:pPr>
              <w:pStyle w:val="TAC"/>
              <w:rPr>
                <w:kern w:val="2"/>
                <w:lang w:val="es-US" w:eastAsia="zh-CN"/>
              </w:rPr>
            </w:pPr>
            <w:r w:rsidRPr="00C30686">
              <w:rPr>
                <w:kern w:val="2"/>
                <w:szCs w:val="22"/>
                <w:lang w:val="es-US" w:eastAsia="zh-CN"/>
              </w:rPr>
              <w:t>CA_n2A-n14A</w:t>
            </w:r>
          </w:p>
          <w:p w14:paraId="4FF642C3" w14:textId="77777777" w:rsidR="00C52F92" w:rsidRPr="00C30686" w:rsidRDefault="00C52F92" w:rsidP="001D51AA">
            <w:pPr>
              <w:pStyle w:val="TAC"/>
              <w:rPr>
                <w:kern w:val="2"/>
                <w:szCs w:val="22"/>
                <w:lang w:val="es-US" w:eastAsia="zh-CN"/>
              </w:rPr>
            </w:pPr>
            <w:r w:rsidRPr="00C30686">
              <w:rPr>
                <w:kern w:val="2"/>
                <w:szCs w:val="22"/>
                <w:lang w:val="es-US" w:eastAsia="zh-CN"/>
              </w:rPr>
              <w:t>CA_n2A-n66A</w:t>
            </w:r>
          </w:p>
          <w:p w14:paraId="356C0E54" w14:textId="77777777" w:rsidR="00C52F92" w:rsidRPr="00C30686" w:rsidRDefault="00C52F92" w:rsidP="001D51AA">
            <w:pPr>
              <w:pStyle w:val="TAC"/>
              <w:rPr>
                <w:kern w:val="2"/>
                <w:szCs w:val="22"/>
                <w:lang w:val="en-US" w:eastAsia="zh-CN"/>
              </w:rPr>
            </w:pPr>
            <w:r w:rsidRPr="00C30686">
              <w:rPr>
                <w:kern w:val="2"/>
                <w:szCs w:val="22"/>
                <w:lang w:val="es-US" w:eastAsia="zh-CN"/>
              </w:rPr>
              <w:t>CA_n14A-n66A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6E7E0B" w14:textId="77777777" w:rsidR="00C52F92" w:rsidRPr="00C30686" w:rsidRDefault="00C52F92" w:rsidP="001D51AA">
            <w:pPr>
              <w:pStyle w:val="TAC"/>
              <w:rPr>
                <w:kern w:val="2"/>
                <w:szCs w:val="22"/>
                <w:lang w:val="en-US" w:eastAsia="zh-CN"/>
              </w:rPr>
            </w:pPr>
            <w:r w:rsidRPr="00C30686">
              <w:rPr>
                <w:kern w:val="2"/>
                <w:szCs w:val="22"/>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E61115"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F2A4F7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A44221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C13A0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FDC28A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0FC5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2B4D8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4C4B27D6" w14:textId="77777777" w:rsidR="00C52F92" w:rsidRPr="00C30686" w:rsidRDefault="00C52F92" w:rsidP="001D51AA">
            <w:pPr>
              <w:pStyle w:val="TAC"/>
              <w:rPr>
                <w:rFonts w:eastAsiaTheme="minorEastAsia"/>
                <w:lang w:val="en-US" w:eastAsia="zh-CN"/>
              </w:rPr>
            </w:pPr>
          </w:p>
        </w:tc>
      </w:tr>
      <w:tr w:rsidR="00C52F92" w:rsidRPr="00C30686" w14:paraId="70B9C47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2DDCFE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27CFC0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DD53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E2402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4AC4889D" w14:textId="77777777" w:rsidR="00C52F92" w:rsidRPr="00C30686" w:rsidRDefault="00C52F92" w:rsidP="001D51AA">
            <w:pPr>
              <w:pStyle w:val="TAC"/>
              <w:rPr>
                <w:rFonts w:eastAsiaTheme="minorEastAsia"/>
                <w:lang w:val="en-US" w:eastAsia="zh-CN"/>
              </w:rPr>
            </w:pPr>
          </w:p>
        </w:tc>
      </w:tr>
      <w:tr w:rsidR="00C52F92" w:rsidRPr="00C30686" w14:paraId="6B37339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1B272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CA_n2A-n14A-n66(3A)</w:t>
            </w:r>
          </w:p>
        </w:tc>
        <w:tc>
          <w:tcPr>
            <w:tcW w:w="2785" w:type="dxa"/>
            <w:gridSpan w:val="2"/>
            <w:tcBorders>
              <w:top w:val="single" w:sz="4" w:space="0" w:color="auto"/>
              <w:left w:val="single" w:sz="4" w:space="0" w:color="auto"/>
              <w:bottom w:val="nil"/>
              <w:right w:val="single" w:sz="4" w:space="0" w:color="auto"/>
            </w:tcBorders>
            <w:vAlign w:val="center"/>
          </w:tcPr>
          <w:p w14:paraId="55E63D46"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CA_n2A-n14A</w:t>
            </w:r>
          </w:p>
          <w:p w14:paraId="7CC98BE1"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CA_n2A-n66A</w:t>
            </w:r>
          </w:p>
          <w:p w14:paraId="5B0834B1"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CA_n14A-n66A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DA51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69144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83A9A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7B8CC5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C2CE4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70F42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526A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CCD2D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3C28018" w14:textId="77777777" w:rsidR="00C52F92" w:rsidRPr="00C30686" w:rsidRDefault="00C52F92" w:rsidP="001D51AA">
            <w:pPr>
              <w:pStyle w:val="TAC"/>
              <w:rPr>
                <w:rFonts w:eastAsiaTheme="minorEastAsia"/>
                <w:lang w:val="en-US" w:eastAsia="zh-CN"/>
              </w:rPr>
            </w:pPr>
          </w:p>
        </w:tc>
      </w:tr>
      <w:tr w:rsidR="00C52F92" w:rsidRPr="00C30686" w14:paraId="4377ED3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7842B9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4889DE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1EE8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DCD06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gridSpan w:val="2"/>
            <w:tcBorders>
              <w:top w:val="nil"/>
              <w:left w:val="single" w:sz="4" w:space="0" w:color="auto"/>
              <w:bottom w:val="single" w:sz="4" w:space="0" w:color="auto"/>
              <w:right w:val="single" w:sz="4" w:space="0" w:color="auto"/>
            </w:tcBorders>
            <w:vAlign w:val="center"/>
          </w:tcPr>
          <w:p w14:paraId="7633FCD8" w14:textId="77777777" w:rsidR="00C52F92" w:rsidRPr="00C30686" w:rsidRDefault="00C52F92" w:rsidP="001D51AA">
            <w:pPr>
              <w:pStyle w:val="TAC"/>
              <w:rPr>
                <w:rFonts w:eastAsiaTheme="minorEastAsia"/>
                <w:lang w:val="en-US" w:eastAsia="zh-CN"/>
              </w:rPr>
            </w:pPr>
          </w:p>
        </w:tc>
      </w:tr>
      <w:tr w:rsidR="00C52F92" w:rsidRPr="00C30686" w14:paraId="595A5B8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D455D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CA_n2A-n14A-n77A</w:t>
            </w:r>
          </w:p>
        </w:tc>
        <w:tc>
          <w:tcPr>
            <w:tcW w:w="2785" w:type="dxa"/>
            <w:gridSpan w:val="2"/>
            <w:tcBorders>
              <w:top w:val="single" w:sz="4" w:space="0" w:color="auto"/>
              <w:left w:val="single" w:sz="4" w:space="0" w:color="auto"/>
              <w:bottom w:val="nil"/>
              <w:right w:val="single" w:sz="4" w:space="0" w:color="auto"/>
            </w:tcBorders>
            <w:vAlign w:val="center"/>
          </w:tcPr>
          <w:p w14:paraId="6EEDBA12"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310841BF" w14:textId="77777777" w:rsidR="00C52F92" w:rsidRPr="00C30686" w:rsidRDefault="00C52F92" w:rsidP="001D51AA">
            <w:pPr>
              <w:pStyle w:val="TAC"/>
              <w:rPr>
                <w:rFonts w:eastAsiaTheme="minorEastAsia"/>
                <w:lang w:val="en-US"/>
              </w:rPr>
            </w:pPr>
            <w:r w:rsidRPr="00C30686">
              <w:rPr>
                <w:rFonts w:eastAsiaTheme="minorEastAsia"/>
                <w:lang w:val="en-US"/>
              </w:rPr>
              <w:t>CA_n2A-n14A</w:t>
            </w:r>
          </w:p>
          <w:p w14:paraId="24CF03F2"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34D7204C" w14:textId="77777777" w:rsidR="00C52F92" w:rsidRPr="00C30686" w:rsidRDefault="00C52F92" w:rsidP="001D51AA">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FEE517"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A7894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249840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1FFCCC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762E3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2D82BE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1A209A" w14:textId="77777777" w:rsidR="00C52F92" w:rsidRPr="00C30686" w:rsidRDefault="00C52F92" w:rsidP="001D51AA">
            <w:pPr>
              <w:pStyle w:val="TAC"/>
              <w:rPr>
                <w:rFonts w:eastAsiaTheme="minorEastAsia"/>
                <w:lang w:val="en-US" w:eastAsia="zh-CN"/>
              </w:rPr>
            </w:pPr>
            <w:r w:rsidRPr="00C30686">
              <w:rPr>
                <w:rFonts w:eastAsiaTheme="minorEastAsia"/>
                <w:lang w:val="en-US"/>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61974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5F63945" w14:textId="77777777" w:rsidR="00C52F92" w:rsidRPr="00C30686" w:rsidRDefault="00C52F92" w:rsidP="001D51AA">
            <w:pPr>
              <w:pStyle w:val="TAC"/>
              <w:rPr>
                <w:rFonts w:eastAsiaTheme="minorEastAsia"/>
                <w:lang w:val="en-US" w:eastAsia="zh-CN"/>
              </w:rPr>
            </w:pPr>
          </w:p>
        </w:tc>
      </w:tr>
      <w:tr w:rsidR="00C52F92" w:rsidRPr="00C30686" w14:paraId="49FD882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D60D2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66FC6A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250535"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45847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1F89F21" w14:textId="77777777" w:rsidR="00C52F92" w:rsidRPr="00C30686" w:rsidRDefault="00C52F92" w:rsidP="001D51AA">
            <w:pPr>
              <w:pStyle w:val="TAC"/>
              <w:rPr>
                <w:rFonts w:eastAsiaTheme="minorEastAsia"/>
                <w:lang w:val="en-US" w:eastAsia="zh-CN"/>
              </w:rPr>
            </w:pPr>
          </w:p>
        </w:tc>
      </w:tr>
      <w:tr w:rsidR="00C52F92" w:rsidRPr="00C30686" w14:paraId="73A982D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E5D583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CA_n2A-n14A-n77(2A)</w:t>
            </w:r>
          </w:p>
        </w:tc>
        <w:tc>
          <w:tcPr>
            <w:tcW w:w="2785" w:type="dxa"/>
            <w:gridSpan w:val="2"/>
            <w:tcBorders>
              <w:top w:val="single" w:sz="4" w:space="0" w:color="auto"/>
              <w:left w:val="single" w:sz="4" w:space="0" w:color="auto"/>
              <w:bottom w:val="nil"/>
              <w:right w:val="single" w:sz="4" w:space="0" w:color="auto"/>
            </w:tcBorders>
            <w:vAlign w:val="center"/>
          </w:tcPr>
          <w:p w14:paraId="7E0D650E"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62EAC3B1" w14:textId="77777777" w:rsidR="00C52F92" w:rsidRPr="00C30686" w:rsidRDefault="00C52F92" w:rsidP="001D51AA">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625602"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8A7C7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1D5D7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FBA8C7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0D6B1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2D31E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53CA45" w14:textId="77777777" w:rsidR="00C52F92" w:rsidRPr="00C30686" w:rsidRDefault="00C52F92" w:rsidP="001D51AA">
            <w:pPr>
              <w:pStyle w:val="TAC"/>
              <w:rPr>
                <w:rFonts w:eastAsiaTheme="minorEastAsia"/>
                <w:lang w:val="en-US"/>
              </w:rPr>
            </w:pPr>
            <w:r w:rsidRPr="00C30686">
              <w:rPr>
                <w:rFonts w:eastAsiaTheme="minorEastAsia"/>
                <w:lang w:val="en-US"/>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83859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0DA7F6FA" w14:textId="77777777" w:rsidR="00C52F92" w:rsidRPr="00C30686" w:rsidRDefault="00C52F92" w:rsidP="001D51AA">
            <w:pPr>
              <w:pStyle w:val="TAC"/>
              <w:rPr>
                <w:rFonts w:eastAsiaTheme="minorEastAsia"/>
                <w:lang w:val="en-US" w:eastAsia="zh-CN"/>
              </w:rPr>
            </w:pPr>
          </w:p>
        </w:tc>
      </w:tr>
      <w:tr w:rsidR="00C52F92" w:rsidRPr="00C30686" w14:paraId="0D0FCF0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2AC960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204D69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A8902F"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B0193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5C33687" w14:textId="77777777" w:rsidR="00C52F92" w:rsidRPr="00C30686" w:rsidRDefault="00C52F92" w:rsidP="001D51AA">
            <w:pPr>
              <w:pStyle w:val="TAC"/>
              <w:rPr>
                <w:rFonts w:eastAsiaTheme="minorEastAsia"/>
                <w:lang w:val="en-US" w:eastAsia="zh-CN"/>
              </w:rPr>
            </w:pPr>
          </w:p>
        </w:tc>
      </w:tr>
      <w:tr w:rsidR="00C52F92" w:rsidRPr="00C30686" w14:paraId="2673930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8729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CA_n2(2A)-n14A-n77A</w:t>
            </w:r>
          </w:p>
        </w:tc>
        <w:tc>
          <w:tcPr>
            <w:tcW w:w="2785" w:type="dxa"/>
            <w:gridSpan w:val="2"/>
            <w:tcBorders>
              <w:left w:val="single" w:sz="4" w:space="0" w:color="auto"/>
              <w:bottom w:val="nil"/>
              <w:right w:val="single" w:sz="4" w:space="0" w:color="auto"/>
            </w:tcBorders>
            <w:shd w:val="clear" w:color="auto" w:fill="auto"/>
          </w:tcPr>
          <w:p w14:paraId="06426136"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3B981641" w14:textId="77777777" w:rsidR="00C52F92" w:rsidRPr="00C30686" w:rsidRDefault="00C52F92" w:rsidP="001D51AA">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9A99F2"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10CD0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01975A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CA3F5C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DC788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7093B4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3425F3" w14:textId="77777777" w:rsidR="00C52F92" w:rsidRPr="00C30686" w:rsidRDefault="00C52F92" w:rsidP="001D51AA">
            <w:pPr>
              <w:pStyle w:val="TAC"/>
              <w:rPr>
                <w:rFonts w:eastAsiaTheme="minorEastAsia"/>
                <w:lang w:val="en-US"/>
              </w:rPr>
            </w:pPr>
            <w:r w:rsidRPr="00C30686">
              <w:rPr>
                <w:rFonts w:eastAsiaTheme="minorEastAsia"/>
                <w:lang w:val="en-US"/>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A0D19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4B956080" w14:textId="77777777" w:rsidR="00C52F92" w:rsidRPr="00C30686" w:rsidRDefault="00C52F92" w:rsidP="001D51AA">
            <w:pPr>
              <w:pStyle w:val="TAC"/>
              <w:rPr>
                <w:rFonts w:eastAsiaTheme="minorEastAsia"/>
                <w:lang w:val="en-US" w:eastAsia="zh-CN"/>
              </w:rPr>
            </w:pPr>
          </w:p>
        </w:tc>
      </w:tr>
      <w:tr w:rsidR="00C52F92" w:rsidRPr="00C30686" w14:paraId="5D56842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917AC2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C333E9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F5D197"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7695C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15CB9F4" w14:textId="77777777" w:rsidR="00C52F92" w:rsidRPr="00C30686" w:rsidRDefault="00C52F92" w:rsidP="001D51AA">
            <w:pPr>
              <w:pStyle w:val="TAC"/>
              <w:rPr>
                <w:rFonts w:eastAsiaTheme="minorEastAsia"/>
                <w:lang w:val="en-US" w:eastAsia="zh-CN"/>
              </w:rPr>
            </w:pPr>
          </w:p>
        </w:tc>
      </w:tr>
      <w:tr w:rsidR="00C52F92" w:rsidRPr="00C30686" w14:paraId="6D86A73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B17D28F" w14:textId="77777777" w:rsidR="00C52F92" w:rsidRPr="00C30686" w:rsidRDefault="00C52F92" w:rsidP="001D51AA">
            <w:pPr>
              <w:pStyle w:val="TAC"/>
              <w:rPr>
                <w:rFonts w:eastAsiaTheme="minorEastAsia"/>
                <w:lang w:val="en-US" w:eastAsia="zh-CN"/>
              </w:rPr>
            </w:pPr>
            <w:r w:rsidRPr="00C30686">
              <w:rPr>
                <w:kern w:val="2"/>
                <w:szCs w:val="22"/>
                <w:lang w:val="en-US" w:eastAsia="zh-CN"/>
              </w:rPr>
              <w:t>CA_n2(2A)-n14A-n77(2A)</w:t>
            </w:r>
          </w:p>
        </w:tc>
        <w:tc>
          <w:tcPr>
            <w:tcW w:w="2785" w:type="dxa"/>
            <w:gridSpan w:val="2"/>
            <w:tcBorders>
              <w:top w:val="single" w:sz="4" w:space="0" w:color="auto"/>
              <w:left w:val="single" w:sz="4" w:space="0" w:color="auto"/>
              <w:bottom w:val="nil"/>
              <w:right w:val="single" w:sz="4" w:space="0" w:color="auto"/>
            </w:tcBorders>
          </w:tcPr>
          <w:p w14:paraId="3BF5A4D2"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59C0E334" w14:textId="77777777" w:rsidR="00C52F92" w:rsidRPr="00C30686" w:rsidRDefault="00C52F92" w:rsidP="001D51AA">
            <w:pPr>
              <w:pStyle w:val="TAC"/>
              <w:rPr>
                <w:rFonts w:eastAsiaTheme="minorEastAsia"/>
                <w:lang w:val="en-US" w:eastAsia="zh-CN"/>
              </w:rPr>
            </w:pPr>
            <w:r w:rsidRPr="00C30686">
              <w:rPr>
                <w:rFonts w:eastAsiaTheme="minorEastAsia" w:cs="Arial"/>
                <w:szCs w:val="18"/>
              </w:rPr>
              <w:t>CA_n2A-n14A CA_n2A-n77A</w:t>
            </w:r>
            <w:r w:rsidRPr="00C30686">
              <w:rPr>
                <w:rFonts w:eastAsiaTheme="minorEastAsia"/>
                <w:vertAlign w:val="superscript"/>
              </w:rPr>
              <w:t>7</w:t>
            </w:r>
            <w:r w:rsidRPr="00C30686">
              <w:rPr>
                <w:rFonts w:eastAsiaTheme="minorEastAsia" w:cs="Arial"/>
                <w:szCs w:val="18"/>
              </w:rPr>
              <w:t xml:space="preserve"> CA_n14A-n77A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D936B4" w14:textId="77777777" w:rsidR="00C52F92" w:rsidRPr="00C30686" w:rsidRDefault="00C52F92" w:rsidP="001D51AA">
            <w:pPr>
              <w:pStyle w:val="TAC"/>
              <w:rPr>
                <w:rFonts w:eastAsiaTheme="minorEastAsia"/>
                <w:lang w:val="en-US"/>
              </w:rPr>
            </w:pPr>
            <w:r w:rsidRPr="00C30686">
              <w:rPr>
                <w:kern w:val="2"/>
                <w:szCs w:val="22"/>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14780C"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034E4A57"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7BDAB86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CB0C3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5A0227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565D69" w14:textId="77777777" w:rsidR="00C52F92" w:rsidRPr="00C30686" w:rsidRDefault="00C52F92" w:rsidP="001D51AA">
            <w:pPr>
              <w:pStyle w:val="TAC"/>
              <w:rPr>
                <w:rFonts w:eastAsiaTheme="minorEastAsia"/>
                <w:lang w:val="en-US"/>
              </w:rPr>
            </w:pPr>
            <w:r w:rsidRPr="00C30686">
              <w:rPr>
                <w:kern w:val="2"/>
                <w:szCs w:val="22"/>
                <w:lang w:val="en-US"/>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4A5180"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5D25527F" w14:textId="77777777" w:rsidR="00C52F92" w:rsidRPr="00C30686" w:rsidRDefault="00C52F92" w:rsidP="001D51AA">
            <w:pPr>
              <w:pStyle w:val="TAC"/>
              <w:rPr>
                <w:rFonts w:eastAsiaTheme="minorEastAsia"/>
                <w:lang w:val="en-US" w:eastAsia="zh-CN"/>
              </w:rPr>
            </w:pPr>
          </w:p>
        </w:tc>
      </w:tr>
      <w:tr w:rsidR="00C52F92" w:rsidRPr="00C30686" w14:paraId="503F8D4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0E1920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8ABD00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57E925" w14:textId="77777777" w:rsidR="00C52F92" w:rsidRPr="00C30686" w:rsidRDefault="00C52F92" w:rsidP="001D51AA">
            <w:pPr>
              <w:pStyle w:val="TAC"/>
              <w:rPr>
                <w:rFonts w:eastAsiaTheme="minorEastAsia"/>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97F30D"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D5425EB" w14:textId="77777777" w:rsidR="00C52F92" w:rsidRPr="00C30686" w:rsidRDefault="00C52F92" w:rsidP="001D51AA">
            <w:pPr>
              <w:pStyle w:val="TAC"/>
              <w:rPr>
                <w:rFonts w:eastAsiaTheme="minorEastAsia"/>
                <w:lang w:val="en-US" w:eastAsia="zh-CN"/>
              </w:rPr>
            </w:pPr>
          </w:p>
        </w:tc>
      </w:tr>
      <w:tr w:rsidR="00C52F92" w:rsidRPr="00C30686" w14:paraId="3A45F95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11C903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CA_n2A-n29A-n30A</w:t>
            </w:r>
          </w:p>
        </w:tc>
        <w:tc>
          <w:tcPr>
            <w:tcW w:w="2785" w:type="dxa"/>
            <w:gridSpan w:val="2"/>
            <w:tcBorders>
              <w:top w:val="single" w:sz="4" w:space="0" w:color="auto"/>
              <w:left w:val="single" w:sz="4" w:space="0" w:color="auto"/>
              <w:bottom w:val="nil"/>
              <w:right w:val="single" w:sz="4" w:space="0" w:color="auto"/>
            </w:tcBorders>
            <w:vAlign w:val="center"/>
          </w:tcPr>
          <w:p w14:paraId="2FD5BEF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1259" w:type="dxa"/>
            <w:gridSpan w:val="2"/>
            <w:tcBorders>
              <w:top w:val="single" w:sz="4" w:space="0" w:color="auto"/>
              <w:left w:val="single" w:sz="4" w:space="0" w:color="auto"/>
              <w:bottom w:val="single" w:sz="4" w:space="0" w:color="auto"/>
              <w:right w:val="single" w:sz="4" w:space="0" w:color="auto"/>
            </w:tcBorders>
          </w:tcPr>
          <w:p w14:paraId="360BBE8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9A299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43AAE8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60C15044"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97C1E7B"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19AA2948"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2FFE656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850DB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046CE60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26B8B9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331239B"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3F2FE885"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2BF80FD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8520B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2445" w:type="dxa"/>
            <w:gridSpan w:val="2"/>
            <w:tcBorders>
              <w:top w:val="nil"/>
              <w:left w:val="single" w:sz="4" w:space="0" w:color="auto"/>
              <w:bottom w:val="single" w:sz="4" w:space="0" w:color="auto"/>
              <w:right w:val="single" w:sz="4" w:space="0" w:color="auto"/>
            </w:tcBorders>
            <w:vAlign w:val="center"/>
          </w:tcPr>
          <w:p w14:paraId="1C451CB8"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81EC64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12D639E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CA_n2(2A)-n29A-n30A</w:t>
            </w:r>
          </w:p>
        </w:tc>
        <w:tc>
          <w:tcPr>
            <w:tcW w:w="2785" w:type="dxa"/>
            <w:gridSpan w:val="2"/>
            <w:tcBorders>
              <w:top w:val="single" w:sz="4" w:space="0" w:color="auto"/>
              <w:left w:val="single" w:sz="4" w:space="0" w:color="auto"/>
              <w:bottom w:val="nil"/>
              <w:right w:val="single" w:sz="4" w:space="0" w:color="auto"/>
            </w:tcBorders>
            <w:vAlign w:val="center"/>
          </w:tcPr>
          <w:p w14:paraId="3F773E6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1259" w:type="dxa"/>
            <w:gridSpan w:val="2"/>
            <w:tcBorders>
              <w:top w:val="single" w:sz="4" w:space="0" w:color="auto"/>
              <w:left w:val="single" w:sz="4" w:space="0" w:color="auto"/>
              <w:bottom w:val="single" w:sz="4" w:space="0" w:color="auto"/>
              <w:right w:val="single" w:sz="4" w:space="0" w:color="auto"/>
            </w:tcBorders>
          </w:tcPr>
          <w:p w14:paraId="5CA21B8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0724F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gridSpan w:val="2"/>
            <w:tcBorders>
              <w:top w:val="single" w:sz="4" w:space="0" w:color="auto"/>
              <w:left w:val="single" w:sz="4" w:space="0" w:color="auto"/>
              <w:bottom w:val="nil"/>
              <w:right w:val="single" w:sz="4" w:space="0" w:color="auto"/>
            </w:tcBorders>
            <w:vAlign w:val="center"/>
          </w:tcPr>
          <w:p w14:paraId="7723166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253C63FB"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FAA7F5E"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7AE51B9A"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4260D6D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1F8FC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0DDAFD8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2FBB60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8D46269"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26D021E6"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19B1408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05824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2445" w:type="dxa"/>
            <w:gridSpan w:val="2"/>
            <w:tcBorders>
              <w:top w:val="nil"/>
              <w:left w:val="single" w:sz="4" w:space="0" w:color="auto"/>
              <w:bottom w:val="single" w:sz="4" w:space="0" w:color="auto"/>
              <w:right w:val="single" w:sz="4" w:space="0" w:color="auto"/>
            </w:tcBorders>
            <w:vAlign w:val="center"/>
          </w:tcPr>
          <w:p w14:paraId="2E64256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D7DE70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1D844EE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CA_n2A-n29A-n66A</w:t>
            </w:r>
          </w:p>
        </w:tc>
        <w:tc>
          <w:tcPr>
            <w:tcW w:w="2785" w:type="dxa"/>
            <w:gridSpan w:val="2"/>
            <w:tcBorders>
              <w:top w:val="single" w:sz="4" w:space="0" w:color="auto"/>
              <w:left w:val="single" w:sz="4" w:space="0" w:color="auto"/>
              <w:bottom w:val="nil"/>
              <w:right w:val="single" w:sz="4" w:space="0" w:color="auto"/>
            </w:tcBorders>
            <w:vAlign w:val="center"/>
          </w:tcPr>
          <w:p w14:paraId="77D35AD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gridSpan w:val="2"/>
            <w:tcBorders>
              <w:top w:val="single" w:sz="4" w:space="0" w:color="auto"/>
              <w:left w:val="single" w:sz="4" w:space="0" w:color="auto"/>
              <w:bottom w:val="single" w:sz="4" w:space="0" w:color="auto"/>
              <w:right w:val="single" w:sz="4" w:space="0" w:color="auto"/>
            </w:tcBorders>
          </w:tcPr>
          <w:p w14:paraId="024FE38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D8CFE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1AD395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1C34ED7B"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215776D"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2C934FB0"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2A64EA8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8623D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4119F76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61EC3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358750F7"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2339DFEF"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7E50A33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93966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2445" w:type="dxa"/>
            <w:gridSpan w:val="2"/>
            <w:tcBorders>
              <w:top w:val="nil"/>
              <w:left w:val="single" w:sz="4" w:space="0" w:color="auto"/>
              <w:bottom w:val="single" w:sz="4" w:space="0" w:color="auto"/>
              <w:right w:val="single" w:sz="4" w:space="0" w:color="auto"/>
            </w:tcBorders>
            <w:vAlign w:val="center"/>
          </w:tcPr>
          <w:p w14:paraId="16FDEAA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03D578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0545D5F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CA_n2(2A)-n29A-n66A</w:t>
            </w:r>
          </w:p>
        </w:tc>
        <w:tc>
          <w:tcPr>
            <w:tcW w:w="2785" w:type="dxa"/>
            <w:gridSpan w:val="2"/>
            <w:tcBorders>
              <w:top w:val="single" w:sz="4" w:space="0" w:color="auto"/>
              <w:left w:val="single" w:sz="4" w:space="0" w:color="auto"/>
              <w:bottom w:val="nil"/>
              <w:right w:val="single" w:sz="4" w:space="0" w:color="auto"/>
            </w:tcBorders>
            <w:vAlign w:val="center"/>
          </w:tcPr>
          <w:p w14:paraId="632DF97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gridSpan w:val="2"/>
            <w:tcBorders>
              <w:top w:val="single" w:sz="4" w:space="0" w:color="auto"/>
              <w:left w:val="single" w:sz="4" w:space="0" w:color="auto"/>
              <w:bottom w:val="single" w:sz="4" w:space="0" w:color="auto"/>
              <w:right w:val="single" w:sz="4" w:space="0" w:color="auto"/>
            </w:tcBorders>
          </w:tcPr>
          <w:p w14:paraId="75C8EFF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AA185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gridSpan w:val="2"/>
            <w:tcBorders>
              <w:top w:val="single" w:sz="4" w:space="0" w:color="auto"/>
              <w:left w:val="single" w:sz="4" w:space="0" w:color="auto"/>
              <w:bottom w:val="nil"/>
              <w:right w:val="single" w:sz="4" w:space="0" w:color="auto"/>
            </w:tcBorders>
            <w:vAlign w:val="center"/>
          </w:tcPr>
          <w:p w14:paraId="7073A99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2BAB265E"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C548C78"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029DC60B"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79C33D9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1E4FB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FE47D63"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2A81A3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FEBB119"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6FF5FAD3"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4AA45C5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76B6B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2445" w:type="dxa"/>
            <w:gridSpan w:val="2"/>
            <w:tcBorders>
              <w:top w:val="nil"/>
              <w:left w:val="single" w:sz="4" w:space="0" w:color="auto"/>
              <w:bottom w:val="single" w:sz="4" w:space="0" w:color="auto"/>
              <w:right w:val="single" w:sz="4" w:space="0" w:color="auto"/>
            </w:tcBorders>
            <w:vAlign w:val="center"/>
          </w:tcPr>
          <w:p w14:paraId="4B4D61A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87231E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6025B9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CA_n2A-n29A-n66(2A)</w:t>
            </w:r>
          </w:p>
        </w:tc>
        <w:tc>
          <w:tcPr>
            <w:tcW w:w="2785" w:type="dxa"/>
            <w:gridSpan w:val="2"/>
            <w:tcBorders>
              <w:top w:val="single" w:sz="4" w:space="0" w:color="auto"/>
              <w:left w:val="single" w:sz="4" w:space="0" w:color="auto"/>
              <w:bottom w:val="nil"/>
              <w:right w:val="single" w:sz="4" w:space="0" w:color="auto"/>
            </w:tcBorders>
            <w:vAlign w:val="center"/>
          </w:tcPr>
          <w:p w14:paraId="13807EE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gridSpan w:val="2"/>
            <w:tcBorders>
              <w:top w:val="single" w:sz="4" w:space="0" w:color="auto"/>
              <w:left w:val="single" w:sz="4" w:space="0" w:color="auto"/>
              <w:bottom w:val="single" w:sz="4" w:space="0" w:color="auto"/>
              <w:right w:val="single" w:sz="4" w:space="0" w:color="auto"/>
            </w:tcBorders>
          </w:tcPr>
          <w:p w14:paraId="439155F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9B836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E0BDEE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51DDA9F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FF08444"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290F0463"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4028221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B04A7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C263C2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094C15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3FCE1264"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5FA45FDE"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3FFEA3D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DF261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59C473A1"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812297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45C9853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CA_n2(2A)-n29A-n66(2A)</w:t>
            </w:r>
          </w:p>
        </w:tc>
        <w:tc>
          <w:tcPr>
            <w:tcW w:w="2785" w:type="dxa"/>
            <w:gridSpan w:val="2"/>
            <w:tcBorders>
              <w:top w:val="single" w:sz="4" w:space="0" w:color="auto"/>
              <w:left w:val="single" w:sz="4" w:space="0" w:color="auto"/>
              <w:bottom w:val="nil"/>
              <w:right w:val="single" w:sz="4" w:space="0" w:color="auto"/>
            </w:tcBorders>
            <w:vAlign w:val="center"/>
          </w:tcPr>
          <w:p w14:paraId="5F075BD3" w14:textId="77777777" w:rsidR="00C52F92" w:rsidRPr="00C30686" w:rsidRDefault="00C52F92" w:rsidP="001D51AA">
            <w:pPr>
              <w:pStyle w:val="TAC"/>
              <w:rPr>
                <w:rFonts w:eastAsiaTheme="minorEastAsia"/>
                <w:lang w:val="en-US" w:eastAsia="zh-CN" w:bidi="ar"/>
              </w:rPr>
            </w:pPr>
            <w:r w:rsidRPr="00C30686">
              <w:rPr>
                <w:rFonts w:eastAsiaTheme="minorEastAsia"/>
              </w:rPr>
              <w:t>CA_n2A-n66A</w:t>
            </w:r>
          </w:p>
        </w:tc>
        <w:tc>
          <w:tcPr>
            <w:tcW w:w="1259" w:type="dxa"/>
            <w:gridSpan w:val="2"/>
            <w:tcBorders>
              <w:top w:val="single" w:sz="4" w:space="0" w:color="auto"/>
              <w:left w:val="single" w:sz="4" w:space="0" w:color="auto"/>
              <w:bottom w:val="single" w:sz="4" w:space="0" w:color="auto"/>
              <w:right w:val="single" w:sz="4" w:space="0" w:color="auto"/>
            </w:tcBorders>
          </w:tcPr>
          <w:p w14:paraId="385AA23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0EF04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CA_n2(2A)</w:t>
            </w:r>
            <w:r w:rsidRPr="00C30686">
              <w:rPr>
                <w:rFonts w:eastAsiaTheme="minorEastAsia" w:hint="eastAsia"/>
                <w:lang w:val="en-US" w:eastAsia="zh-CN" w:bidi="ar"/>
              </w:rPr>
              <w:t>_BCS0</w:t>
            </w:r>
          </w:p>
        </w:tc>
        <w:tc>
          <w:tcPr>
            <w:tcW w:w="2445" w:type="dxa"/>
            <w:gridSpan w:val="2"/>
            <w:tcBorders>
              <w:top w:val="single" w:sz="4" w:space="0" w:color="auto"/>
              <w:left w:val="single" w:sz="4" w:space="0" w:color="auto"/>
              <w:bottom w:val="nil"/>
              <w:right w:val="single" w:sz="4" w:space="0" w:color="auto"/>
            </w:tcBorders>
            <w:vAlign w:val="center"/>
          </w:tcPr>
          <w:p w14:paraId="40249FC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0</w:t>
            </w:r>
          </w:p>
        </w:tc>
      </w:tr>
      <w:tr w:rsidR="00C52F92" w:rsidRPr="00C30686" w14:paraId="733372EC"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BCCF54C" w14:textId="77777777" w:rsidR="00C52F92" w:rsidRPr="00C30686" w:rsidRDefault="00C52F92" w:rsidP="001D51AA">
            <w:pPr>
              <w:pStyle w:val="TAC"/>
              <w:rPr>
                <w:rFonts w:eastAsiaTheme="minorEastAsia"/>
                <w:lang w:val="en-US" w:eastAsia="zh-CN" w:bidi="ar"/>
              </w:rPr>
            </w:pPr>
          </w:p>
        </w:tc>
        <w:tc>
          <w:tcPr>
            <w:tcW w:w="2785" w:type="dxa"/>
            <w:gridSpan w:val="2"/>
            <w:tcBorders>
              <w:top w:val="nil"/>
              <w:left w:val="single" w:sz="4" w:space="0" w:color="auto"/>
              <w:bottom w:val="nil"/>
              <w:right w:val="single" w:sz="4" w:space="0" w:color="auto"/>
            </w:tcBorders>
            <w:vAlign w:val="center"/>
          </w:tcPr>
          <w:p w14:paraId="10EB3A41" w14:textId="77777777" w:rsidR="00C52F92" w:rsidRPr="00C30686" w:rsidRDefault="00C52F92" w:rsidP="001D51AA">
            <w:pPr>
              <w:pStyle w:val="TAC"/>
              <w:rPr>
                <w:rFonts w:eastAsiaTheme="minorEastAsia"/>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2B269AB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09524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17A6C07E" w14:textId="77777777" w:rsidR="00C52F92" w:rsidRPr="00C30686" w:rsidRDefault="00C52F92" w:rsidP="001D51AA">
            <w:pPr>
              <w:pStyle w:val="TAC"/>
              <w:rPr>
                <w:rFonts w:eastAsiaTheme="minorEastAsia"/>
                <w:lang w:val="en-US" w:eastAsia="zh-CN" w:bidi="ar"/>
              </w:rPr>
            </w:pPr>
          </w:p>
        </w:tc>
      </w:tr>
      <w:tr w:rsidR="00C52F92" w:rsidRPr="00C30686" w14:paraId="28B6AC4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7CCADB7" w14:textId="77777777" w:rsidR="00C52F92" w:rsidRPr="00C30686" w:rsidRDefault="00C52F92" w:rsidP="001D51AA">
            <w:pPr>
              <w:pStyle w:val="TAC"/>
              <w:rPr>
                <w:rFonts w:eastAsiaTheme="minorEastAsia"/>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22310133" w14:textId="77777777" w:rsidR="00C52F92" w:rsidRPr="00C30686" w:rsidRDefault="00C52F92" w:rsidP="001D51AA">
            <w:pPr>
              <w:pStyle w:val="TAC"/>
              <w:rPr>
                <w:rFonts w:eastAsiaTheme="minorEastAsia"/>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4D07D27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21663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5C5AF6B0" w14:textId="77777777" w:rsidR="00C52F92" w:rsidRPr="00C30686" w:rsidRDefault="00C52F92" w:rsidP="001D51AA">
            <w:pPr>
              <w:pStyle w:val="TAC"/>
              <w:rPr>
                <w:rFonts w:eastAsiaTheme="minorEastAsia"/>
                <w:lang w:val="en-US" w:eastAsia="zh-CN" w:bidi="ar"/>
              </w:rPr>
            </w:pPr>
          </w:p>
        </w:tc>
      </w:tr>
      <w:tr w:rsidR="00C52F92" w:rsidRPr="00C30686" w14:paraId="178F2CC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2FD1B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CA_n2A-n29A-n77A</w:t>
            </w:r>
          </w:p>
        </w:tc>
        <w:tc>
          <w:tcPr>
            <w:tcW w:w="2785" w:type="dxa"/>
            <w:gridSpan w:val="2"/>
            <w:tcBorders>
              <w:top w:val="single" w:sz="4" w:space="0" w:color="auto"/>
              <w:left w:val="single" w:sz="4" w:space="0" w:color="auto"/>
              <w:bottom w:val="nil"/>
              <w:right w:val="single" w:sz="4" w:space="0" w:color="auto"/>
            </w:tcBorders>
            <w:vAlign w:val="center"/>
          </w:tcPr>
          <w:p w14:paraId="4315F929"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3D04820C" w14:textId="77777777" w:rsidR="00C52F92" w:rsidRPr="00C30686" w:rsidRDefault="00C52F92" w:rsidP="001D51AA">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FDE345"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04B0E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A0331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3E781F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B5C55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A60FF9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39FAED" w14:textId="77777777" w:rsidR="00C52F92" w:rsidRPr="00C30686" w:rsidRDefault="00C52F92" w:rsidP="001D51AA">
            <w:pPr>
              <w:pStyle w:val="TAC"/>
              <w:rPr>
                <w:rFonts w:eastAsiaTheme="minorEastAsia"/>
                <w:lang w:val="en-US"/>
              </w:rPr>
            </w:pPr>
            <w:r w:rsidRPr="00C30686">
              <w:rPr>
                <w:rFonts w:eastAsiaTheme="minorEastAsia"/>
                <w:lang w:val="en-US"/>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5C435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3905A5D" w14:textId="77777777" w:rsidR="00C52F92" w:rsidRPr="00C30686" w:rsidRDefault="00C52F92" w:rsidP="001D51AA">
            <w:pPr>
              <w:pStyle w:val="TAC"/>
              <w:rPr>
                <w:rFonts w:eastAsiaTheme="minorEastAsia"/>
                <w:lang w:val="en-US" w:eastAsia="zh-CN"/>
              </w:rPr>
            </w:pPr>
          </w:p>
        </w:tc>
      </w:tr>
      <w:tr w:rsidR="00C52F92" w:rsidRPr="00C30686" w14:paraId="79E3E7F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372CFC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69AE63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7E46F5"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751EB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A271F2D" w14:textId="77777777" w:rsidR="00C52F92" w:rsidRPr="00C30686" w:rsidRDefault="00C52F92" w:rsidP="001D51AA">
            <w:pPr>
              <w:pStyle w:val="TAC"/>
              <w:rPr>
                <w:rFonts w:eastAsiaTheme="minorEastAsia"/>
                <w:lang w:val="en-US" w:eastAsia="zh-CN"/>
              </w:rPr>
            </w:pPr>
          </w:p>
        </w:tc>
      </w:tr>
      <w:tr w:rsidR="00C52F92" w:rsidRPr="00C30686" w14:paraId="5E23BD1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7481B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CA_n2(2A)-n29A-n77A</w:t>
            </w:r>
          </w:p>
        </w:tc>
        <w:tc>
          <w:tcPr>
            <w:tcW w:w="2785" w:type="dxa"/>
            <w:gridSpan w:val="2"/>
            <w:tcBorders>
              <w:top w:val="single" w:sz="4" w:space="0" w:color="auto"/>
              <w:left w:val="single" w:sz="4" w:space="0" w:color="auto"/>
              <w:bottom w:val="nil"/>
              <w:right w:val="single" w:sz="4" w:space="0" w:color="auto"/>
            </w:tcBorders>
            <w:vAlign w:val="center"/>
          </w:tcPr>
          <w:p w14:paraId="6466D0F0"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576A7615" w14:textId="77777777" w:rsidR="00C52F92" w:rsidRPr="00C30686" w:rsidRDefault="00C52F92" w:rsidP="001D51AA">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40D6E0"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8021A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1297A1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5E36E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1A5D3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A761D5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501B5F" w14:textId="77777777" w:rsidR="00C52F92" w:rsidRPr="00C30686" w:rsidRDefault="00C52F92" w:rsidP="001D51AA">
            <w:pPr>
              <w:pStyle w:val="TAC"/>
              <w:rPr>
                <w:rFonts w:eastAsiaTheme="minorEastAsia"/>
                <w:lang w:val="en-US"/>
              </w:rPr>
            </w:pPr>
            <w:r w:rsidRPr="00C30686">
              <w:rPr>
                <w:rFonts w:eastAsiaTheme="minorEastAsia"/>
                <w:lang w:val="en-US"/>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36EF0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27C4EAF" w14:textId="77777777" w:rsidR="00C52F92" w:rsidRPr="00C30686" w:rsidRDefault="00C52F92" w:rsidP="001D51AA">
            <w:pPr>
              <w:pStyle w:val="TAC"/>
              <w:rPr>
                <w:rFonts w:eastAsiaTheme="minorEastAsia"/>
                <w:lang w:val="en-US" w:eastAsia="zh-CN"/>
              </w:rPr>
            </w:pPr>
          </w:p>
        </w:tc>
      </w:tr>
      <w:tr w:rsidR="00C52F92" w:rsidRPr="00C30686" w14:paraId="42437E1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13506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CFFB3A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9C6875"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60395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D8429C7" w14:textId="77777777" w:rsidR="00C52F92" w:rsidRPr="00C30686" w:rsidRDefault="00C52F92" w:rsidP="001D51AA">
            <w:pPr>
              <w:pStyle w:val="TAC"/>
              <w:rPr>
                <w:rFonts w:eastAsiaTheme="minorEastAsia"/>
                <w:lang w:val="en-US" w:eastAsia="zh-CN"/>
              </w:rPr>
            </w:pPr>
          </w:p>
        </w:tc>
      </w:tr>
      <w:tr w:rsidR="00C52F92" w:rsidRPr="00C30686" w14:paraId="2CB700B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4977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CA_n2A-n29A-n77(2A)</w:t>
            </w:r>
          </w:p>
        </w:tc>
        <w:tc>
          <w:tcPr>
            <w:tcW w:w="2785" w:type="dxa"/>
            <w:gridSpan w:val="2"/>
            <w:tcBorders>
              <w:top w:val="single" w:sz="4" w:space="0" w:color="auto"/>
              <w:left w:val="single" w:sz="4" w:space="0" w:color="auto"/>
              <w:bottom w:val="nil"/>
              <w:right w:val="single" w:sz="4" w:space="0" w:color="auto"/>
            </w:tcBorders>
            <w:vAlign w:val="center"/>
          </w:tcPr>
          <w:p w14:paraId="47888A57"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5C300DC3" w14:textId="77777777" w:rsidR="00C52F92" w:rsidRPr="00C30686" w:rsidRDefault="00C52F92" w:rsidP="001D51AA">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8CC9BB"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23E73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A6B2D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A74544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3A3BA2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B29818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5AC839" w14:textId="77777777" w:rsidR="00C52F92" w:rsidRPr="00C30686" w:rsidRDefault="00C52F92" w:rsidP="001D51AA">
            <w:pPr>
              <w:pStyle w:val="TAC"/>
              <w:rPr>
                <w:rFonts w:eastAsiaTheme="minorEastAsia"/>
                <w:lang w:val="en-US"/>
              </w:rPr>
            </w:pPr>
            <w:r w:rsidRPr="00C30686">
              <w:rPr>
                <w:rFonts w:eastAsiaTheme="minorEastAsia"/>
                <w:lang w:val="en-US"/>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C004A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480561C" w14:textId="77777777" w:rsidR="00C52F92" w:rsidRPr="00C30686" w:rsidRDefault="00C52F92" w:rsidP="001D51AA">
            <w:pPr>
              <w:pStyle w:val="TAC"/>
              <w:rPr>
                <w:rFonts w:eastAsiaTheme="minorEastAsia"/>
                <w:lang w:val="en-US" w:eastAsia="zh-CN"/>
              </w:rPr>
            </w:pPr>
          </w:p>
        </w:tc>
      </w:tr>
      <w:tr w:rsidR="00C52F92" w:rsidRPr="00C30686" w14:paraId="599E3EF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BD1F50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0B28B5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97D14E"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459B9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746ECC3D" w14:textId="77777777" w:rsidR="00C52F92" w:rsidRPr="00C30686" w:rsidRDefault="00C52F92" w:rsidP="001D51AA">
            <w:pPr>
              <w:pStyle w:val="TAC"/>
              <w:rPr>
                <w:rFonts w:eastAsiaTheme="minorEastAsia"/>
                <w:lang w:val="en-US" w:eastAsia="zh-CN"/>
              </w:rPr>
            </w:pPr>
          </w:p>
        </w:tc>
      </w:tr>
      <w:tr w:rsidR="00C52F92" w:rsidRPr="00C30686" w14:paraId="0B1E528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6E163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CA_n2(2A)-n29A-n77(2A)</w:t>
            </w:r>
          </w:p>
        </w:tc>
        <w:tc>
          <w:tcPr>
            <w:tcW w:w="2785" w:type="dxa"/>
            <w:gridSpan w:val="2"/>
            <w:tcBorders>
              <w:top w:val="single" w:sz="4" w:space="0" w:color="auto"/>
              <w:left w:val="single" w:sz="4" w:space="0" w:color="auto"/>
              <w:bottom w:val="nil"/>
              <w:right w:val="single" w:sz="4" w:space="0" w:color="auto"/>
            </w:tcBorders>
            <w:vAlign w:val="center"/>
          </w:tcPr>
          <w:p w14:paraId="2FC2E2F9"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628A3190" w14:textId="77777777" w:rsidR="00C52F92" w:rsidRPr="00C30686" w:rsidRDefault="00C52F92" w:rsidP="001D51AA">
            <w:pPr>
              <w:pStyle w:val="TAC"/>
              <w:rPr>
                <w:rFonts w:eastAsiaTheme="minorEastAsia"/>
                <w:lang w:val="en-US"/>
              </w:rPr>
            </w:pPr>
            <w:r w:rsidRPr="00C30686">
              <w:rPr>
                <w:rFonts w:eastAsiaTheme="minorEastAsia"/>
              </w:rPr>
              <w:t>CA_n2A-n77A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9C499C"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C0DFE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6A599E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BB55A4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4FA8C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C09CD0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0C5CDE" w14:textId="77777777" w:rsidR="00C52F92" w:rsidRPr="00C30686" w:rsidRDefault="00C52F92" w:rsidP="001D51AA">
            <w:pPr>
              <w:pStyle w:val="TAC"/>
              <w:rPr>
                <w:rFonts w:eastAsiaTheme="minorEastAsia"/>
                <w:lang w:val="en-US"/>
              </w:rPr>
            </w:pPr>
            <w:r w:rsidRPr="00C30686">
              <w:rPr>
                <w:rFonts w:eastAsiaTheme="minorEastAsia"/>
                <w:lang w:val="en-US"/>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536EE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3D2DEAC" w14:textId="77777777" w:rsidR="00C52F92" w:rsidRPr="00C30686" w:rsidRDefault="00C52F92" w:rsidP="001D51AA">
            <w:pPr>
              <w:pStyle w:val="TAC"/>
              <w:rPr>
                <w:rFonts w:eastAsiaTheme="minorEastAsia"/>
                <w:lang w:val="en-US" w:eastAsia="zh-CN"/>
              </w:rPr>
            </w:pPr>
          </w:p>
        </w:tc>
      </w:tr>
      <w:tr w:rsidR="00C52F92" w:rsidRPr="00C30686" w14:paraId="5AF2D3C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544D7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82DF1E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A612FF"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337FA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5B4FA4B" w14:textId="77777777" w:rsidR="00C52F92" w:rsidRPr="00C30686" w:rsidRDefault="00C52F92" w:rsidP="001D51AA">
            <w:pPr>
              <w:pStyle w:val="TAC"/>
              <w:rPr>
                <w:rFonts w:eastAsiaTheme="minorEastAsia"/>
                <w:lang w:val="en-US" w:eastAsia="zh-CN"/>
              </w:rPr>
            </w:pPr>
          </w:p>
        </w:tc>
      </w:tr>
      <w:tr w:rsidR="00C52F92" w:rsidRPr="00C30686" w14:paraId="4A530C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B467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CA_n2A-n30A-n66A</w:t>
            </w:r>
          </w:p>
        </w:tc>
        <w:tc>
          <w:tcPr>
            <w:tcW w:w="2785" w:type="dxa"/>
            <w:gridSpan w:val="2"/>
            <w:tcBorders>
              <w:top w:val="nil"/>
              <w:left w:val="single" w:sz="4" w:space="0" w:color="auto"/>
              <w:bottom w:val="nil"/>
              <w:right w:val="single" w:sz="4" w:space="0" w:color="auto"/>
            </w:tcBorders>
            <w:vAlign w:val="center"/>
          </w:tcPr>
          <w:p w14:paraId="13EF5434" w14:textId="77777777" w:rsidR="00C52F92" w:rsidRPr="00C30686" w:rsidRDefault="00C52F92" w:rsidP="001D51AA">
            <w:pPr>
              <w:pStyle w:val="TAC"/>
              <w:rPr>
                <w:rFonts w:eastAsiaTheme="minorEastAsia"/>
                <w:lang w:val="en-US"/>
              </w:rPr>
            </w:pPr>
            <w:r w:rsidRPr="00C30686">
              <w:rPr>
                <w:rFonts w:eastAsiaTheme="minorEastAsia"/>
                <w:lang w:val="en-US"/>
              </w:rPr>
              <w:t>CA_n2A-n30A</w:t>
            </w:r>
          </w:p>
          <w:p w14:paraId="5F7DFF71"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7FBD86DC" w14:textId="77777777" w:rsidR="00C52F92" w:rsidRPr="00C30686" w:rsidRDefault="00C52F92" w:rsidP="001D51AA">
            <w:pPr>
              <w:pStyle w:val="TAC"/>
              <w:rPr>
                <w:rFonts w:eastAsiaTheme="minorEastAsia"/>
                <w:lang w:val="en-US"/>
              </w:rPr>
            </w:pPr>
            <w:r w:rsidRPr="00C30686">
              <w:rPr>
                <w:rFonts w:eastAsiaTheme="minorEastAsia"/>
                <w:lang w:val="en-US"/>
              </w:rPr>
              <w:t>CA_n30A-n66A</w:t>
            </w:r>
          </w:p>
          <w:p w14:paraId="24EBACF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567FAF"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6CFFC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D9DD0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E6A42E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06E71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6DB9DB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3F53C5"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7D8D0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15970A13" w14:textId="77777777" w:rsidR="00C52F92" w:rsidRPr="00C30686" w:rsidRDefault="00C52F92" w:rsidP="001D51AA">
            <w:pPr>
              <w:pStyle w:val="TAC"/>
              <w:rPr>
                <w:rFonts w:eastAsiaTheme="minorEastAsia"/>
                <w:lang w:val="en-US" w:eastAsia="zh-CN"/>
              </w:rPr>
            </w:pPr>
          </w:p>
        </w:tc>
      </w:tr>
      <w:tr w:rsidR="00C52F92" w:rsidRPr="00C30686" w14:paraId="4A7DE9E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D95AD7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22CEA1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1CC30D" w14:textId="77777777" w:rsidR="00C52F92" w:rsidRPr="00C30686" w:rsidRDefault="00C52F92" w:rsidP="001D51AA">
            <w:pPr>
              <w:pStyle w:val="TAC"/>
              <w:rPr>
                <w:rFonts w:eastAsiaTheme="minorEastAsia"/>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73B5F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6419BD3E" w14:textId="77777777" w:rsidR="00C52F92" w:rsidRPr="00C30686" w:rsidRDefault="00C52F92" w:rsidP="001D51AA">
            <w:pPr>
              <w:pStyle w:val="TAC"/>
              <w:rPr>
                <w:rFonts w:eastAsiaTheme="minorEastAsia"/>
                <w:lang w:val="en-US" w:eastAsia="zh-CN"/>
              </w:rPr>
            </w:pPr>
          </w:p>
        </w:tc>
      </w:tr>
      <w:tr w:rsidR="00C52F92" w:rsidRPr="00C30686" w14:paraId="2EA574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83692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CA_n2(2A)-n30A-n66A</w:t>
            </w:r>
          </w:p>
        </w:tc>
        <w:tc>
          <w:tcPr>
            <w:tcW w:w="2785" w:type="dxa"/>
            <w:gridSpan w:val="2"/>
            <w:tcBorders>
              <w:top w:val="nil"/>
              <w:left w:val="single" w:sz="4" w:space="0" w:color="auto"/>
              <w:bottom w:val="nil"/>
              <w:right w:val="single" w:sz="4" w:space="0" w:color="auto"/>
            </w:tcBorders>
            <w:vAlign w:val="center"/>
          </w:tcPr>
          <w:p w14:paraId="5B670C3C" w14:textId="77777777" w:rsidR="00C52F92" w:rsidRPr="00C30686" w:rsidRDefault="00C52F92" w:rsidP="001D51AA">
            <w:pPr>
              <w:pStyle w:val="TAC"/>
              <w:rPr>
                <w:rFonts w:eastAsiaTheme="minorEastAsia"/>
                <w:lang w:val="en-US"/>
              </w:rPr>
            </w:pPr>
            <w:r w:rsidRPr="00C30686">
              <w:rPr>
                <w:rFonts w:eastAsiaTheme="minorEastAsia"/>
                <w:lang w:val="en-US"/>
              </w:rPr>
              <w:t>CA_n2A-n30A</w:t>
            </w:r>
          </w:p>
          <w:p w14:paraId="1B4D43AC"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7E29EA35" w14:textId="77777777" w:rsidR="00C52F92" w:rsidRPr="00C30686" w:rsidRDefault="00C52F92" w:rsidP="001D51AA">
            <w:pPr>
              <w:pStyle w:val="TAC"/>
              <w:rPr>
                <w:rFonts w:eastAsiaTheme="minorEastAsia"/>
                <w:lang w:val="en-US"/>
              </w:rPr>
            </w:pPr>
            <w:r w:rsidRPr="00C30686">
              <w:rPr>
                <w:rFonts w:eastAsiaTheme="minorEastAsia"/>
                <w:lang w:val="en-US"/>
              </w:rPr>
              <w:t>CA_n30A-n66A</w:t>
            </w:r>
          </w:p>
          <w:p w14:paraId="290AF37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2AA141"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78F49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nil"/>
              <w:left w:val="single" w:sz="4" w:space="0" w:color="auto"/>
              <w:bottom w:val="nil"/>
              <w:right w:val="single" w:sz="4" w:space="0" w:color="auto"/>
            </w:tcBorders>
            <w:vAlign w:val="center"/>
          </w:tcPr>
          <w:p w14:paraId="454CCEC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B8D014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701BB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3E3219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8C0129"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1545E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C28929A" w14:textId="77777777" w:rsidR="00C52F92" w:rsidRPr="00C30686" w:rsidRDefault="00C52F92" w:rsidP="001D51AA">
            <w:pPr>
              <w:pStyle w:val="TAC"/>
              <w:rPr>
                <w:rFonts w:eastAsiaTheme="minorEastAsia"/>
                <w:lang w:val="en-US" w:eastAsia="zh-CN"/>
              </w:rPr>
            </w:pPr>
          </w:p>
        </w:tc>
      </w:tr>
      <w:tr w:rsidR="00C52F92" w:rsidRPr="00C30686" w14:paraId="44103BA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B77BB6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B5DC69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9997EE" w14:textId="77777777" w:rsidR="00C52F92" w:rsidRPr="00C30686" w:rsidRDefault="00C52F92" w:rsidP="001D51AA">
            <w:pPr>
              <w:pStyle w:val="TAC"/>
              <w:rPr>
                <w:rFonts w:eastAsiaTheme="minorEastAsia"/>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665AF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63BC2625" w14:textId="77777777" w:rsidR="00C52F92" w:rsidRPr="00C30686" w:rsidRDefault="00C52F92" w:rsidP="001D51AA">
            <w:pPr>
              <w:pStyle w:val="TAC"/>
              <w:rPr>
                <w:rFonts w:eastAsiaTheme="minorEastAsia"/>
                <w:lang w:val="en-US" w:eastAsia="zh-CN"/>
              </w:rPr>
            </w:pPr>
          </w:p>
        </w:tc>
      </w:tr>
      <w:tr w:rsidR="00C52F92" w:rsidRPr="00C30686" w14:paraId="6ABB942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DCE145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CA_n2(2A)-n30A-n66(2A)</w:t>
            </w:r>
          </w:p>
        </w:tc>
        <w:tc>
          <w:tcPr>
            <w:tcW w:w="2785" w:type="dxa"/>
            <w:gridSpan w:val="2"/>
            <w:tcBorders>
              <w:top w:val="single" w:sz="4" w:space="0" w:color="auto"/>
              <w:left w:val="single" w:sz="4" w:space="0" w:color="auto"/>
              <w:bottom w:val="nil"/>
              <w:right w:val="single" w:sz="4" w:space="0" w:color="auto"/>
            </w:tcBorders>
            <w:vAlign w:val="center"/>
          </w:tcPr>
          <w:p w14:paraId="25EF4C29" w14:textId="77777777" w:rsidR="00C52F92" w:rsidRPr="00C30686" w:rsidRDefault="00C52F92" w:rsidP="001D51AA">
            <w:pPr>
              <w:pStyle w:val="TAC"/>
              <w:rPr>
                <w:rFonts w:eastAsiaTheme="minorEastAsia"/>
                <w:lang w:val="en-US"/>
              </w:rPr>
            </w:pPr>
            <w:r w:rsidRPr="00C30686">
              <w:rPr>
                <w:rFonts w:eastAsiaTheme="minorEastAsia"/>
                <w:lang w:val="en-US"/>
              </w:rPr>
              <w:t>CA_n2A-n30A</w:t>
            </w:r>
          </w:p>
          <w:p w14:paraId="684992B7"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698E5DCE" w14:textId="77777777" w:rsidR="00C52F92" w:rsidRPr="00C30686" w:rsidRDefault="00C52F92" w:rsidP="001D51AA">
            <w:pPr>
              <w:pStyle w:val="TAC"/>
              <w:rPr>
                <w:rFonts w:eastAsiaTheme="minorEastAsia"/>
                <w:lang w:val="en-US"/>
              </w:rPr>
            </w:pPr>
            <w:r w:rsidRPr="00C30686">
              <w:rPr>
                <w:rFonts w:eastAsiaTheme="minorEastAsia"/>
                <w:lang w:val="en-US"/>
              </w:rPr>
              <w:t>CA_n30A-n66A</w:t>
            </w:r>
          </w:p>
          <w:p w14:paraId="15B1942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8E9B93"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F341B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1C2C4E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7E0527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2F7BE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DB2122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705BCE" w14:textId="77777777" w:rsidR="00C52F92" w:rsidRPr="00C30686" w:rsidRDefault="00C52F92" w:rsidP="001D51AA">
            <w:pPr>
              <w:pStyle w:val="TAC"/>
              <w:rPr>
                <w:rFonts w:eastAsiaTheme="minorEastAsia"/>
                <w:lang w:val="en-US"/>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7ED9A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570EA7B" w14:textId="77777777" w:rsidR="00C52F92" w:rsidRPr="00C30686" w:rsidRDefault="00C52F92" w:rsidP="001D51AA">
            <w:pPr>
              <w:pStyle w:val="TAC"/>
              <w:rPr>
                <w:rFonts w:eastAsiaTheme="minorEastAsia"/>
                <w:lang w:val="en-US" w:eastAsia="zh-CN"/>
              </w:rPr>
            </w:pPr>
          </w:p>
        </w:tc>
      </w:tr>
      <w:tr w:rsidR="00C52F92" w:rsidRPr="00C30686" w14:paraId="537CBFB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3C87AA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15D67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D295B6"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C63D3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76270F24" w14:textId="77777777" w:rsidR="00C52F92" w:rsidRPr="00C30686" w:rsidRDefault="00C52F92" w:rsidP="001D51AA">
            <w:pPr>
              <w:pStyle w:val="TAC"/>
              <w:rPr>
                <w:rFonts w:eastAsiaTheme="minorEastAsia"/>
                <w:lang w:val="en-US" w:eastAsia="zh-CN"/>
              </w:rPr>
            </w:pPr>
          </w:p>
        </w:tc>
      </w:tr>
      <w:tr w:rsidR="00C52F92" w:rsidRPr="00C30686" w14:paraId="3BCB6A3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D33E5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CA_n2A-n30A-n66(2A)</w:t>
            </w:r>
          </w:p>
        </w:tc>
        <w:tc>
          <w:tcPr>
            <w:tcW w:w="2785" w:type="dxa"/>
            <w:gridSpan w:val="2"/>
            <w:tcBorders>
              <w:top w:val="nil"/>
              <w:left w:val="single" w:sz="4" w:space="0" w:color="auto"/>
              <w:bottom w:val="nil"/>
              <w:right w:val="single" w:sz="4" w:space="0" w:color="auto"/>
            </w:tcBorders>
            <w:vAlign w:val="center"/>
          </w:tcPr>
          <w:p w14:paraId="0A0AB924" w14:textId="77777777" w:rsidR="00C52F92" w:rsidRPr="00C30686" w:rsidRDefault="00C52F92" w:rsidP="001D51AA">
            <w:pPr>
              <w:pStyle w:val="TAC"/>
              <w:rPr>
                <w:rFonts w:eastAsiaTheme="minorEastAsia"/>
                <w:lang w:val="en-US"/>
              </w:rPr>
            </w:pPr>
            <w:r w:rsidRPr="00C30686">
              <w:rPr>
                <w:rFonts w:eastAsiaTheme="minorEastAsia"/>
                <w:lang w:val="en-US"/>
              </w:rPr>
              <w:t>CA_n2A-n30A</w:t>
            </w:r>
          </w:p>
          <w:p w14:paraId="586D5C8A"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7683F864" w14:textId="77777777" w:rsidR="00C52F92" w:rsidRPr="00C30686" w:rsidRDefault="00C52F92" w:rsidP="001D51AA">
            <w:pPr>
              <w:pStyle w:val="TAC"/>
              <w:rPr>
                <w:rFonts w:eastAsiaTheme="minorEastAsia"/>
                <w:lang w:val="en-US"/>
              </w:rPr>
            </w:pPr>
            <w:r w:rsidRPr="00C30686">
              <w:rPr>
                <w:rFonts w:eastAsiaTheme="minorEastAsia"/>
                <w:lang w:val="en-US"/>
              </w:rPr>
              <w:t>CA_n30A-n66A</w:t>
            </w:r>
          </w:p>
          <w:p w14:paraId="3FDD018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8F5801"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2FE34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22FB8A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0774B8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B64C0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D9025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F0023F"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931A3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5622020" w14:textId="77777777" w:rsidR="00C52F92" w:rsidRPr="00C30686" w:rsidRDefault="00C52F92" w:rsidP="001D51AA">
            <w:pPr>
              <w:pStyle w:val="TAC"/>
              <w:rPr>
                <w:rFonts w:eastAsiaTheme="minorEastAsia"/>
                <w:lang w:val="en-US" w:eastAsia="zh-CN"/>
              </w:rPr>
            </w:pPr>
          </w:p>
        </w:tc>
      </w:tr>
      <w:tr w:rsidR="00C52F92" w:rsidRPr="00C30686" w14:paraId="0C4D4D6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B998D6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CD3737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00EF59" w14:textId="77777777" w:rsidR="00C52F92" w:rsidRPr="00C30686" w:rsidRDefault="00C52F92" w:rsidP="001D51AA">
            <w:pPr>
              <w:pStyle w:val="TAC"/>
              <w:rPr>
                <w:rFonts w:eastAsiaTheme="minorEastAsia"/>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EB0AB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2445" w:type="dxa"/>
            <w:gridSpan w:val="2"/>
            <w:tcBorders>
              <w:top w:val="nil"/>
              <w:left w:val="single" w:sz="4" w:space="0" w:color="auto"/>
              <w:bottom w:val="single" w:sz="4" w:space="0" w:color="auto"/>
              <w:right w:val="single" w:sz="4" w:space="0" w:color="auto"/>
            </w:tcBorders>
            <w:vAlign w:val="center"/>
          </w:tcPr>
          <w:p w14:paraId="0907D399" w14:textId="77777777" w:rsidR="00C52F92" w:rsidRPr="00C30686" w:rsidRDefault="00C52F92" w:rsidP="001D51AA">
            <w:pPr>
              <w:pStyle w:val="TAC"/>
              <w:rPr>
                <w:rFonts w:eastAsiaTheme="minorEastAsia"/>
                <w:lang w:val="en-US" w:eastAsia="zh-CN"/>
              </w:rPr>
            </w:pPr>
          </w:p>
        </w:tc>
      </w:tr>
      <w:tr w:rsidR="00C52F92" w:rsidRPr="00C30686" w14:paraId="0CBFD07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C9E4FF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CA_n2A-n30A-n66(3A)</w:t>
            </w:r>
          </w:p>
        </w:tc>
        <w:tc>
          <w:tcPr>
            <w:tcW w:w="2785" w:type="dxa"/>
            <w:gridSpan w:val="2"/>
            <w:tcBorders>
              <w:top w:val="single" w:sz="4" w:space="0" w:color="auto"/>
              <w:left w:val="single" w:sz="4" w:space="0" w:color="auto"/>
              <w:bottom w:val="nil"/>
              <w:right w:val="single" w:sz="4" w:space="0" w:color="auto"/>
            </w:tcBorders>
            <w:vAlign w:val="center"/>
          </w:tcPr>
          <w:p w14:paraId="306D91E4" w14:textId="77777777" w:rsidR="00C52F92" w:rsidRPr="00C30686" w:rsidRDefault="00C52F92" w:rsidP="001D51AA">
            <w:pPr>
              <w:pStyle w:val="TAC"/>
              <w:rPr>
                <w:rFonts w:eastAsiaTheme="minorEastAsia"/>
                <w:lang w:val="en-US"/>
              </w:rPr>
            </w:pPr>
            <w:r w:rsidRPr="00C30686">
              <w:rPr>
                <w:rFonts w:eastAsiaTheme="minorEastAsia"/>
                <w:lang w:val="en-US"/>
              </w:rPr>
              <w:t>CA_n2A-n30A</w:t>
            </w:r>
          </w:p>
          <w:p w14:paraId="76829A49"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0B65E725" w14:textId="77777777" w:rsidR="00C52F92" w:rsidRPr="00C30686" w:rsidRDefault="00C52F92" w:rsidP="001D51AA">
            <w:pPr>
              <w:pStyle w:val="TAC"/>
              <w:rPr>
                <w:rFonts w:eastAsiaTheme="minorEastAsia"/>
                <w:lang w:val="en-US"/>
              </w:rPr>
            </w:pPr>
            <w:r w:rsidRPr="00C30686">
              <w:rPr>
                <w:rFonts w:eastAsiaTheme="minorEastAsia"/>
                <w:lang w:val="en-US"/>
              </w:rPr>
              <w:t>CA_n30A-n66A</w:t>
            </w:r>
          </w:p>
          <w:p w14:paraId="5F613D6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7D4C6B"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E980F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60519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6F8D2B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AE4B3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A89385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43C2B0" w14:textId="77777777" w:rsidR="00C52F92" w:rsidRPr="00C30686" w:rsidRDefault="00C52F92" w:rsidP="001D51AA">
            <w:pPr>
              <w:pStyle w:val="TAC"/>
              <w:rPr>
                <w:rFonts w:eastAsiaTheme="minorEastAsia"/>
                <w:lang w:val="en-US"/>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90CCA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D08001A" w14:textId="77777777" w:rsidR="00C52F92" w:rsidRPr="00C30686" w:rsidRDefault="00C52F92" w:rsidP="001D51AA">
            <w:pPr>
              <w:pStyle w:val="TAC"/>
              <w:rPr>
                <w:rFonts w:eastAsiaTheme="minorEastAsia"/>
                <w:lang w:val="en-US" w:eastAsia="zh-CN"/>
              </w:rPr>
            </w:pPr>
          </w:p>
        </w:tc>
      </w:tr>
      <w:tr w:rsidR="00C52F92" w:rsidRPr="00C30686" w14:paraId="7FDF545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B7A3D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A15839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66F878"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571D0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gridSpan w:val="2"/>
            <w:tcBorders>
              <w:top w:val="nil"/>
              <w:left w:val="single" w:sz="4" w:space="0" w:color="auto"/>
              <w:bottom w:val="single" w:sz="4" w:space="0" w:color="auto"/>
              <w:right w:val="single" w:sz="4" w:space="0" w:color="auto"/>
            </w:tcBorders>
            <w:vAlign w:val="center"/>
          </w:tcPr>
          <w:p w14:paraId="1400DB07" w14:textId="77777777" w:rsidR="00C52F92" w:rsidRPr="00C30686" w:rsidRDefault="00C52F92" w:rsidP="001D51AA">
            <w:pPr>
              <w:pStyle w:val="TAC"/>
              <w:rPr>
                <w:rFonts w:eastAsiaTheme="minorEastAsia"/>
                <w:lang w:val="en-US" w:eastAsia="zh-CN"/>
              </w:rPr>
            </w:pPr>
          </w:p>
        </w:tc>
      </w:tr>
      <w:tr w:rsidR="00C52F92" w:rsidRPr="00C30686" w14:paraId="3EA7E53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B35B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CA_n2A-n30A-n77A</w:t>
            </w:r>
          </w:p>
        </w:tc>
        <w:tc>
          <w:tcPr>
            <w:tcW w:w="2785" w:type="dxa"/>
            <w:gridSpan w:val="2"/>
            <w:tcBorders>
              <w:top w:val="nil"/>
              <w:left w:val="single" w:sz="4" w:space="0" w:color="auto"/>
              <w:bottom w:val="nil"/>
              <w:right w:val="single" w:sz="4" w:space="0" w:color="auto"/>
            </w:tcBorders>
            <w:vAlign w:val="center"/>
          </w:tcPr>
          <w:p w14:paraId="3CC2A71D"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291CCF8" w14:textId="77777777" w:rsidR="00C52F92" w:rsidRPr="00C30686" w:rsidRDefault="00C52F92" w:rsidP="001D51AA">
            <w:pPr>
              <w:pStyle w:val="TAC"/>
              <w:rPr>
                <w:rFonts w:eastAsiaTheme="minorEastAsia"/>
                <w:lang w:val="en-US"/>
              </w:rPr>
            </w:pPr>
            <w:r w:rsidRPr="00C30686">
              <w:rPr>
                <w:rFonts w:eastAsiaTheme="minorEastAsia"/>
                <w:lang w:val="en-US"/>
              </w:rPr>
              <w:t>CA_n2A-n30A</w:t>
            </w:r>
          </w:p>
          <w:p w14:paraId="7E70F9DE"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4F2EA731" w14:textId="77777777" w:rsidR="00C52F92" w:rsidRPr="00C30686" w:rsidRDefault="00C52F92" w:rsidP="001D51AA">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D0F238"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E92C0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149FE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5B3E3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10B6D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E43EDE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0A00C0"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CB6CC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50194D36" w14:textId="77777777" w:rsidR="00C52F92" w:rsidRPr="00C30686" w:rsidRDefault="00C52F92" w:rsidP="001D51AA">
            <w:pPr>
              <w:pStyle w:val="TAC"/>
              <w:rPr>
                <w:rFonts w:eastAsiaTheme="minorEastAsia"/>
                <w:lang w:val="en-US" w:eastAsia="zh-CN"/>
              </w:rPr>
            </w:pPr>
          </w:p>
        </w:tc>
      </w:tr>
      <w:tr w:rsidR="00C52F92" w:rsidRPr="00C30686" w14:paraId="35799E3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2DE81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92CF5F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E424F9"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6B390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7788456" w14:textId="77777777" w:rsidR="00C52F92" w:rsidRPr="00C30686" w:rsidRDefault="00C52F92" w:rsidP="001D51AA">
            <w:pPr>
              <w:pStyle w:val="TAC"/>
              <w:rPr>
                <w:rFonts w:eastAsiaTheme="minorEastAsia"/>
                <w:lang w:val="en-US" w:eastAsia="zh-CN"/>
              </w:rPr>
            </w:pPr>
          </w:p>
        </w:tc>
      </w:tr>
      <w:tr w:rsidR="00C52F92" w:rsidRPr="00C30686" w14:paraId="4EA2F68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5B6E4E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CA_n2A-n30A-n77(2A)</w:t>
            </w:r>
          </w:p>
        </w:tc>
        <w:tc>
          <w:tcPr>
            <w:tcW w:w="2785" w:type="dxa"/>
            <w:gridSpan w:val="2"/>
            <w:tcBorders>
              <w:top w:val="single" w:sz="4" w:space="0" w:color="auto"/>
              <w:left w:val="single" w:sz="4" w:space="0" w:color="auto"/>
              <w:bottom w:val="nil"/>
              <w:right w:val="single" w:sz="4" w:space="0" w:color="auto"/>
            </w:tcBorders>
            <w:vAlign w:val="center"/>
          </w:tcPr>
          <w:p w14:paraId="2477DAEB"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251625EA" w14:textId="77777777" w:rsidR="00C52F92" w:rsidRPr="00C30686" w:rsidRDefault="00C52F92" w:rsidP="001D51AA">
            <w:pPr>
              <w:pStyle w:val="TAC"/>
              <w:rPr>
                <w:rFonts w:eastAsiaTheme="minorEastAsia"/>
                <w:lang w:val="en-US" w:eastAsia="zh-CN"/>
              </w:rPr>
            </w:pPr>
            <w:r w:rsidRPr="00C30686">
              <w:rPr>
                <w:rFonts w:eastAsiaTheme="minorEastAsia"/>
              </w:rPr>
              <w:t>CA_n2A-n30A CA_n2A-n77A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B952DB"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AC750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8123C5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7342C9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D7A59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F7FC2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903DE7" w14:textId="77777777" w:rsidR="00C52F92" w:rsidRPr="00C30686" w:rsidRDefault="00C52F92" w:rsidP="001D51AA">
            <w:pPr>
              <w:pStyle w:val="TAC"/>
              <w:rPr>
                <w:rFonts w:eastAsiaTheme="minorEastAsia"/>
                <w:lang w:val="en-US"/>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A39E6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0F01E829" w14:textId="77777777" w:rsidR="00C52F92" w:rsidRPr="00C30686" w:rsidRDefault="00C52F92" w:rsidP="001D51AA">
            <w:pPr>
              <w:pStyle w:val="TAC"/>
              <w:rPr>
                <w:rFonts w:eastAsiaTheme="minorEastAsia"/>
                <w:lang w:val="en-US" w:eastAsia="zh-CN"/>
              </w:rPr>
            </w:pPr>
          </w:p>
        </w:tc>
      </w:tr>
      <w:tr w:rsidR="00C52F92" w:rsidRPr="00C30686" w14:paraId="713E12D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79F391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25E86A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602681"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B2166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91261C9" w14:textId="77777777" w:rsidR="00C52F92" w:rsidRPr="00C30686" w:rsidRDefault="00C52F92" w:rsidP="001D51AA">
            <w:pPr>
              <w:pStyle w:val="TAC"/>
              <w:rPr>
                <w:rFonts w:eastAsiaTheme="minorEastAsia"/>
                <w:lang w:val="en-US" w:eastAsia="zh-CN"/>
              </w:rPr>
            </w:pPr>
          </w:p>
        </w:tc>
      </w:tr>
      <w:tr w:rsidR="00C52F92" w:rsidRPr="00C30686" w14:paraId="656473D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566A6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CA_n2(2A)-n30A-n77A</w:t>
            </w:r>
          </w:p>
        </w:tc>
        <w:tc>
          <w:tcPr>
            <w:tcW w:w="2785" w:type="dxa"/>
            <w:gridSpan w:val="2"/>
            <w:tcBorders>
              <w:top w:val="single" w:sz="4" w:space="0" w:color="auto"/>
              <w:left w:val="single" w:sz="4" w:space="0" w:color="auto"/>
              <w:bottom w:val="nil"/>
              <w:right w:val="single" w:sz="4" w:space="0" w:color="auto"/>
            </w:tcBorders>
            <w:vAlign w:val="center"/>
          </w:tcPr>
          <w:p w14:paraId="7E2117BD" w14:textId="77777777" w:rsidR="00C52F92" w:rsidRPr="00C30686" w:rsidRDefault="00C52F92" w:rsidP="001D51AA">
            <w:pPr>
              <w:pStyle w:val="TAC"/>
              <w:rPr>
                <w:rFonts w:eastAsiaTheme="minorEastAsia"/>
                <w:lang w:eastAsia="zh-CN"/>
              </w:rPr>
            </w:pPr>
            <w:r w:rsidRPr="00C30686">
              <w:rPr>
                <w:rFonts w:eastAsiaTheme="minorEastAsia"/>
              </w:rPr>
              <w:t>n77</w:t>
            </w:r>
            <w:r w:rsidRPr="00C30686">
              <w:rPr>
                <w:rFonts w:eastAsiaTheme="minorEastAsia"/>
                <w:vertAlign w:val="superscript"/>
              </w:rPr>
              <w:t>7</w:t>
            </w:r>
          </w:p>
          <w:p w14:paraId="5698BA26"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CA_n2A-n30A CA_n2A-n77A</w:t>
            </w:r>
            <w:r w:rsidRPr="00C30686">
              <w:rPr>
                <w:rFonts w:eastAsiaTheme="minorEastAsia"/>
                <w:vertAlign w:val="superscript"/>
                <w:lang w:eastAsia="zh-CN"/>
              </w:rPr>
              <w:t>7</w:t>
            </w:r>
            <w:r w:rsidRPr="00C30686">
              <w:rPr>
                <w:rFonts w:eastAsiaTheme="minorEastAsia"/>
                <w:lang w:eastAsia="zh-CN"/>
              </w:rPr>
              <w:t xml:space="preserve"> CA_n30A-n77A</w:t>
            </w:r>
            <w:r w:rsidRPr="00C30686">
              <w:rPr>
                <w:rFonts w:eastAsiaTheme="minorEastAsia"/>
                <w:vertAlign w:val="superscript"/>
                <w:lang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2A33D3"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12EE5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034E14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829591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BCEAA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F82061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2FA35F" w14:textId="77777777" w:rsidR="00C52F92" w:rsidRPr="00C30686" w:rsidRDefault="00C52F92" w:rsidP="001D51AA">
            <w:pPr>
              <w:pStyle w:val="TAC"/>
              <w:rPr>
                <w:rFonts w:eastAsiaTheme="minorEastAsia"/>
                <w:lang w:val="en-US"/>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9B749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6D583AD" w14:textId="77777777" w:rsidR="00C52F92" w:rsidRPr="00C30686" w:rsidRDefault="00C52F92" w:rsidP="001D51AA">
            <w:pPr>
              <w:pStyle w:val="TAC"/>
              <w:rPr>
                <w:rFonts w:eastAsiaTheme="minorEastAsia"/>
                <w:lang w:val="en-US" w:eastAsia="zh-CN"/>
              </w:rPr>
            </w:pPr>
          </w:p>
        </w:tc>
      </w:tr>
      <w:tr w:rsidR="00C52F92" w:rsidRPr="00C30686" w14:paraId="5C8024C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54CA28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802D0B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0E73AB"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7849E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9B6FFCC" w14:textId="77777777" w:rsidR="00C52F92" w:rsidRPr="00C30686" w:rsidRDefault="00C52F92" w:rsidP="001D51AA">
            <w:pPr>
              <w:pStyle w:val="TAC"/>
              <w:rPr>
                <w:rFonts w:eastAsiaTheme="minorEastAsia"/>
                <w:lang w:val="en-US" w:eastAsia="zh-CN"/>
              </w:rPr>
            </w:pPr>
          </w:p>
        </w:tc>
      </w:tr>
      <w:tr w:rsidR="00C52F92" w:rsidRPr="00C30686" w14:paraId="2C5FF4F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B0ECC51" w14:textId="77777777" w:rsidR="00C52F92" w:rsidRPr="00C30686" w:rsidRDefault="00C52F92" w:rsidP="001D51AA">
            <w:pPr>
              <w:pStyle w:val="TAC"/>
              <w:rPr>
                <w:rFonts w:eastAsiaTheme="minorEastAsia"/>
                <w:lang w:val="en-US" w:eastAsia="zh-CN"/>
              </w:rPr>
            </w:pPr>
            <w:r w:rsidRPr="00C30686">
              <w:rPr>
                <w:kern w:val="2"/>
                <w:szCs w:val="22"/>
                <w:lang w:val="en-US" w:eastAsia="zh-CN"/>
              </w:rPr>
              <w:t>CA_n2(2A)-n30A-n77(2A)</w:t>
            </w:r>
          </w:p>
        </w:tc>
        <w:tc>
          <w:tcPr>
            <w:tcW w:w="2785" w:type="dxa"/>
            <w:gridSpan w:val="2"/>
            <w:tcBorders>
              <w:top w:val="single" w:sz="4" w:space="0" w:color="auto"/>
              <w:left w:val="single" w:sz="4" w:space="0" w:color="auto"/>
              <w:bottom w:val="nil"/>
              <w:right w:val="single" w:sz="4" w:space="0" w:color="auto"/>
            </w:tcBorders>
            <w:vAlign w:val="center"/>
          </w:tcPr>
          <w:p w14:paraId="41C10EDA"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2663895A" w14:textId="77777777" w:rsidR="00C52F92" w:rsidRPr="00C30686" w:rsidRDefault="00C52F92" w:rsidP="001D51AA">
            <w:pPr>
              <w:pStyle w:val="TAC"/>
              <w:rPr>
                <w:rFonts w:eastAsiaTheme="minorEastAsia"/>
                <w:lang w:val="en-US" w:eastAsia="zh-CN"/>
              </w:rPr>
            </w:pPr>
            <w:r w:rsidRPr="00C30686">
              <w:rPr>
                <w:kern w:val="2"/>
                <w:szCs w:val="22"/>
                <w:lang w:val="en-US" w:eastAsia="zh-CN"/>
              </w:rPr>
              <w:t>CA_n2A-n30A CA_n2A-n77A</w:t>
            </w:r>
            <w:r w:rsidRPr="00C30686">
              <w:rPr>
                <w:rFonts w:eastAsiaTheme="minorEastAsia"/>
                <w:vertAlign w:val="superscript"/>
                <w:lang w:eastAsia="zh-CN"/>
              </w:rPr>
              <w:t>7</w:t>
            </w:r>
            <w:r w:rsidRPr="00C30686">
              <w:rPr>
                <w:kern w:val="2"/>
                <w:szCs w:val="22"/>
                <w:lang w:val="en-US" w:eastAsia="zh-CN"/>
              </w:rPr>
              <w:t xml:space="preserve"> CA_n30A-n77A</w:t>
            </w:r>
            <w:r w:rsidRPr="00C30686">
              <w:rPr>
                <w:rFonts w:eastAsiaTheme="minorEastAsia"/>
                <w:vertAlign w:val="superscript"/>
                <w:lang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991876" w14:textId="77777777" w:rsidR="00C52F92" w:rsidRPr="00C30686" w:rsidRDefault="00C52F92" w:rsidP="001D51AA">
            <w:pPr>
              <w:pStyle w:val="TAC"/>
              <w:rPr>
                <w:rFonts w:eastAsiaTheme="minorEastAsia"/>
                <w:lang w:val="en-US"/>
              </w:rPr>
            </w:pPr>
            <w:r w:rsidRPr="00C30686">
              <w:rPr>
                <w:kern w:val="2"/>
                <w:szCs w:val="22"/>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4C4DBF"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114F5AED"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03F5BD1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456A6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A1057A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00425F" w14:textId="77777777" w:rsidR="00C52F92" w:rsidRPr="00C30686" w:rsidRDefault="00C52F92" w:rsidP="001D51AA">
            <w:pPr>
              <w:pStyle w:val="TAC"/>
              <w:rPr>
                <w:rFonts w:eastAsiaTheme="minorEastAsia"/>
                <w:lang w:val="en-US"/>
              </w:rPr>
            </w:pPr>
            <w:r w:rsidRPr="00C30686">
              <w:rPr>
                <w:kern w:val="2"/>
                <w:szCs w:val="22"/>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FEE4AB"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19749C4" w14:textId="77777777" w:rsidR="00C52F92" w:rsidRPr="00C30686" w:rsidRDefault="00C52F92" w:rsidP="001D51AA">
            <w:pPr>
              <w:pStyle w:val="TAC"/>
              <w:rPr>
                <w:rFonts w:eastAsiaTheme="minorEastAsia"/>
                <w:lang w:val="en-US" w:eastAsia="zh-CN"/>
              </w:rPr>
            </w:pPr>
          </w:p>
        </w:tc>
      </w:tr>
      <w:tr w:rsidR="00C52F92" w:rsidRPr="00C30686" w14:paraId="78E4C54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5631F5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6B681E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A3772D" w14:textId="77777777" w:rsidR="00C52F92" w:rsidRPr="00C30686" w:rsidRDefault="00C52F92" w:rsidP="001D51AA">
            <w:pPr>
              <w:pStyle w:val="TAC"/>
              <w:rPr>
                <w:rFonts w:eastAsiaTheme="minorEastAsia"/>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1FF2E2"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8B59367" w14:textId="77777777" w:rsidR="00C52F92" w:rsidRPr="00C30686" w:rsidRDefault="00C52F92" w:rsidP="001D51AA">
            <w:pPr>
              <w:pStyle w:val="TAC"/>
              <w:rPr>
                <w:rFonts w:eastAsiaTheme="minorEastAsia"/>
                <w:lang w:val="en-US" w:eastAsia="zh-CN"/>
              </w:rPr>
            </w:pPr>
          </w:p>
        </w:tc>
      </w:tr>
      <w:tr w:rsidR="00C52F92" w:rsidRPr="00C30686" w14:paraId="379B658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B7261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CA_n2A-n48A-n66A</w:t>
            </w:r>
          </w:p>
        </w:tc>
        <w:tc>
          <w:tcPr>
            <w:tcW w:w="2785" w:type="dxa"/>
            <w:gridSpan w:val="2"/>
            <w:tcBorders>
              <w:top w:val="single" w:sz="4" w:space="0" w:color="auto"/>
              <w:left w:val="single" w:sz="4" w:space="0" w:color="auto"/>
              <w:bottom w:val="nil"/>
              <w:right w:val="single" w:sz="4" w:space="0" w:color="auto"/>
            </w:tcBorders>
            <w:vAlign w:val="center"/>
          </w:tcPr>
          <w:p w14:paraId="6E0BE60B"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598525D0"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CA_n2A-n66A</w:t>
            </w:r>
          </w:p>
          <w:p w14:paraId="6408731A"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34A4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A25B8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09F3AB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1DD733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93B67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0CC418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F9F4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1BA41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3573282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06935D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3E9750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E3BD92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0567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71F8D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6264645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1ED64E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435EB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CA_n2A-n48(A-B)-n66A</w:t>
            </w:r>
          </w:p>
        </w:tc>
        <w:tc>
          <w:tcPr>
            <w:tcW w:w="2785" w:type="dxa"/>
            <w:gridSpan w:val="2"/>
            <w:tcBorders>
              <w:top w:val="single" w:sz="4" w:space="0" w:color="auto"/>
              <w:left w:val="single" w:sz="4" w:space="0" w:color="auto"/>
              <w:bottom w:val="nil"/>
              <w:right w:val="single" w:sz="4" w:space="0" w:color="auto"/>
            </w:tcBorders>
            <w:vAlign w:val="center"/>
          </w:tcPr>
          <w:p w14:paraId="76952B47"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53AA47B7"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CA_n2A-n66A</w:t>
            </w:r>
          </w:p>
          <w:p w14:paraId="468E1A50"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9438F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595323"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5ED73A8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1238D4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4592B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7196BC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490CE5"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80AD0D"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gridSpan w:val="2"/>
            <w:tcBorders>
              <w:top w:val="nil"/>
              <w:left w:val="single" w:sz="4" w:space="0" w:color="auto"/>
              <w:bottom w:val="nil"/>
              <w:right w:val="single" w:sz="4" w:space="0" w:color="auto"/>
            </w:tcBorders>
            <w:vAlign w:val="center"/>
          </w:tcPr>
          <w:p w14:paraId="797B820B" w14:textId="77777777" w:rsidR="00C52F92" w:rsidRPr="00C30686" w:rsidRDefault="00C52F92" w:rsidP="001D51AA">
            <w:pPr>
              <w:pStyle w:val="TAC"/>
              <w:rPr>
                <w:rFonts w:ascii="Calibri" w:eastAsiaTheme="minorEastAsia" w:hAnsi="Calibri" w:cs="Arial"/>
                <w:sz w:val="21"/>
                <w:szCs w:val="18"/>
                <w:lang w:val="en-US" w:eastAsia="zh-CN"/>
              </w:rPr>
            </w:pPr>
          </w:p>
        </w:tc>
      </w:tr>
      <w:tr w:rsidR="00C52F92" w:rsidRPr="00C30686" w14:paraId="562604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34CAC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953774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14A45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F219AA"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5ECF6A18"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CF47B6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8DE7D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E0312A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EF15F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2B60C8"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542C924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7D21F7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2F989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EFE38E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D960B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6016E3"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gridSpan w:val="2"/>
            <w:tcBorders>
              <w:top w:val="nil"/>
              <w:left w:val="single" w:sz="4" w:space="0" w:color="auto"/>
              <w:bottom w:val="nil"/>
              <w:right w:val="single" w:sz="4" w:space="0" w:color="auto"/>
            </w:tcBorders>
            <w:vAlign w:val="center"/>
          </w:tcPr>
          <w:p w14:paraId="685AC41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D67A62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B2B816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F1147C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FB8FF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CD9A5E"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07A7DA2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12AA0F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1C5E57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CA_n2A-n48B-n66A</w:t>
            </w:r>
          </w:p>
        </w:tc>
        <w:tc>
          <w:tcPr>
            <w:tcW w:w="2785" w:type="dxa"/>
            <w:gridSpan w:val="2"/>
            <w:tcBorders>
              <w:top w:val="single" w:sz="4" w:space="0" w:color="auto"/>
              <w:left w:val="single" w:sz="4" w:space="0" w:color="auto"/>
              <w:bottom w:val="nil"/>
              <w:right w:val="single" w:sz="4" w:space="0" w:color="auto"/>
            </w:tcBorders>
            <w:vAlign w:val="center"/>
          </w:tcPr>
          <w:p w14:paraId="6A3C6840"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CA_n48B</w:t>
            </w:r>
          </w:p>
          <w:p w14:paraId="2A784381"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62C2870D"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CA_n2A-n66A</w:t>
            </w:r>
          </w:p>
          <w:p w14:paraId="5BC3D9BC"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84DD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281BC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CBE074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38C484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B6DD99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041D9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4CE3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B29DF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3061F36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C8135E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17204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03F2A7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4D51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3C8AC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CA4774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E1C924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3FE184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5F6B74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E139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72D9E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41ED69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71423CF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2401F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56C0A3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D1B8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91880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gridSpan w:val="2"/>
            <w:tcBorders>
              <w:top w:val="nil"/>
              <w:left w:val="single" w:sz="4" w:space="0" w:color="auto"/>
              <w:bottom w:val="nil"/>
              <w:right w:val="single" w:sz="4" w:space="0" w:color="auto"/>
            </w:tcBorders>
            <w:vAlign w:val="center"/>
          </w:tcPr>
          <w:p w14:paraId="0E1C5DAC"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6D3FF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529B36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D3A6E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B769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6779F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0BE126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87A153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FE0A2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5D736A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598E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CADCC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B856B8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52F92" w:rsidRPr="00C30686" w14:paraId="7D7FAE4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8BF72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A94904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6F74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D10B8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gridSpan w:val="2"/>
            <w:tcBorders>
              <w:top w:val="nil"/>
              <w:left w:val="single" w:sz="4" w:space="0" w:color="auto"/>
              <w:bottom w:val="nil"/>
              <w:right w:val="single" w:sz="4" w:space="0" w:color="auto"/>
            </w:tcBorders>
            <w:vAlign w:val="center"/>
          </w:tcPr>
          <w:p w14:paraId="14B4F74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8221AD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4D657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23B066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71C5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A38A4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CFCC519"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44A7CB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F6D59E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CA_n2A-n48(2A)-n66A</w:t>
            </w:r>
          </w:p>
        </w:tc>
        <w:tc>
          <w:tcPr>
            <w:tcW w:w="2785" w:type="dxa"/>
            <w:gridSpan w:val="2"/>
            <w:tcBorders>
              <w:top w:val="single" w:sz="4" w:space="0" w:color="auto"/>
              <w:left w:val="single" w:sz="4" w:space="0" w:color="auto"/>
              <w:bottom w:val="nil"/>
              <w:right w:val="single" w:sz="4" w:space="0" w:color="auto"/>
            </w:tcBorders>
            <w:vAlign w:val="center"/>
          </w:tcPr>
          <w:p w14:paraId="611ECB4B"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7569F2A1"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CA_n2A-n66A</w:t>
            </w:r>
          </w:p>
          <w:p w14:paraId="7C8E0A63"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317A9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37D73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A48C21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119EABA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9E5CB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E574D6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40D3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04EE8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083FC61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376B15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F2D17D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F76C1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FA8C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FCCFB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74B8753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37419F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7E9D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37A1A4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4EA8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ACA5D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C64008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6E2DED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1444E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CA3887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B7FCF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6FD27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gridSpan w:val="2"/>
            <w:tcBorders>
              <w:top w:val="nil"/>
              <w:left w:val="single" w:sz="4" w:space="0" w:color="auto"/>
              <w:bottom w:val="nil"/>
              <w:right w:val="single" w:sz="4" w:space="0" w:color="auto"/>
            </w:tcBorders>
            <w:vAlign w:val="center"/>
          </w:tcPr>
          <w:p w14:paraId="7DE8FC8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A90F2A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EB72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D935DB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7EA2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3949B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02CE2C95"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A54ABC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5BA80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CA_n2A-n48A-n77A</w:t>
            </w:r>
          </w:p>
        </w:tc>
        <w:tc>
          <w:tcPr>
            <w:tcW w:w="2785" w:type="dxa"/>
            <w:gridSpan w:val="2"/>
            <w:tcBorders>
              <w:top w:val="single" w:sz="4" w:space="0" w:color="auto"/>
              <w:left w:val="single" w:sz="4" w:space="0" w:color="auto"/>
              <w:bottom w:val="nil"/>
              <w:right w:val="single" w:sz="4" w:space="0" w:color="auto"/>
            </w:tcBorders>
            <w:vAlign w:val="center"/>
          </w:tcPr>
          <w:p w14:paraId="3ED56C49" w14:textId="77777777" w:rsidR="00C52F92" w:rsidRPr="00C30686" w:rsidRDefault="00C52F92" w:rsidP="001D51AA">
            <w:pPr>
              <w:pStyle w:val="TAC"/>
              <w:rPr>
                <w:rFonts w:eastAsiaTheme="minorEastAsia" w:cs="Arial"/>
                <w:color w:val="000000"/>
                <w:kern w:val="2"/>
                <w:szCs w:val="18"/>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1CA8101A"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767E7847"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CA_n2A-n77A</w:t>
            </w:r>
            <w:r w:rsidRPr="00C30686">
              <w:rPr>
                <w:rFonts w:eastAsiaTheme="minorEastAsia" w:cs="Arial"/>
                <w:color w:val="000000"/>
                <w:kern w:val="2"/>
                <w:szCs w:val="18"/>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D93CE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01F5D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740C1B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3BBF30B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4EB56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F920E8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4430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FCE87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546EDA7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9FC974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BBB1A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B9ADB6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DF33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CCE9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73150F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BAD05A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A4486CA"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CA_n2A-n48A-n77C</w:t>
            </w:r>
          </w:p>
        </w:tc>
        <w:tc>
          <w:tcPr>
            <w:tcW w:w="2785" w:type="dxa"/>
            <w:gridSpan w:val="2"/>
            <w:tcBorders>
              <w:top w:val="single" w:sz="4" w:space="0" w:color="auto"/>
              <w:left w:val="single" w:sz="4" w:space="0" w:color="auto"/>
              <w:bottom w:val="nil"/>
              <w:right w:val="single" w:sz="4" w:space="0" w:color="auto"/>
            </w:tcBorders>
            <w:vAlign w:val="center"/>
          </w:tcPr>
          <w:p w14:paraId="51F3C0DC" w14:textId="77777777" w:rsidR="00C52F92" w:rsidRPr="00C30686" w:rsidRDefault="00C52F92" w:rsidP="001D51AA">
            <w:pPr>
              <w:pStyle w:val="TAC"/>
              <w:rPr>
                <w:kern w:val="2"/>
              </w:rPr>
            </w:pPr>
            <w:r w:rsidRPr="00C30686">
              <w:rPr>
                <w:kern w:val="2"/>
              </w:rPr>
              <w:t>n77</w:t>
            </w:r>
            <w:r w:rsidRPr="00C30686">
              <w:rPr>
                <w:kern w:val="2"/>
                <w:vertAlign w:val="superscript"/>
              </w:rPr>
              <w:t>7,9</w:t>
            </w:r>
          </w:p>
          <w:p w14:paraId="0F3A8AB9"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53E883AB"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CA_n2A-n77A</w:t>
            </w:r>
          </w:p>
          <w:p w14:paraId="1A101442"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CA_n77C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E5F959"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9BAF37" w14:textId="77777777" w:rsidR="00C52F92" w:rsidRPr="00C30686" w:rsidRDefault="00C52F92" w:rsidP="001D51AA">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99D896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4146BAE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BE3A8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7D7E74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D00B92"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58C126" w14:textId="77777777" w:rsidR="00C52F92" w:rsidRPr="00C30686" w:rsidRDefault="00C52F92" w:rsidP="001D51AA">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4FF691DD"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25FFF3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7E08A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B1F312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AEA03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sv-SE"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45CE47"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5507414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358898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7CE79D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725AC1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47A68E"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CD51E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2DCBED3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1F7973D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A120D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E75AA4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132FD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1F9CE8" w14:textId="77777777" w:rsidR="00C52F92" w:rsidRPr="00C30686" w:rsidRDefault="00C52F92" w:rsidP="001D51AA">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01D33A8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0CD791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5D98F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EC1D30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C9C68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sv-SE"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D2F799"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2F718379"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B197B8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5AB7A24"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CA_n2A-n48(2A)-n77C</w:t>
            </w:r>
          </w:p>
        </w:tc>
        <w:tc>
          <w:tcPr>
            <w:tcW w:w="2785" w:type="dxa"/>
            <w:gridSpan w:val="2"/>
            <w:tcBorders>
              <w:top w:val="single" w:sz="4" w:space="0" w:color="auto"/>
              <w:left w:val="single" w:sz="4" w:space="0" w:color="auto"/>
              <w:bottom w:val="nil"/>
              <w:right w:val="single" w:sz="4" w:space="0" w:color="auto"/>
            </w:tcBorders>
            <w:vAlign w:val="center"/>
          </w:tcPr>
          <w:p w14:paraId="2E798A8D"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07C5040A"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CA_n2A-n77A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38ABAE"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1F06F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625AA93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3397263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BA4521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9ED2B3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9FE366"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E3BB0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rPr>
              <w:t>CA_n48(2A)_BCS1</w:t>
            </w:r>
          </w:p>
        </w:tc>
        <w:tc>
          <w:tcPr>
            <w:tcW w:w="2445" w:type="dxa"/>
            <w:gridSpan w:val="2"/>
            <w:tcBorders>
              <w:top w:val="nil"/>
              <w:left w:val="single" w:sz="4" w:space="0" w:color="auto"/>
              <w:bottom w:val="nil"/>
              <w:right w:val="single" w:sz="4" w:space="0" w:color="auto"/>
            </w:tcBorders>
            <w:vAlign w:val="center"/>
          </w:tcPr>
          <w:p w14:paraId="558A3EC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019351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8A208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B303EF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EBF606"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szCs w:val="18"/>
                <w:lang w:val="sv-SE"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4A26C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66BEC85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154ED6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216414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CA_n2A-n48B-n77C</w:t>
            </w:r>
          </w:p>
        </w:tc>
        <w:tc>
          <w:tcPr>
            <w:tcW w:w="2785" w:type="dxa"/>
            <w:gridSpan w:val="2"/>
            <w:tcBorders>
              <w:top w:val="single" w:sz="4" w:space="0" w:color="auto"/>
              <w:left w:val="single" w:sz="4" w:space="0" w:color="auto"/>
              <w:bottom w:val="nil"/>
              <w:right w:val="single" w:sz="4" w:space="0" w:color="auto"/>
            </w:tcBorders>
            <w:vAlign w:val="center"/>
          </w:tcPr>
          <w:p w14:paraId="4AD3ABD8"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CA_n48B</w:t>
            </w:r>
          </w:p>
          <w:p w14:paraId="35744FE4"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4A29B02D"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CA_n2A-n77A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5879BA"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42A41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C9D15A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123CD92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246FB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ADFB85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B0E104"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B51B7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rPr>
              <w:t>CA_n48B_BCS2</w:t>
            </w:r>
          </w:p>
        </w:tc>
        <w:tc>
          <w:tcPr>
            <w:tcW w:w="2445" w:type="dxa"/>
            <w:gridSpan w:val="2"/>
            <w:tcBorders>
              <w:top w:val="nil"/>
              <w:left w:val="single" w:sz="4" w:space="0" w:color="auto"/>
              <w:bottom w:val="nil"/>
              <w:right w:val="single" w:sz="4" w:space="0" w:color="auto"/>
            </w:tcBorders>
            <w:vAlign w:val="center"/>
          </w:tcPr>
          <w:p w14:paraId="65EB62D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DEEDFC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63ACB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1E5085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7E1673"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szCs w:val="18"/>
                <w:lang w:val="sv-SE"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3004A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472E7FE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CACC76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00C652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CA_n2A-n48B-n77A</w:t>
            </w:r>
          </w:p>
        </w:tc>
        <w:tc>
          <w:tcPr>
            <w:tcW w:w="2785" w:type="dxa"/>
            <w:gridSpan w:val="2"/>
            <w:tcBorders>
              <w:top w:val="single" w:sz="4" w:space="0" w:color="auto"/>
              <w:left w:val="single" w:sz="4" w:space="0" w:color="auto"/>
              <w:bottom w:val="nil"/>
              <w:right w:val="single" w:sz="4" w:space="0" w:color="auto"/>
            </w:tcBorders>
            <w:vAlign w:val="center"/>
          </w:tcPr>
          <w:p w14:paraId="6690A2E4" w14:textId="77777777" w:rsidR="00C52F92" w:rsidRPr="00C30686" w:rsidRDefault="00C52F92" w:rsidP="001D51AA">
            <w:pPr>
              <w:pStyle w:val="TAC"/>
              <w:rPr>
                <w:rFonts w:eastAsiaTheme="minorEastAsia" w:cs="Arial"/>
                <w:color w:val="000000"/>
                <w:szCs w:val="18"/>
                <w:lang w:val="en-US"/>
              </w:rPr>
            </w:pPr>
            <w:r w:rsidRPr="00C30686">
              <w:rPr>
                <w:rFonts w:eastAsia="MS Mincho" w:cs="Arial"/>
                <w:color w:val="000000"/>
                <w:szCs w:val="18"/>
                <w:lang w:val="en-US"/>
              </w:rPr>
              <w:t>CA_n48B</w:t>
            </w:r>
          </w:p>
          <w:p w14:paraId="55C5E0FD"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235533C9"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B072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2EE33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3CFF9B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6A6A9BE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B6AFBB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48270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0EE9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2858E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0EE7B72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EC3F2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EBB80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BFE8BA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3F58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3BF57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343E56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E2846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2932C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D8D5E7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6E168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64342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C32A67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14F025F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18C8E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3DFDAE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DD7E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3794A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gridSpan w:val="2"/>
            <w:tcBorders>
              <w:top w:val="nil"/>
              <w:left w:val="single" w:sz="4" w:space="0" w:color="auto"/>
              <w:bottom w:val="nil"/>
              <w:right w:val="single" w:sz="4" w:space="0" w:color="auto"/>
            </w:tcBorders>
            <w:vAlign w:val="center"/>
          </w:tcPr>
          <w:p w14:paraId="504F800C"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190F2D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EDA4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6CFF43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D9E1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BF7D3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C33FD8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AE34CD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C0E5B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3388AF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392E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B42B1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9E680A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52F92" w:rsidRPr="00C30686" w14:paraId="68192FC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07550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D54E81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58CD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D6D0C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gridSpan w:val="2"/>
            <w:tcBorders>
              <w:top w:val="nil"/>
              <w:left w:val="single" w:sz="4" w:space="0" w:color="auto"/>
              <w:bottom w:val="nil"/>
              <w:right w:val="single" w:sz="4" w:space="0" w:color="auto"/>
            </w:tcBorders>
            <w:vAlign w:val="center"/>
          </w:tcPr>
          <w:p w14:paraId="0614D41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26E9D6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949CED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F906F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1C50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36DB4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3864E1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825AE8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899321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CA_n2A-n48(2A)-n77A</w:t>
            </w:r>
          </w:p>
        </w:tc>
        <w:tc>
          <w:tcPr>
            <w:tcW w:w="2785" w:type="dxa"/>
            <w:gridSpan w:val="2"/>
            <w:tcBorders>
              <w:top w:val="single" w:sz="4" w:space="0" w:color="auto"/>
              <w:left w:val="single" w:sz="4" w:space="0" w:color="auto"/>
              <w:bottom w:val="nil"/>
              <w:right w:val="single" w:sz="4" w:space="0" w:color="auto"/>
            </w:tcBorders>
            <w:vAlign w:val="center"/>
          </w:tcPr>
          <w:p w14:paraId="18245722"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452F699A"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F2FFE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501B4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333753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7B10512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A462A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56A828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1F57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5F5DA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50983AB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803AC5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06D9A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DD8BF6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337C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48A3A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EBB71A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C8023C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F6966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1F5251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9BDE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BF78A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E8557A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299E2CF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E8F35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5CC21F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4057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714CD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gridSpan w:val="2"/>
            <w:tcBorders>
              <w:top w:val="nil"/>
              <w:left w:val="single" w:sz="4" w:space="0" w:color="auto"/>
              <w:bottom w:val="nil"/>
              <w:right w:val="single" w:sz="4" w:space="0" w:color="auto"/>
            </w:tcBorders>
            <w:vAlign w:val="center"/>
          </w:tcPr>
          <w:p w14:paraId="039C98C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60D85B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42FC05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6F1D34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43C5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F6F71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D73298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01D1A0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FCEF386" w14:textId="77777777" w:rsidR="00C52F92" w:rsidRPr="00C30686" w:rsidRDefault="00C52F92" w:rsidP="001D51AA">
            <w:pPr>
              <w:pStyle w:val="TAC"/>
              <w:rPr>
                <w:rFonts w:eastAsiaTheme="minorEastAsia"/>
                <w:lang w:val="en-US" w:eastAsia="zh-CN"/>
              </w:rPr>
            </w:pPr>
            <w:r w:rsidRPr="00C30686">
              <w:rPr>
                <w:lang w:val="en-US" w:eastAsia="zh-CN"/>
              </w:rPr>
              <w:t>CA_n2A-n66A-n71A</w:t>
            </w:r>
          </w:p>
        </w:tc>
        <w:tc>
          <w:tcPr>
            <w:tcW w:w="2785" w:type="dxa"/>
            <w:gridSpan w:val="2"/>
            <w:tcBorders>
              <w:top w:val="single" w:sz="4" w:space="0" w:color="auto"/>
              <w:left w:val="single" w:sz="4" w:space="0" w:color="auto"/>
              <w:bottom w:val="nil"/>
              <w:right w:val="single" w:sz="4" w:space="0" w:color="auto"/>
            </w:tcBorders>
            <w:vAlign w:val="center"/>
          </w:tcPr>
          <w:p w14:paraId="4161513E" w14:textId="77777777" w:rsidR="00C52F92" w:rsidRPr="00C30686" w:rsidRDefault="00C52F92" w:rsidP="001D51AA">
            <w:pPr>
              <w:pStyle w:val="TAC"/>
              <w:rPr>
                <w:rFonts w:eastAsiaTheme="minorEastAsia"/>
                <w:lang w:val="en-US" w:eastAsia="zh-CN"/>
              </w:rPr>
            </w:pPr>
            <w:r w:rsidRPr="00C30686">
              <w:rPr>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769136" w14:textId="77777777" w:rsidR="00C52F92" w:rsidRPr="00C30686" w:rsidRDefault="00C52F92" w:rsidP="001D51AA">
            <w:pPr>
              <w:pStyle w:val="TAC"/>
              <w:rPr>
                <w:rFonts w:eastAsiaTheme="minorEastAsia"/>
                <w:lang w:val="en-US" w:eastAsia="zh-CN"/>
              </w:rPr>
            </w:pPr>
            <w:r w:rsidRPr="00C30686">
              <w:rPr>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ADAEB7"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A14841D"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0</w:t>
            </w:r>
          </w:p>
        </w:tc>
      </w:tr>
      <w:tr w:rsidR="00C52F92" w:rsidRPr="00C30686" w14:paraId="1B81D54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7BB7E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04A4E4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AA4A05" w14:textId="77777777" w:rsidR="00C52F92" w:rsidRPr="00C30686" w:rsidRDefault="00C52F92" w:rsidP="001D51AA">
            <w:pPr>
              <w:pStyle w:val="TAC"/>
              <w:rPr>
                <w:rFonts w:eastAsiaTheme="minorEastAsia"/>
                <w:lang w:val="en-US" w:eastAsia="zh-CN"/>
              </w:rPr>
            </w:pPr>
            <w:r w:rsidRPr="00C30686">
              <w:rPr>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E67331"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BDDEAB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DC2F50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EE0E9F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57CF11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39CDF4" w14:textId="77777777" w:rsidR="00C52F92" w:rsidRPr="00C30686" w:rsidRDefault="00C52F92" w:rsidP="001D51AA">
            <w:pPr>
              <w:pStyle w:val="TAC"/>
              <w:rPr>
                <w:rFonts w:eastAsiaTheme="minorEastAsia"/>
                <w:lang w:val="en-US" w:eastAsia="zh-CN"/>
              </w:rPr>
            </w:pPr>
            <w:r w:rsidRPr="00C30686">
              <w:rPr>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9EF850"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EA8D36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0F90C8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B3FDD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CA_n2A-n66A-n77A</w:t>
            </w:r>
          </w:p>
        </w:tc>
        <w:tc>
          <w:tcPr>
            <w:tcW w:w="2785" w:type="dxa"/>
            <w:gridSpan w:val="2"/>
            <w:tcBorders>
              <w:top w:val="single" w:sz="4" w:space="0" w:color="auto"/>
              <w:left w:val="single" w:sz="4" w:space="0" w:color="auto"/>
              <w:bottom w:val="nil"/>
              <w:right w:val="single" w:sz="4" w:space="0" w:color="auto"/>
            </w:tcBorders>
            <w:vAlign w:val="center"/>
          </w:tcPr>
          <w:p w14:paraId="2C1C63B3" w14:textId="77777777" w:rsidR="00C52F92" w:rsidRPr="00C30686" w:rsidRDefault="00C52F92" w:rsidP="001D51AA">
            <w:pPr>
              <w:pStyle w:val="TAC"/>
              <w:rPr>
                <w:rFonts w:eastAsiaTheme="minorEastAsia"/>
                <w:szCs w:val="18"/>
                <w:lang w:val="en-US" w:eastAsia="zh-CN"/>
              </w:rPr>
            </w:pPr>
            <w:r w:rsidRPr="00C30686">
              <w:rPr>
                <w:rFonts w:eastAsiaTheme="minorEastAsia"/>
              </w:rPr>
              <w:t>n77</w:t>
            </w:r>
            <w:r w:rsidRPr="00C30686">
              <w:rPr>
                <w:rFonts w:eastAsiaTheme="minorEastAsia"/>
                <w:vertAlign w:val="superscript"/>
              </w:rPr>
              <w:t>7, 9</w:t>
            </w:r>
          </w:p>
          <w:p w14:paraId="582989D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CA_n2A-n66A</w:t>
            </w:r>
          </w:p>
          <w:p w14:paraId="4C9ADA3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6BB1941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168C289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FD7B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89E0D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0845D3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E4F1DF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617E9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041420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8E55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82D04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A7CBC42" w14:textId="77777777" w:rsidR="00C52F92" w:rsidRPr="00C30686" w:rsidRDefault="00C52F92" w:rsidP="001D51AA">
            <w:pPr>
              <w:pStyle w:val="TAC"/>
              <w:rPr>
                <w:rFonts w:eastAsiaTheme="minorEastAsia"/>
                <w:lang w:val="en-US" w:eastAsia="zh-CN"/>
              </w:rPr>
            </w:pPr>
          </w:p>
        </w:tc>
      </w:tr>
      <w:tr w:rsidR="00C52F92" w:rsidRPr="00C30686" w14:paraId="53E7B73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C3DA5C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40ED38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D6FB3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70B79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83FD553" w14:textId="77777777" w:rsidR="00C52F92" w:rsidRPr="00C30686" w:rsidRDefault="00C52F92" w:rsidP="001D51AA">
            <w:pPr>
              <w:pStyle w:val="TAC"/>
              <w:rPr>
                <w:rFonts w:eastAsiaTheme="minorEastAsia"/>
                <w:lang w:val="en-US" w:eastAsia="zh-CN"/>
              </w:rPr>
            </w:pPr>
          </w:p>
        </w:tc>
      </w:tr>
      <w:tr w:rsidR="00C52F92" w:rsidRPr="00C30686" w14:paraId="092B610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B6C2ED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CA_n2(2A)-n66A-n77A</w:t>
            </w:r>
          </w:p>
        </w:tc>
        <w:tc>
          <w:tcPr>
            <w:tcW w:w="2785" w:type="dxa"/>
            <w:gridSpan w:val="2"/>
            <w:tcBorders>
              <w:top w:val="single" w:sz="4" w:space="0" w:color="auto"/>
              <w:left w:val="single" w:sz="4" w:space="0" w:color="auto"/>
              <w:bottom w:val="nil"/>
              <w:right w:val="single" w:sz="4" w:space="0" w:color="auto"/>
            </w:tcBorders>
            <w:vAlign w:val="center"/>
          </w:tcPr>
          <w:p w14:paraId="004EC07C" w14:textId="77777777" w:rsidR="00C52F92" w:rsidRPr="00C30686" w:rsidRDefault="00C52F92" w:rsidP="001D51AA">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683B139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CA_n2A-n66A</w:t>
            </w:r>
          </w:p>
          <w:p w14:paraId="3D6C3B3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7C28724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36B55B6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801B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B4162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26C25B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FC93C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037286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F16F5B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DCC9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39FEF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6F6A949" w14:textId="77777777" w:rsidR="00C52F92" w:rsidRPr="00C30686" w:rsidRDefault="00C52F92" w:rsidP="001D51AA">
            <w:pPr>
              <w:pStyle w:val="TAC"/>
              <w:rPr>
                <w:rFonts w:eastAsiaTheme="minorEastAsia"/>
                <w:lang w:val="en-US" w:eastAsia="zh-CN"/>
              </w:rPr>
            </w:pPr>
          </w:p>
        </w:tc>
      </w:tr>
      <w:tr w:rsidR="00C52F92" w:rsidRPr="00C30686" w14:paraId="1EAF211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2D371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FA7725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DAD05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779E2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5FB245F" w14:textId="77777777" w:rsidR="00C52F92" w:rsidRPr="00C30686" w:rsidRDefault="00C52F92" w:rsidP="001D51AA">
            <w:pPr>
              <w:pStyle w:val="TAC"/>
              <w:rPr>
                <w:rFonts w:eastAsiaTheme="minorEastAsia"/>
                <w:lang w:val="en-US" w:eastAsia="zh-CN"/>
              </w:rPr>
            </w:pPr>
          </w:p>
        </w:tc>
      </w:tr>
      <w:tr w:rsidR="00C52F92" w:rsidRPr="00C30686" w14:paraId="398C4B3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F94206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CA_n2A-n66(2A)-n77A</w:t>
            </w:r>
          </w:p>
        </w:tc>
        <w:tc>
          <w:tcPr>
            <w:tcW w:w="2785" w:type="dxa"/>
            <w:gridSpan w:val="2"/>
            <w:tcBorders>
              <w:top w:val="single" w:sz="4" w:space="0" w:color="auto"/>
              <w:left w:val="single" w:sz="4" w:space="0" w:color="auto"/>
              <w:bottom w:val="nil"/>
              <w:right w:val="single" w:sz="4" w:space="0" w:color="auto"/>
            </w:tcBorders>
            <w:vAlign w:val="center"/>
          </w:tcPr>
          <w:p w14:paraId="30ABF519" w14:textId="77777777" w:rsidR="00C52F92" w:rsidRPr="00C30686" w:rsidRDefault="00C52F92" w:rsidP="001D51AA">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4FE6863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CA_n2A-n66A</w:t>
            </w:r>
          </w:p>
          <w:p w14:paraId="59B7C66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7A43D9E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180C37E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C8AA6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3DE7F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9F8D18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B96BE2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2D746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D6CE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C7C0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2438F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55A9510A" w14:textId="77777777" w:rsidR="00C52F92" w:rsidRPr="00C30686" w:rsidRDefault="00C52F92" w:rsidP="001D51AA">
            <w:pPr>
              <w:pStyle w:val="TAC"/>
              <w:rPr>
                <w:rFonts w:eastAsiaTheme="minorEastAsia"/>
                <w:lang w:val="en-US" w:eastAsia="zh-CN"/>
              </w:rPr>
            </w:pPr>
          </w:p>
        </w:tc>
      </w:tr>
      <w:tr w:rsidR="00C52F92" w:rsidRPr="00C30686" w14:paraId="49AC68E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109CFF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07CCD0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D1DD7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29A48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C998C69" w14:textId="77777777" w:rsidR="00C52F92" w:rsidRPr="00C30686" w:rsidRDefault="00C52F92" w:rsidP="001D51AA">
            <w:pPr>
              <w:pStyle w:val="TAC"/>
              <w:rPr>
                <w:rFonts w:eastAsiaTheme="minorEastAsia"/>
                <w:lang w:val="en-US" w:eastAsia="zh-CN"/>
              </w:rPr>
            </w:pPr>
          </w:p>
        </w:tc>
      </w:tr>
      <w:tr w:rsidR="00C52F92" w:rsidRPr="00C30686" w14:paraId="0EF0ED3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41D1D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CA_n2A-n66A-n77C</w:t>
            </w:r>
          </w:p>
        </w:tc>
        <w:tc>
          <w:tcPr>
            <w:tcW w:w="2785" w:type="dxa"/>
            <w:gridSpan w:val="2"/>
            <w:tcBorders>
              <w:top w:val="single" w:sz="4" w:space="0" w:color="auto"/>
              <w:left w:val="single" w:sz="4" w:space="0" w:color="auto"/>
              <w:bottom w:val="nil"/>
              <w:right w:val="single" w:sz="4" w:space="0" w:color="auto"/>
            </w:tcBorders>
            <w:vAlign w:val="center"/>
          </w:tcPr>
          <w:p w14:paraId="561D0AF6" w14:textId="77777777" w:rsidR="00C52F92" w:rsidRPr="00C30686" w:rsidRDefault="00C52F92" w:rsidP="001D51AA">
            <w:pPr>
              <w:pStyle w:val="TAC"/>
              <w:rPr>
                <w:kern w:val="2"/>
              </w:rPr>
            </w:pPr>
            <w:r w:rsidRPr="00C30686">
              <w:rPr>
                <w:kern w:val="2"/>
              </w:rPr>
              <w:t>n77</w:t>
            </w:r>
            <w:r w:rsidRPr="00C30686">
              <w:rPr>
                <w:kern w:val="2"/>
                <w:vertAlign w:val="superscript"/>
              </w:rPr>
              <w:t>7, 9</w:t>
            </w:r>
          </w:p>
          <w:p w14:paraId="333A6CFD"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CA_n2A-n66A</w:t>
            </w:r>
          </w:p>
          <w:p w14:paraId="6373F5C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CA_n2A-n77A</w:t>
            </w:r>
          </w:p>
          <w:p w14:paraId="72A8EB9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CA_n66A-n77A</w:t>
            </w:r>
          </w:p>
          <w:p w14:paraId="5564172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D98F6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5E765F"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6EFF7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97A03B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C8652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1DDD97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ECA8F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19B896"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5CB0B36" w14:textId="77777777" w:rsidR="00C52F92" w:rsidRPr="00C30686" w:rsidRDefault="00C52F92" w:rsidP="001D51AA">
            <w:pPr>
              <w:pStyle w:val="TAC"/>
              <w:rPr>
                <w:rFonts w:eastAsiaTheme="minorEastAsia"/>
                <w:lang w:val="en-US" w:eastAsia="zh-CN"/>
              </w:rPr>
            </w:pPr>
          </w:p>
        </w:tc>
      </w:tr>
      <w:tr w:rsidR="00C52F92" w:rsidRPr="00C30686" w14:paraId="7B511B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ED48F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1407A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75DA2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sv-SE"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3EA6CA" w14:textId="77777777" w:rsidR="00C52F92" w:rsidRPr="00C30686" w:rsidRDefault="00C52F92" w:rsidP="001D51AA">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2F917C0F" w14:textId="77777777" w:rsidR="00C52F92" w:rsidRPr="00C30686" w:rsidRDefault="00C52F92" w:rsidP="001D51AA">
            <w:pPr>
              <w:pStyle w:val="TAC"/>
              <w:rPr>
                <w:rFonts w:eastAsiaTheme="minorEastAsia"/>
                <w:lang w:val="en-US" w:eastAsia="zh-CN"/>
              </w:rPr>
            </w:pPr>
          </w:p>
        </w:tc>
      </w:tr>
      <w:tr w:rsidR="00C52F92" w:rsidRPr="00C30686" w14:paraId="771FA06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A349F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059EDF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09DC3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52F802"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48015B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5A1CA1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5A638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DA8AAC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AC566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7AA905"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CB3003A" w14:textId="77777777" w:rsidR="00C52F92" w:rsidRPr="00C30686" w:rsidRDefault="00C52F92" w:rsidP="001D51AA">
            <w:pPr>
              <w:pStyle w:val="TAC"/>
              <w:rPr>
                <w:rFonts w:eastAsiaTheme="minorEastAsia"/>
                <w:lang w:val="en-US" w:eastAsia="zh-CN"/>
              </w:rPr>
            </w:pPr>
          </w:p>
        </w:tc>
      </w:tr>
      <w:tr w:rsidR="00C52F92" w:rsidRPr="00C30686" w14:paraId="157E189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7F367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65A092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1D789A"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sv-SE"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A89392" w14:textId="77777777" w:rsidR="00C52F92" w:rsidRPr="00C30686" w:rsidRDefault="00C52F92" w:rsidP="001D51AA">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6E3229E5" w14:textId="77777777" w:rsidR="00C52F92" w:rsidRPr="00C30686" w:rsidRDefault="00C52F92" w:rsidP="001D51AA">
            <w:pPr>
              <w:pStyle w:val="TAC"/>
              <w:rPr>
                <w:rFonts w:eastAsiaTheme="minorEastAsia"/>
                <w:lang w:val="en-US" w:eastAsia="zh-CN"/>
              </w:rPr>
            </w:pPr>
          </w:p>
        </w:tc>
      </w:tr>
      <w:tr w:rsidR="00C52F92" w:rsidRPr="00C30686" w14:paraId="7126E22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18185E9" w14:textId="77777777" w:rsidR="00C52F92" w:rsidRPr="00C30686" w:rsidRDefault="00C52F92" w:rsidP="001D51AA">
            <w:pPr>
              <w:pStyle w:val="TAC"/>
              <w:rPr>
                <w:rFonts w:eastAsiaTheme="minorEastAsia"/>
                <w:color w:val="000000"/>
                <w:lang w:val="en-US" w:eastAsia="zh-CN"/>
              </w:rPr>
            </w:pPr>
            <w:r w:rsidRPr="00C30686">
              <w:rPr>
                <w:rFonts w:eastAsiaTheme="minorEastAsia"/>
                <w:lang w:val="en-US" w:eastAsia="zh-CN"/>
              </w:rPr>
              <w:t>CA_n2A-n66A-n77(2A)</w:t>
            </w:r>
          </w:p>
        </w:tc>
        <w:tc>
          <w:tcPr>
            <w:tcW w:w="2785" w:type="dxa"/>
            <w:gridSpan w:val="2"/>
            <w:tcBorders>
              <w:top w:val="single" w:sz="4" w:space="0" w:color="auto"/>
              <w:left w:val="single" w:sz="4" w:space="0" w:color="auto"/>
              <w:bottom w:val="nil"/>
              <w:right w:val="single" w:sz="4" w:space="0" w:color="auto"/>
            </w:tcBorders>
            <w:vAlign w:val="center"/>
          </w:tcPr>
          <w:p w14:paraId="00FB129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3B03ECC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CA_n2A-n66A</w:t>
            </w:r>
          </w:p>
          <w:p w14:paraId="209ED5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p w14:paraId="08715A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7FACB9C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5F00B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AB8A5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AE7940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4CFBDA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BDE30D"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3EBC6C9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9FF6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B474E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1F5266C" w14:textId="77777777" w:rsidR="00C52F92" w:rsidRPr="00C30686" w:rsidRDefault="00C52F92" w:rsidP="001D51AA">
            <w:pPr>
              <w:pStyle w:val="TAC"/>
              <w:rPr>
                <w:rFonts w:eastAsiaTheme="minorEastAsia"/>
                <w:lang w:val="en-US" w:eastAsia="zh-CN"/>
              </w:rPr>
            </w:pPr>
          </w:p>
        </w:tc>
      </w:tr>
      <w:tr w:rsidR="00C52F92" w:rsidRPr="00C30686" w14:paraId="674304B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AC516B"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DBC38D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DE12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6E581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6376C50" w14:textId="77777777" w:rsidR="00C52F92" w:rsidRPr="00C30686" w:rsidRDefault="00C52F92" w:rsidP="001D51AA">
            <w:pPr>
              <w:pStyle w:val="TAC"/>
              <w:rPr>
                <w:rFonts w:eastAsiaTheme="minorEastAsia"/>
                <w:lang w:val="en-US" w:eastAsia="zh-CN"/>
              </w:rPr>
            </w:pPr>
          </w:p>
        </w:tc>
      </w:tr>
      <w:tr w:rsidR="00C52F92" w:rsidRPr="00C30686" w14:paraId="634B11D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119B209" w14:textId="77777777" w:rsidR="00C52F92" w:rsidRPr="00C30686" w:rsidRDefault="00C52F92" w:rsidP="001D51AA">
            <w:pPr>
              <w:pStyle w:val="TAC"/>
              <w:rPr>
                <w:rFonts w:eastAsiaTheme="minorEastAsia"/>
                <w:color w:val="000000"/>
                <w:lang w:val="en-US" w:eastAsia="zh-CN"/>
              </w:rPr>
            </w:pPr>
            <w:r w:rsidRPr="00C30686">
              <w:rPr>
                <w:kern w:val="2"/>
                <w:szCs w:val="22"/>
                <w:lang w:val="en-US" w:eastAsia="zh-CN"/>
              </w:rPr>
              <w:t>CA_n2(2A)-n66(2A)-n77A</w:t>
            </w:r>
          </w:p>
        </w:tc>
        <w:tc>
          <w:tcPr>
            <w:tcW w:w="2785" w:type="dxa"/>
            <w:gridSpan w:val="2"/>
            <w:tcBorders>
              <w:top w:val="single" w:sz="4" w:space="0" w:color="auto"/>
              <w:left w:val="single" w:sz="4" w:space="0" w:color="auto"/>
              <w:bottom w:val="nil"/>
              <w:right w:val="single" w:sz="4" w:space="0" w:color="auto"/>
            </w:tcBorders>
            <w:vAlign w:val="center"/>
          </w:tcPr>
          <w:p w14:paraId="21CFC1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3A4EDB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CA_n2A-n66A</w:t>
            </w:r>
          </w:p>
          <w:p w14:paraId="7E52AD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44D8B38B"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6CB3B0" w14:textId="77777777" w:rsidR="00C52F92" w:rsidRPr="00C30686" w:rsidRDefault="00C52F92" w:rsidP="001D51AA">
            <w:pPr>
              <w:pStyle w:val="TAC"/>
              <w:rPr>
                <w:rFonts w:eastAsiaTheme="minorEastAsia"/>
                <w:lang w:val="en-US" w:eastAsia="zh-CN"/>
              </w:rPr>
            </w:pPr>
            <w:r w:rsidRPr="00C30686">
              <w:rPr>
                <w:kern w:val="2"/>
                <w:szCs w:val="22"/>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3638C3"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742C51CD"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03F8E30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F771F1"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1CDAFD6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38EE08"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105B8E"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1D954EB3" w14:textId="77777777" w:rsidR="00C52F92" w:rsidRPr="00C30686" w:rsidRDefault="00C52F92" w:rsidP="001D51AA">
            <w:pPr>
              <w:pStyle w:val="TAC"/>
              <w:rPr>
                <w:rFonts w:eastAsiaTheme="minorEastAsia"/>
                <w:lang w:val="en-US" w:eastAsia="zh-CN"/>
              </w:rPr>
            </w:pPr>
          </w:p>
        </w:tc>
      </w:tr>
      <w:tr w:rsidR="00C52F92" w:rsidRPr="00C30686" w14:paraId="715BAE4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E2A2748"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231E7A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9093C3"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816C1E"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81D914B" w14:textId="77777777" w:rsidR="00C52F92" w:rsidRPr="00C30686" w:rsidRDefault="00C52F92" w:rsidP="001D51AA">
            <w:pPr>
              <w:pStyle w:val="TAC"/>
              <w:rPr>
                <w:rFonts w:eastAsiaTheme="minorEastAsia"/>
                <w:lang w:val="en-US" w:eastAsia="zh-CN"/>
              </w:rPr>
            </w:pPr>
          </w:p>
        </w:tc>
      </w:tr>
      <w:tr w:rsidR="00C52F92" w:rsidRPr="00C30686" w14:paraId="00CEE7D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539D74C" w14:textId="77777777" w:rsidR="00C52F92" w:rsidRPr="00C30686" w:rsidRDefault="00C52F92" w:rsidP="001D51AA">
            <w:pPr>
              <w:pStyle w:val="TAC"/>
              <w:rPr>
                <w:kern w:val="2"/>
                <w:szCs w:val="22"/>
                <w:lang w:val="en-US" w:eastAsia="zh-CN"/>
              </w:rPr>
            </w:pPr>
            <w:r w:rsidRPr="00C30686">
              <w:rPr>
                <w:rFonts w:eastAsiaTheme="minorEastAsia"/>
                <w:color w:val="000000"/>
                <w:lang w:val="en-US" w:eastAsia="zh-CN"/>
              </w:rPr>
              <w:t>CA_n2(2A)-n66(2A)-n77(2A)</w:t>
            </w:r>
          </w:p>
        </w:tc>
        <w:tc>
          <w:tcPr>
            <w:tcW w:w="2785" w:type="dxa"/>
            <w:gridSpan w:val="2"/>
            <w:tcBorders>
              <w:top w:val="single" w:sz="4" w:space="0" w:color="auto"/>
              <w:left w:val="single" w:sz="4" w:space="0" w:color="auto"/>
              <w:bottom w:val="nil"/>
              <w:right w:val="single" w:sz="4" w:space="0" w:color="auto"/>
            </w:tcBorders>
            <w:vAlign w:val="center"/>
          </w:tcPr>
          <w:p w14:paraId="7705620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248EF4E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CA_n2A-n66A</w:t>
            </w:r>
          </w:p>
          <w:p w14:paraId="1B55D85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4758A78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204C99" w14:textId="77777777" w:rsidR="00C52F92" w:rsidRPr="00C30686" w:rsidRDefault="00C52F92" w:rsidP="001D51AA">
            <w:pPr>
              <w:pStyle w:val="TAC"/>
              <w:rPr>
                <w:kern w:val="2"/>
                <w:szCs w:val="22"/>
                <w:lang w:val="en-US" w:eastAsia="zh-CN"/>
              </w:rPr>
            </w:pPr>
            <w:r w:rsidRPr="00C30686">
              <w:rPr>
                <w:kern w:val="2"/>
                <w:szCs w:val="22"/>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275FE7"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5296DDFC" w14:textId="77777777" w:rsidR="00C52F92" w:rsidRPr="00C30686" w:rsidRDefault="00C52F92" w:rsidP="001D51AA">
            <w:pPr>
              <w:pStyle w:val="TAC"/>
              <w:rPr>
                <w:kern w:val="2"/>
                <w:szCs w:val="22"/>
                <w:lang w:val="en-US" w:eastAsia="zh-CN"/>
              </w:rPr>
            </w:pPr>
            <w:r w:rsidRPr="00C30686">
              <w:rPr>
                <w:rFonts w:eastAsiaTheme="minorEastAsia"/>
                <w:lang w:val="en-US" w:eastAsia="zh-CN"/>
              </w:rPr>
              <w:t>0</w:t>
            </w:r>
          </w:p>
        </w:tc>
      </w:tr>
      <w:tr w:rsidR="00C52F92" w:rsidRPr="00C30686" w14:paraId="049686E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9FD32F"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3A75638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7812E3" w14:textId="77777777" w:rsidR="00C52F92" w:rsidRPr="00C30686" w:rsidRDefault="00C52F92" w:rsidP="001D51AA">
            <w:pPr>
              <w:pStyle w:val="TAC"/>
              <w:rPr>
                <w:kern w:val="2"/>
                <w:szCs w:val="22"/>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7972B8"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732D808" w14:textId="77777777" w:rsidR="00C52F92" w:rsidRPr="00C30686" w:rsidRDefault="00C52F92" w:rsidP="001D51AA">
            <w:pPr>
              <w:pStyle w:val="TAC"/>
              <w:rPr>
                <w:kern w:val="2"/>
                <w:szCs w:val="22"/>
                <w:lang w:val="en-US" w:eastAsia="zh-CN"/>
              </w:rPr>
            </w:pPr>
          </w:p>
        </w:tc>
      </w:tr>
      <w:tr w:rsidR="00C52F92" w:rsidRPr="00C30686" w14:paraId="06F5F36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DC2C14F"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37EC8A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E52136" w14:textId="77777777" w:rsidR="00C52F92" w:rsidRPr="00C30686" w:rsidRDefault="00C52F92" w:rsidP="001D51AA">
            <w:pPr>
              <w:pStyle w:val="TAC"/>
              <w:rPr>
                <w:kern w:val="2"/>
                <w:szCs w:val="22"/>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37ED56"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298B21E" w14:textId="77777777" w:rsidR="00C52F92" w:rsidRPr="00C30686" w:rsidRDefault="00C52F92" w:rsidP="001D51AA">
            <w:pPr>
              <w:pStyle w:val="TAC"/>
              <w:rPr>
                <w:kern w:val="2"/>
                <w:szCs w:val="22"/>
                <w:lang w:val="en-US" w:eastAsia="zh-CN"/>
              </w:rPr>
            </w:pPr>
          </w:p>
        </w:tc>
      </w:tr>
      <w:tr w:rsidR="00C52F92" w:rsidRPr="00C30686" w14:paraId="2FBA258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48698D9" w14:textId="77777777" w:rsidR="00C52F92" w:rsidRPr="00C30686" w:rsidRDefault="00C52F92" w:rsidP="001D51AA">
            <w:pPr>
              <w:pStyle w:val="TAC"/>
              <w:rPr>
                <w:rFonts w:eastAsiaTheme="minorEastAsia"/>
                <w:color w:val="000000"/>
                <w:lang w:val="en-US" w:eastAsia="zh-CN"/>
              </w:rPr>
            </w:pPr>
            <w:r w:rsidRPr="00C30686">
              <w:rPr>
                <w:kern w:val="2"/>
                <w:szCs w:val="22"/>
                <w:lang w:val="en-US" w:eastAsia="zh-CN"/>
              </w:rPr>
              <w:t>CA_n2(2A)-n66A-n77(2A)</w:t>
            </w:r>
          </w:p>
        </w:tc>
        <w:tc>
          <w:tcPr>
            <w:tcW w:w="2785" w:type="dxa"/>
            <w:gridSpan w:val="2"/>
            <w:tcBorders>
              <w:top w:val="single" w:sz="4" w:space="0" w:color="auto"/>
              <w:left w:val="single" w:sz="4" w:space="0" w:color="auto"/>
              <w:bottom w:val="nil"/>
              <w:right w:val="single" w:sz="4" w:space="0" w:color="auto"/>
            </w:tcBorders>
            <w:vAlign w:val="center"/>
          </w:tcPr>
          <w:p w14:paraId="5AA270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4C9B7B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CA_n2A-n66A</w:t>
            </w:r>
          </w:p>
          <w:p w14:paraId="699A1F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58B1B62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A5FD0A" w14:textId="77777777" w:rsidR="00C52F92" w:rsidRPr="00C30686" w:rsidRDefault="00C52F92" w:rsidP="001D51AA">
            <w:pPr>
              <w:pStyle w:val="TAC"/>
              <w:rPr>
                <w:rFonts w:eastAsiaTheme="minorEastAsia"/>
                <w:lang w:val="en-US" w:eastAsia="zh-CN"/>
              </w:rPr>
            </w:pPr>
            <w:r w:rsidRPr="00C30686">
              <w:rPr>
                <w:kern w:val="2"/>
                <w:szCs w:val="22"/>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E940AC"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3562F0BC"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692F1F5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3D8B1A"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3B0E11A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C71546"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87D25A"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29DC22E" w14:textId="77777777" w:rsidR="00C52F92" w:rsidRPr="00C30686" w:rsidRDefault="00C52F92" w:rsidP="001D51AA">
            <w:pPr>
              <w:pStyle w:val="TAC"/>
              <w:rPr>
                <w:rFonts w:eastAsiaTheme="minorEastAsia"/>
                <w:lang w:val="en-US" w:eastAsia="zh-CN"/>
              </w:rPr>
            </w:pPr>
          </w:p>
        </w:tc>
      </w:tr>
      <w:tr w:rsidR="00C52F92" w:rsidRPr="00C30686" w14:paraId="0166EA1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FD37659"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E70115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553A3A"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A788D4"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2390AFA" w14:textId="77777777" w:rsidR="00C52F92" w:rsidRPr="00C30686" w:rsidRDefault="00C52F92" w:rsidP="001D51AA">
            <w:pPr>
              <w:pStyle w:val="TAC"/>
              <w:rPr>
                <w:rFonts w:eastAsiaTheme="minorEastAsia"/>
                <w:lang w:val="en-US" w:eastAsia="zh-CN"/>
              </w:rPr>
            </w:pPr>
          </w:p>
        </w:tc>
      </w:tr>
      <w:tr w:rsidR="00C52F92" w:rsidRPr="00C30686" w14:paraId="21FFF2A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4305DCF" w14:textId="77777777" w:rsidR="00C52F92" w:rsidRPr="00C30686" w:rsidRDefault="00C52F92" w:rsidP="001D51AA">
            <w:pPr>
              <w:pStyle w:val="TAC"/>
              <w:rPr>
                <w:rFonts w:eastAsiaTheme="minorEastAsia"/>
                <w:color w:val="000000"/>
                <w:lang w:val="en-US" w:eastAsia="zh-CN"/>
              </w:rPr>
            </w:pPr>
            <w:r w:rsidRPr="00C30686">
              <w:rPr>
                <w:kern w:val="2"/>
                <w:szCs w:val="22"/>
                <w:lang w:val="en-US" w:eastAsia="zh-CN"/>
              </w:rPr>
              <w:t>CA_n2A-n66(2A)-n77(2A)</w:t>
            </w:r>
          </w:p>
        </w:tc>
        <w:tc>
          <w:tcPr>
            <w:tcW w:w="2785" w:type="dxa"/>
            <w:gridSpan w:val="2"/>
            <w:tcBorders>
              <w:top w:val="single" w:sz="4" w:space="0" w:color="auto"/>
              <w:left w:val="single" w:sz="4" w:space="0" w:color="auto"/>
              <w:bottom w:val="nil"/>
              <w:right w:val="single" w:sz="4" w:space="0" w:color="auto"/>
            </w:tcBorders>
            <w:vAlign w:val="center"/>
          </w:tcPr>
          <w:p w14:paraId="2E8BB1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013554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CA_n2A-n66A</w:t>
            </w:r>
          </w:p>
          <w:p w14:paraId="40BA4D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4648356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35682A" w14:textId="77777777" w:rsidR="00C52F92" w:rsidRPr="00C30686" w:rsidRDefault="00C52F92" w:rsidP="001D51AA">
            <w:pPr>
              <w:pStyle w:val="TAC"/>
              <w:rPr>
                <w:rFonts w:eastAsiaTheme="minorEastAsia"/>
                <w:lang w:val="en-US" w:eastAsia="zh-CN"/>
              </w:rPr>
            </w:pPr>
            <w:r w:rsidRPr="00C30686">
              <w:rPr>
                <w:kern w:val="2"/>
                <w:szCs w:val="22"/>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E9F27E"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C08A071"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626DDD7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0BF3C2"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2C93618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120C4E"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6EDB03"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3FD4D14A" w14:textId="77777777" w:rsidR="00C52F92" w:rsidRPr="00C30686" w:rsidRDefault="00C52F92" w:rsidP="001D51AA">
            <w:pPr>
              <w:pStyle w:val="TAC"/>
              <w:rPr>
                <w:rFonts w:eastAsiaTheme="minorEastAsia"/>
                <w:lang w:val="en-US" w:eastAsia="zh-CN"/>
              </w:rPr>
            </w:pPr>
          </w:p>
        </w:tc>
      </w:tr>
      <w:tr w:rsidR="00C52F92" w:rsidRPr="00C30686" w14:paraId="26DC089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D73445"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9FCFA7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21279A"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F93BB4"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7F742C7F" w14:textId="77777777" w:rsidR="00C52F92" w:rsidRPr="00C30686" w:rsidRDefault="00C52F92" w:rsidP="001D51AA">
            <w:pPr>
              <w:pStyle w:val="TAC"/>
              <w:rPr>
                <w:rFonts w:eastAsiaTheme="minorEastAsia"/>
                <w:lang w:val="en-US" w:eastAsia="zh-CN"/>
              </w:rPr>
            </w:pPr>
          </w:p>
        </w:tc>
      </w:tr>
      <w:tr w:rsidR="00C52F92" w:rsidRPr="00C30686" w14:paraId="160DA24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24327E7" w14:textId="77777777" w:rsidR="00C52F92" w:rsidRPr="00C30686" w:rsidRDefault="00C52F92" w:rsidP="001D51AA">
            <w:pPr>
              <w:pStyle w:val="TAC"/>
              <w:rPr>
                <w:rFonts w:eastAsiaTheme="minorEastAsia"/>
                <w:color w:val="000000"/>
                <w:lang w:val="en-US" w:eastAsia="zh-CN"/>
              </w:rPr>
            </w:pPr>
            <w:r w:rsidRPr="00C30686">
              <w:rPr>
                <w:kern w:val="2"/>
                <w:szCs w:val="22"/>
                <w:lang w:val="en-US" w:eastAsia="zh-CN"/>
              </w:rPr>
              <w:t>CA_n2A-n66(3A)-n77A</w:t>
            </w:r>
          </w:p>
        </w:tc>
        <w:tc>
          <w:tcPr>
            <w:tcW w:w="2785" w:type="dxa"/>
            <w:gridSpan w:val="2"/>
            <w:tcBorders>
              <w:top w:val="single" w:sz="4" w:space="0" w:color="auto"/>
              <w:left w:val="single" w:sz="4" w:space="0" w:color="auto"/>
              <w:bottom w:val="nil"/>
              <w:right w:val="single" w:sz="4" w:space="0" w:color="auto"/>
            </w:tcBorders>
            <w:vAlign w:val="center"/>
          </w:tcPr>
          <w:p w14:paraId="455EC3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5F9024D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CA_n2A-n66A</w:t>
            </w:r>
          </w:p>
          <w:p w14:paraId="37E2CE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1322C33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A7ED8C" w14:textId="77777777" w:rsidR="00C52F92" w:rsidRPr="00C30686" w:rsidRDefault="00C52F92" w:rsidP="001D51AA">
            <w:pPr>
              <w:pStyle w:val="TAC"/>
              <w:rPr>
                <w:rFonts w:eastAsiaTheme="minorEastAsia"/>
                <w:lang w:val="en-US" w:eastAsia="zh-CN"/>
              </w:rPr>
            </w:pPr>
            <w:r w:rsidRPr="00C30686">
              <w:rPr>
                <w:kern w:val="2"/>
                <w:szCs w:val="22"/>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50E229"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A01119D"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1A3E500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1678F2"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0D2AB3E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43A205"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AB6724"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7DA0BB4C" w14:textId="77777777" w:rsidR="00C52F92" w:rsidRPr="00C30686" w:rsidRDefault="00C52F92" w:rsidP="001D51AA">
            <w:pPr>
              <w:pStyle w:val="TAC"/>
              <w:rPr>
                <w:rFonts w:eastAsiaTheme="minorEastAsia"/>
                <w:lang w:val="en-US" w:eastAsia="zh-CN"/>
              </w:rPr>
            </w:pPr>
          </w:p>
        </w:tc>
      </w:tr>
      <w:tr w:rsidR="00C52F92" w:rsidRPr="00C30686" w14:paraId="6C0EDEB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3916C2B"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CEF93F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0C95F0"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E11A43"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DB962C5" w14:textId="77777777" w:rsidR="00C52F92" w:rsidRPr="00C30686" w:rsidRDefault="00C52F92" w:rsidP="001D51AA">
            <w:pPr>
              <w:pStyle w:val="TAC"/>
              <w:rPr>
                <w:rFonts w:eastAsiaTheme="minorEastAsia"/>
                <w:lang w:val="en-US" w:eastAsia="zh-CN"/>
              </w:rPr>
            </w:pPr>
          </w:p>
        </w:tc>
      </w:tr>
      <w:tr w:rsidR="00C52F92" w:rsidRPr="00C30686" w14:paraId="12E03A3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1838A7F" w14:textId="77777777" w:rsidR="00C52F92" w:rsidRPr="00C30686" w:rsidRDefault="00C52F92" w:rsidP="001D51AA">
            <w:pPr>
              <w:pStyle w:val="TAC"/>
              <w:rPr>
                <w:rFonts w:eastAsiaTheme="minorEastAsia"/>
                <w:color w:val="000000"/>
                <w:lang w:eastAsia="zh-CN"/>
              </w:rPr>
            </w:pPr>
            <w:r w:rsidRPr="00C30686">
              <w:rPr>
                <w:rFonts w:eastAsiaTheme="minorEastAsia"/>
                <w:color w:val="000000"/>
                <w:lang w:val="en-US" w:eastAsia="zh-CN"/>
              </w:rPr>
              <w:t>CA_n2A-n66(3A)-n77(2A)</w:t>
            </w:r>
          </w:p>
        </w:tc>
        <w:tc>
          <w:tcPr>
            <w:tcW w:w="2785" w:type="dxa"/>
            <w:gridSpan w:val="2"/>
            <w:tcBorders>
              <w:top w:val="single" w:sz="4" w:space="0" w:color="auto"/>
              <w:left w:val="single" w:sz="4" w:space="0" w:color="auto"/>
              <w:bottom w:val="nil"/>
              <w:right w:val="single" w:sz="4" w:space="0" w:color="auto"/>
            </w:tcBorders>
            <w:vAlign w:val="center"/>
          </w:tcPr>
          <w:p w14:paraId="7E64E69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FEF922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CA_n2A-n66A</w:t>
            </w:r>
          </w:p>
          <w:p w14:paraId="24C8192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2B7A8FD1"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EC0ECF" w14:textId="77777777" w:rsidR="00C52F92" w:rsidRPr="00C30686" w:rsidRDefault="00C52F92" w:rsidP="001D51AA">
            <w:pPr>
              <w:pStyle w:val="TAC"/>
              <w:rPr>
                <w:rFonts w:eastAsiaTheme="minorEastAsia"/>
                <w:lang w:val="en-US" w:eastAsia="zh-CN"/>
              </w:rPr>
            </w:pPr>
            <w:r w:rsidRPr="00C30686">
              <w:rPr>
                <w:kern w:val="2"/>
                <w:szCs w:val="22"/>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00D26C"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8954E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A9EDC0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271731" w14:textId="77777777" w:rsidR="00C52F92" w:rsidRPr="00C30686" w:rsidRDefault="00C52F92" w:rsidP="001D51AA">
            <w:pPr>
              <w:pStyle w:val="TAC"/>
              <w:rPr>
                <w:rFonts w:eastAsiaTheme="minorEastAsia"/>
                <w:color w:val="000000"/>
                <w:lang w:eastAsia="zh-CN"/>
              </w:rPr>
            </w:pPr>
          </w:p>
        </w:tc>
        <w:tc>
          <w:tcPr>
            <w:tcW w:w="2785" w:type="dxa"/>
            <w:gridSpan w:val="2"/>
            <w:tcBorders>
              <w:top w:val="nil"/>
              <w:left w:val="single" w:sz="4" w:space="0" w:color="auto"/>
              <w:bottom w:val="nil"/>
              <w:right w:val="single" w:sz="4" w:space="0" w:color="auto"/>
            </w:tcBorders>
            <w:vAlign w:val="center"/>
          </w:tcPr>
          <w:p w14:paraId="59B19541" w14:textId="77777777" w:rsidR="00C52F92" w:rsidRPr="00C30686" w:rsidRDefault="00C52F92" w:rsidP="001D51AA">
            <w:pPr>
              <w:pStyle w:val="TAC"/>
              <w:rPr>
                <w:rFonts w:eastAsiaTheme="minorEastAsia"/>
                <w:szCs w:val="18"/>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B7D262"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0E9F12"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62F9221F" w14:textId="77777777" w:rsidR="00C52F92" w:rsidRPr="00C30686" w:rsidRDefault="00C52F92" w:rsidP="001D51AA">
            <w:pPr>
              <w:pStyle w:val="TAC"/>
              <w:rPr>
                <w:rFonts w:eastAsiaTheme="minorEastAsia"/>
                <w:lang w:val="en-US" w:eastAsia="zh-CN"/>
              </w:rPr>
            </w:pPr>
          </w:p>
        </w:tc>
      </w:tr>
      <w:tr w:rsidR="00C52F92" w:rsidRPr="00C30686" w14:paraId="5B08DE1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B6BBE14" w14:textId="77777777" w:rsidR="00C52F92" w:rsidRPr="00C30686" w:rsidRDefault="00C52F92" w:rsidP="001D51AA">
            <w:pPr>
              <w:pStyle w:val="TAC"/>
              <w:rPr>
                <w:rFonts w:eastAsiaTheme="minorEastAsia"/>
                <w:color w:val="000000"/>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3F67CE52" w14:textId="77777777" w:rsidR="00C52F92" w:rsidRPr="00C30686" w:rsidRDefault="00C52F92" w:rsidP="001D51AA">
            <w:pPr>
              <w:pStyle w:val="TAC"/>
              <w:rPr>
                <w:rFonts w:eastAsiaTheme="minorEastAsia"/>
                <w:szCs w:val="18"/>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62FD74"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A20090"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7DFC81B4" w14:textId="77777777" w:rsidR="00C52F92" w:rsidRPr="00C30686" w:rsidRDefault="00C52F92" w:rsidP="001D51AA">
            <w:pPr>
              <w:pStyle w:val="TAC"/>
              <w:rPr>
                <w:rFonts w:eastAsiaTheme="minorEastAsia"/>
                <w:lang w:val="en-US" w:eastAsia="zh-CN"/>
              </w:rPr>
            </w:pPr>
          </w:p>
        </w:tc>
      </w:tr>
      <w:tr w:rsidR="00C52F92" w:rsidRPr="00C30686" w14:paraId="2C63D9E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E3CCA08" w14:textId="77777777" w:rsidR="00C52F92" w:rsidRPr="00C30686" w:rsidRDefault="00C52F92" w:rsidP="001D51AA">
            <w:pPr>
              <w:pStyle w:val="TAC"/>
              <w:rPr>
                <w:rFonts w:eastAsiaTheme="minorEastAsia"/>
                <w:color w:val="000000"/>
                <w:lang w:val="en-US" w:eastAsia="zh-CN"/>
              </w:rPr>
            </w:pPr>
            <w:r w:rsidRPr="00C30686">
              <w:rPr>
                <w:rFonts w:eastAsiaTheme="minorEastAsia"/>
                <w:color w:val="000000"/>
                <w:lang w:eastAsia="zh-CN"/>
              </w:rPr>
              <w:t>CA_n2A-n66A-n78A</w:t>
            </w:r>
          </w:p>
        </w:tc>
        <w:tc>
          <w:tcPr>
            <w:tcW w:w="2785" w:type="dxa"/>
            <w:gridSpan w:val="2"/>
            <w:tcBorders>
              <w:top w:val="single" w:sz="4" w:space="0" w:color="auto"/>
              <w:left w:val="single" w:sz="4" w:space="0" w:color="auto"/>
              <w:bottom w:val="nil"/>
              <w:right w:val="single" w:sz="4" w:space="0" w:color="auto"/>
            </w:tcBorders>
          </w:tcPr>
          <w:p w14:paraId="7D1F7F27" w14:textId="77777777" w:rsidR="00C52F92" w:rsidRPr="00C30686" w:rsidRDefault="00C52F92" w:rsidP="001D51AA">
            <w:pPr>
              <w:pStyle w:val="TAC"/>
              <w:rPr>
                <w:rFonts w:eastAsiaTheme="minorEastAsia"/>
                <w:lang w:val="en-US" w:eastAsia="zh-CN"/>
              </w:rPr>
            </w:pPr>
            <w:r w:rsidRPr="00C30686">
              <w:rPr>
                <w:rFonts w:eastAsiaTheme="minorEastAsia"/>
                <w:szCs w:val="18"/>
                <w:lang w:eastAsia="zh-CN"/>
              </w:rPr>
              <w:t>-</w:t>
            </w:r>
          </w:p>
        </w:tc>
        <w:tc>
          <w:tcPr>
            <w:tcW w:w="1259" w:type="dxa"/>
            <w:gridSpan w:val="2"/>
            <w:tcBorders>
              <w:top w:val="single" w:sz="4" w:space="0" w:color="auto"/>
              <w:left w:val="single" w:sz="4" w:space="0" w:color="auto"/>
              <w:bottom w:val="single" w:sz="4" w:space="0" w:color="auto"/>
              <w:right w:val="single" w:sz="4" w:space="0" w:color="auto"/>
            </w:tcBorders>
          </w:tcPr>
          <w:p w14:paraId="3C5DEA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08D9B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094ED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E3A2795"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DAABB06"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tcPr>
          <w:p w14:paraId="69D59BA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2C285D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95F10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24BBA63" w14:textId="77777777" w:rsidR="00C52F92" w:rsidRPr="00C30686" w:rsidRDefault="00C52F92" w:rsidP="001D51AA">
            <w:pPr>
              <w:pStyle w:val="TAC"/>
              <w:rPr>
                <w:rFonts w:eastAsiaTheme="minorEastAsia"/>
                <w:lang w:val="en-US" w:eastAsia="zh-CN"/>
              </w:rPr>
            </w:pPr>
          </w:p>
        </w:tc>
      </w:tr>
      <w:tr w:rsidR="00C52F92" w:rsidRPr="00C30686" w14:paraId="77CACF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80D3AC7"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tcPr>
          <w:p w14:paraId="7E949EE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6A045F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A8733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259BD94" w14:textId="77777777" w:rsidR="00C52F92" w:rsidRPr="00C30686" w:rsidRDefault="00C52F92" w:rsidP="001D51AA">
            <w:pPr>
              <w:pStyle w:val="TAC"/>
              <w:rPr>
                <w:rFonts w:eastAsiaTheme="minorEastAsia"/>
                <w:lang w:val="en-US" w:eastAsia="zh-CN"/>
              </w:rPr>
            </w:pPr>
          </w:p>
        </w:tc>
      </w:tr>
      <w:tr w:rsidR="00C52F92" w:rsidRPr="00C30686" w14:paraId="370F914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A8646C6" w14:textId="77777777" w:rsidR="00C52F92" w:rsidRPr="00C30686" w:rsidRDefault="00C52F92" w:rsidP="001D51AA">
            <w:pPr>
              <w:pStyle w:val="TAC"/>
              <w:rPr>
                <w:rFonts w:eastAsiaTheme="minorEastAsia"/>
                <w:color w:val="000000"/>
                <w:lang w:val="en-US" w:eastAsia="zh-CN"/>
              </w:rPr>
            </w:pPr>
            <w:r w:rsidRPr="00C30686">
              <w:rPr>
                <w:rFonts w:eastAsiaTheme="minorEastAsia"/>
                <w:color w:val="000000"/>
                <w:lang w:eastAsia="zh-CN"/>
              </w:rPr>
              <w:t>CA_n2A-n66A-n78(2A)</w:t>
            </w:r>
          </w:p>
        </w:tc>
        <w:tc>
          <w:tcPr>
            <w:tcW w:w="2785" w:type="dxa"/>
            <w:gridSpan w:val="2"/>
            <w:tcBorders>
              <w:top w:val="single" w:sz="4" w:space="0" w:color="auto"/>
              <w:left w:val="single" w:sz="4" w:space="0" w:color="auto"/>
              <w:bottom w:val="nil"/>
              <w:right w:val="single" w:sz="4" w:space="0" w:color="auto"/>
            </w:tcBorders>
          </w:tcPr>
          <w:p w14:paraId="4C55F079" w14:textId="77777777" w:rsidR="00C52F92" w:rsidRPr="00C30686" w:rsidRDefault="00C52F92" w:rsidP="001D51AA">
            <w:pPr>
              <w:pStyle w:val="TAC"/>
              <w:rPr>
                <w:rFonts w:eastAsiaTheme="minorEastAsia"/>
                <w:lang w:val="en-US" w:eastAsia="zh-CN"/>
              </w:rPr>
            </w:pPr>
            <w:r w:rsidRPr="00C30686">
              <w:rPr>
                <w:rFonts w:eastAsiaTheme="minorEastAsia"/>
                <w:szCs w:val="18"/>
                <w:lang w:eastAsia="zh-CN"/>
              </w:rPr>
              <w:t>-</w:t>
            </w:r>
          </w:p>
        </w:tc>
        <w:tc>
          <w:tcPr>
            <w:tcW w:w="1259" w:type="dxa"/>
            <w:gridSpan w:val="2"/>
            <w:tcBorders>
              <w:top w:val="single" w:sz="4" w:space="0" w:color="auto"/>
              <w:left w:val="single" w:sz="4" w:space="0" w:color="auto"/>
              <w:bottom w:val="single" w:sz="4" w:space="0" w:color="auto"/>
              <w:right w:val="single" w:sz="4" w:space="0" w:color="auto"/>
            </w:tcBorders>
          </w:tcPr>
          <w:p w14:paraId="17F723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2A305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08E1D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6FFB377"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B45CE7F"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tcPr>
          <w:p w14:paraId="700FDFA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C053F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4FAC2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B8C78B5" w14:textId="77777777" w:rsidR="00C52F92" w:rsidRPr="00C30686" w:rsidRDefault="00C52F92" w:rsidP="001D51AA">
            <w:pPr>
              <w:pStyle w:val="TAC"/>
              <w:rPr>
                <w:rFonts w:eastAsiaTheme="minorEastAsia"/>
                <w:lang w:val="en-US" w:eastAsia="zh-CN"/>
              </w:rPr>
            </w:pPr>
          </w:p>
        </w:tc>
      </w:tr>
      <w:tr w:rsidR="00C52F92" w:rsidRPr="00C30686" w14:paraId="5E1548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A948B83"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tcPr>
          <w:p w14:paraId="4FB8EBA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0435D91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D6E6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2445" w:type="dxa"/>
            <w:gridSpan w:val="2"/>
            <w:tcBorders>
              <w:top w:val="nil"/>
              <w:left w:val="single" w:sz="4" w:space="0" w:color="auto"/>
              <w:bottom w:val="single" w:sz="4" w:space="0" w:color="auto"/>
              <w:right w:val="single" w:sz="4" w:space="0" w:color="auto"/>
            </w:tcBorders>
            <w:vAlign w:val="center"/>
          </w:tcPr>
          <w:p w14:paraId="6F6057CD" w14:textId="77777777" w:rsidR="00C52F92" w:rsidRPr="00C30686" w:rsidRDefault="00C52F92" w:rsidP="001D51AA">
            <w:pPr>
              <w:pStyle w:val="TAC"/>
              <w:rPr>
                <w:rFonts w:eastAsiaTheme="minorEastAsia"/>
                <w:lang w:val="en-US" w:eastAsia="zh-CN"/>
              </w:rPr>
            </w:pPr>
          </w:p>
        </w:tc>
      </w:tr>
      <w:tr w:rsidR="00C52F92" w:rsidRPr="00C30686" w14:paraId="656A13F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197186B" w14:textId="77777777" w:rsidR="00C52F92" w:rsidRPr="00C30686" w:rsidRDefault="00C52F92" w:rsidP="001D51AA">
            <w:pPr>
              <w:pStyle w:val="TAC"/>
              <w:rPr>
                <w:rFonts w:eastAsiaTheme="minorEastAsia"/>
                <w:color w:val="000000"/>
                <w:lang w:val="en-US" w:eastAsia="zh-CN"/>
              </w:rPr>
            </w:pPr>
            <w:r w:rsidRPr="00C30686">
              <w:rPr>
                <w:rFonts w:eastAsiaTheme="minorEastAsia"/>
                <w:color w:val="000000"/>
                <w:lang w:eastAsia="zh-CN"/>
              </w:rPr>
              <w:t>CA_n2A-n71A-n78A</w:t>
            </w:r>
          </w:p>
        </w:tc>
        <w:tc>
          <w:tcPr>
            <w:tcW w:w="2785" w:type="dxa"/>
            <w:gridSpan w:val="2"/>
            <w:tcBorders>
              <w:top w:val="single" w:sz="4" w:space="0" w:color="auto"/>
              <w:left w:val="single" w:sz="4" w:space="0" w:color="auto"/>
              <w:bottom w:val="nil"/>
              <w:right w:val="single" w:sz="4" w:space="0" w:color="auto"/>
            </w:tcBorders>
          </w:tcPr>
          <w:p w14:paraId="4C90BE4D" w14:textId="77777777" w:rsidR="00C52F92" w:rsidRPr="00C30686" w:rsidRDefault="00C52F92" w:rsidP="001D51AA">
            <w:pPr>
              <w:pStyle w:val="TAC"/>
              <w:rPr>
                <w:rFonts w:eastAsiaTheme="minorEastAsia"/>
                <w:lang w:val="en-US" w:eastAsia="zh-CN"/>
              </w:rPr>
            </w:pPr>
            <w:r w:rsidRPr="00C30686">
              <w:rPr>
                <w:rFonts w:eastAsiaTheme="minorEastAsia"/>
                <w:szCs w:val="18"/>
                <w:lang w:eastAsia="zh-CN"/>
              </w:rPr>
              <w:t>-</w:t>
            </w:r>
          </w:p>
        </w:tc>
        <w:tc>
          <w:tcPr>
            <w:tcW w:w="1259" w:type="dxa"/>
            <w:gridSpan w:val="2"/>
            <w:tcBorders>
              <w:top w:val="single" w:sz="4" w:space="0" w:color="auto"/>
              <w:left w:val="single" w:sz="4" w:space="0" w:color="auto"/>
              <w:bottom w:val="single" w:sz="4" w:space="0" w:color="auto"/>
              <w:right w:val="single" w:sz="4" w:space="0" w:color="auto"/>
            </w:tcBorders>
          </w:tcPr>
          <w:p w14:paraId="67E16C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0C9D9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506154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F248A1D"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18CAACC"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tcPr>
          <w:p w14:paraId="7C81133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ECA631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495CC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A7900E7" w14:textId="77777777" w:rsidR="00C52F92" w:rsidRPr="00C30686" w:rsidRDefault="00C52F92" w:rsidP="001D51AA">
            <w:pPr>
              <w:pStyle w:val="TAC"/>
              <w:rPr>
                <w:rFonts w:eastAsiaTheme="minorEastAsia"/>
                <w:lang w:val="en-US" w:eastAsia="zh-CN"/>
              </w:rPr>
            </w:pPr>
          </w:p>
        </w:tc>
      </w:tr>
      <w:tr w:rsidR="00C52F92" w:rsidRPr="00C30686" w14:paraId="48F9F74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7D35F76"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tcPr>
          <w:p w14:paraId="3302257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464C3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BDA96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F17A3F5" w14:textId="77777777" w:rsidR="00C52F92" w:rsidRPr="00C30686" w:rsidRDefault="00C52F92" w:rsidP="001D51AA">
            <w:pPr>
              <w:pStyle w:val="TAC"/>
              <w:rPr>
                <w:rFonts w:eastAsiaTheme="minorEastAsia"/>
                <w:lang w:val="en-US" w:eastAsia="zh-CN"/>
              </w:rPr>
            </w:pPr>
          </w:p>
        </w:tc>
      </w:tr>
      <w:tr w:rsidR="00C52F92" w:rsidRPr="00C30686" w14:paraId="081E2E1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8900947" w14:textId="77777777" w:rsidR="00C52F92" w:rsidRPr="00C30686" w:rsidRDefault="00C52F92" w:rsidP="001D51AA">
            <w:pPr>
              <w:pStyle w:val="TAC"/>
              <w:rPr>
                <w:rFonts w:eastAsiaTheme="minorEastAsia"/>
                <w:color w:val="000000"/>
                <w:lang w:val="en-US" w:eastAsia="zh-CN"/>
              </w:rPr>
            </w:pPr>
            <w:r w:rsidRPr="00C30686">
              <w:rPr>
                <w:rFonts w:eastAsiaTheme="minorEastAsia"/>
                <w:color w:val="000000"/>
                <w:lang w:eastAsia="zh-CN"/>
              </w:rPr>
              <w:t>CA_n2A-n71A-n78(2A)</w:t>
            </w:r>
          </w:p>
        </w:tc>
        <w:tc>
          <w:tcPr>
            <w:tcW w:w="2785" w:type="dxa"/>
            <w:gridSpan w:val="2"/>
            <w:tcBorders>
              <w:top w:val="single" w:sz="4" w:space="0" w:color="auto"/>
              <w:left w:val="single" w:sz="4" w:space="0" w:color="auto"/>
              <w:bottom w:val="nil"/>
              <w:right w:val="single" w:sz="4" w:space="0" w:color="auto"/>
            </w:tcBorders>
          </w:tcPr>
          <w:p w14:paraId="08C0C243" w14:textId="77777777" w:rsidR="00C52F92" w:rsidRPr="00C30686" w:rsidRDefault="00C52F92" w:rsidP="001D51AA">
            <w:pPr>
              <w:pStyle w:val="TAC"/>
              <w:rPr>
                <w:rFonts w:eastAsiaTheme="minorEastAsia"/>
                <w:lang w:val="en-US" w:eastAsia="zh-CN"/>
              </w:rPr>
            </w:pPr>
            <w:r w:rsidRPr="00C30686">
              <w:rPr>
                <w:rFonts w:eastAsiaTheme="minorEastAsia"/>
                <w:szCs w:val="18"/>
                <w:lang w:eastAsia="zh-CN"/>
              </w:rPr>
              <w:t>-</w:t>
            </w:r>
          </w:p>
        </w:tc>
        <w:tc>
          <w:tcPr>
            <w:tcW w:w="1259" w:type="dxa"/>
            <w:gridSpan w:val="2"/>
            <w:tcBorders>
              <w:top w:val="single" w:sz="4" w:space="0" w:color="auto"/>
              <w:left w:val="single" w:sz="4" w:space="0" w:color="auto"/>
              <w:bottom w:val="single" w:sz="4" w:space="0" w:color="auto"/>
              <w:right w:val="single" w:sz="4" w:space="0" w:color="auto"/>
            </w:tcBorders>
          </w:tcPr>
          <w:p w14:paraId="65E9332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5CE69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D0807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4E89224"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8DBCE74"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tcPr>
          <w:p w14:paraId="738BE94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981C21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FF5F6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CFB6F46" w14:textId="77777777" w:rsidR="00C52F92" w:rsidRPr="00C30686" w:rsidRDefault="00C52F92" w:rsidP="001D51AA">
            <w:pPr>
              <w:pStyle w:val="TAC"/>
              <w:rPr>
                <w:rFonts w:eastAsiaTheme="minorEastAsia"/>
                <w:lang w:val="en-US" w:eastAsia="zh-CN"/>
              </w:rPr>
            </w:pPr>
          </w:p>
        </w:tc>
      </w:tr>
      <w:tr w:rsidR="00C52F92" w:rsidRPr="00C30686" w14:paraId="42A3074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93B5462"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tcPr>
          <w:p w14:paraId="1420FD4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0A095A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9A2F3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2445" w:type="dxa"/>
            <w:gridSpan w:val="2"/>
            <w:tcBorders>
              <w:top w:val="nil"/>
              <w:left w:val="single" w:sz="4" w:space="0" w:color="auto"/>
              <w:bottom w:val="single" w:sz="4" w:space="0" w:color="auto"/>
              <w:right w:val="single" w:sz="4" w:space="0" w:color="auto"/>
            </w:tcBorders>
            <w:vAlign w:val="center"/>
          </w:tcPr>
          <w:p w14:paraId="25121B03" w14:textId="77777777" w:rsidR="00C52F92" w:rsidRPr="00C30686" w:rsidRDefault="00C52F92" w:rsidP="001D51AA">
            <w:pPr>
              <w:pStyle w:val="TAC"/>
              <w:rPr>
                <w:rFonts w:eastAsiaTheme="minorEastAsia"/>
                <w:lang w:val="en-US" w:eastAsia="zh-CN"/>
              </w:rPr>
            </w:pPr>
          </w:p>
        </w:tc>
      </w:tr>
      <w:tr w:rsidR="00C52F92" w:rsidRPr="00C30686" w14:paraId="2CB8F7D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359EED5"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rPr>
              <w:t>CA_n3A-n5A-n7A</w:t>
            </w:r>
          </w:p>
        </w:tc>
        <w:tc>
          <w:tcPr>
            <w:tcW w:w="2785" w:type="dxa"/>
            <w:gridSpan w:val="2"/>
            <w:tcBorders>
              <w:top w:val="single" w:sz="4" w:space="0" w:color="auto"/>
              <w:left w:val="single" w:sz="4" w:space="0" w:color="auto"/>
              <w:bottom w:val="nil"/>
              <w:right w:val="single" w:sz="4" w:space="0" w:color="auto"/>
            </w:tcBorders>
            <w:vAlign w:val="center"/>
          </w:tcPr>
          <w:p w14:paraId="2C2C06E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123F4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12AC29"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3263762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63D0E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F097B2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9C664E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19D4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00B3C1"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AFCFB2F" w14:textId="77777777" w:rsidR="00C52F92" w:rsidRPr="00C30686" w:rsidRDefault="00C52F92" w:rsidP="001D51AA">
            <w:pPr>
              <w:pStyle w:val="TAC"/>
              <w:rPr>
                <w:rFonts w:eastAsiaTheme="minorEastAsia"/>
                <w:lang w:val="en-US" w:eastAsia="zh-CN"/>
              </w:rPr>
            </w:pPr>
          </w:p>
        </w:tc>
      </w:tr>
      <w:tr w:rsidR="00C52F92" w:rsidRPr="00C30686" w14:paraId="5AB40EF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62D2F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D45297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54E0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38242C"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54D06B5F" w14:textId="77777777" w:rsidR="00C52F92" w:rsidRPr="00C30686" w:rsidRDefault="00C52F92" w:rsidP="001D51AA">
            <w:pPr>
              <w:pStyle w:val="TAC"/>
              <w:rPr>
                <w:rFonts w:eastAsiaTheme="minorEastAsia"/>
                <w:lang w:val="en-US" w:eastAsia="zh-CN"/>
              </w:rPr>
            </w:pPr>
          </w:p>
        </w:tc>
      </w:tr>
      <w:tr w:rsidR="00C52F92" w:rsidRPr="00C30686" w14:paraId="0EA100E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AF6323"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0B7B192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CA_n3A-n5A</w:t>
            </w:r>
          </w:p>
          <w:p w14:paraId="0C807BB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38168B5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CA_n5A-n7A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ED935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39D2D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15B177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69FD20C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ABBC3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46042D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F179D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DCF6D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CF7657B" w14:textId="77777777" w:rsidR="00C52F92" w:rsidRPr="00C30686" w:rsidRDefault="00C52F92" w:rsidP="001D51AA">
            <w:pPr>
              <w:pStyle w:val="TAC"/>
              <w:rPr>
                <w:rFonts w:eastAsiaTheme="minorEastAsia"/>
                <w:lang w:val="en-US" w:eastAsia="zh-CN"/>
              </w:rPr>
            </w:pPr>
          </w:p>
        </w:tc>
      </w:tr>
      <w:tr w:rsidR="00C52F92" w:rsidRPr="00C30686" w14:paraId="31C1DA2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EDF97A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2CA03A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FB5F5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8614A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1AD32868" w14:textId="77777777" w:rsidR="00C52F92" w:rsidRPr="00C30686" w:rsidRDefault="00C52F92" w:rsidP="001D51AA">
            <w:pPr>
              <w:pStyle w:val="TAC"/>
              <w:rPr>
                <w:rFonts w:eastAsiaTheme="minorEastAsia"/>
                <w:lang w:val="en-US" w:eastAsia="zh-CN"/>
              </w:rPr>
            </w:pPr>
          </w:p>
        </w:tc>
      </w:tr>
      <w:tr w:rsidR="00C52F92" w:rsidRPr="00C30686" w14:paraId="07B56A1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DBB341"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rPr>
              <w:t>CA_n3A-n5A-n7B</w:t>
            </w:r>
          </w:p>
        </w:tc>
        <w:tc>
          <w:tcPr>
            <w:tcW w:w="2785" w:type="dxa"/>
            <w:gridSpan w:val="2"/>
            <w:tcBorders>
              <w:top w:val="nil"/>
              <w:left w:val="single" w:sz="4" w:space="0" w:color="auto"/>
              <w:bottom w:val="nil"/>
              <w:right w:val="single" w:sz="4" w:space="0" w:color="auto"/>
            </w:tcBorders>
            <w:vAlign w:val="center"/>
          </w:tcPr>
          <w:p w14:paraId="2B78CCA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512A0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C5D07E"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67DC40F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B25E93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B317A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9FE0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82BE7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D224A3"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CD464A4" w14:textId="77777777" w:rsidR="00C52F92" w:rsidRPr="00C30686" w:rsidRDefault="00C52F92" w:rsidP="001D51AA">
            <w:pPr>
              <w:pStyle w:val="TAC"/>
              <w:rPr>
                <w:rFonts w:eastAsiaTheme="minorEastAsia"/>
                <w:lang w:val="en-US" w:eastAsia="zh-CN"/>
              </w:rPr>
            </w:pPr>
          </w:p>
        </w:tc>
      </w:tr>
      <w:tr w:rsidR="00C52F92" w:rsidRPr="00C30686" w14:paraId="2D17F38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70530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82DCC9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0DCA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109D65"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single" w:sz="4" w:space="0" w:color="auto"/>
              <w:right w:val="single" w:sz="4" w:space="0" w:color="auto"/>
            </w:tcBorders>
            <w:vAlign w:val="center"/>
          </w:tcPr>
          <w:p w14:paraId="64730F1F" w14:textId="77777777" w:rsidR="00C52F92" w:rsidRPr="00C30686" w:rsidRDefault="00C52F92" w:rsidP="001D51AA">
            <w:pPr>
              <w:pStyle w:val="TAC"/>
              <w:rPr>
                <w:rFonts w:eastAsiaTheme="minorEastAsia"/>
                <w:lang w:val="en-US" w:eastAsia="zh-CN"/>
              </w:rPr>
            </w:pPr>
          </w:p>
        </w:tc>
      </w:tr>
      <w:tr w:rsidR="00C52F92" w:rsidRPr="00C30686" w14:paraId="65BED72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E63EAA"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3DFEB13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CA_n3A-n5A</w:t>
            </w:r>
          </w:p>
          <w:p w14:paraId="6EE139F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517967E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CA_n5A-n7A</w:t>
            </w:r>
          </w:p>
          <w:p w14:paraId="3995267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F0CF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53B8D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4E7A55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2E376CF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50666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876687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91B9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77E70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8E7C32D" w14:textId="77777777" w:rsidR="00C52F92" w:rsidRPr="00C30686" w:rsidRDefault="00C52F92" w:rsidP="001D51AA">
            <w:pPr>
              <w:pStyle w:val="TAC"/>
              <w:rPr>
                <w:rFonts w:eastAsiaTheme="minorEastAsia"/>
                <w:lang w:val="en-US" w:eastAsia="zh-CN"/>
              </w:rPr>
            </w:pPr>
          </w:p>
        </w:tc>
      </w:tr>
      <w:tr w:rsidR="00C52F92" w:rsidRPr="00C30686" w14:paraId="51155F4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F5B19F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500E0D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BE817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7927D0"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single" w:sz="4" w:space="0" w:color="auto"/>
              <w:right w:val="single" w:sz="4" w:space="0" w:color="auto"/>
            </w:tcBorders>
            <w:vAlign w:val="center"/>
          </w:tcPr>
          <w:p w14:paraId="22F94D40" w14:textId="77777777" w:rsidR="00C52F92" w:rsidRPr="00C30686" w:rsidRDefault="00C52F92" w:rsidP="001D51AA">
            <w:pPr>
              <w:pStyle w:val="TAC"/>
              <w:rPr>
                <w:rFonts w:eastAsiaTheme="minorEastAsia"/>
                <w:lang w:val="en-US" w:eastAsia="zh-CN"/>
              </w:rPr>
            </w:pPr>
          </w:p>
        </w:tc>
      </w:tr>
      <w:tr w:rsidR="00C52F92" w:rsidRPr="00C30686" w14:paraId="3363FE4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BF5D8A7" w14:textId="77777777" w:rsidR="00C52F92" w:rsidRPr="00C30686" w:rsidRDefault="00C52F92" w:rsidP="001D51AA">
            <w:pPr>
              <w:pStyle w:val="TAC"/>
              <w:rPr>
                <w:rFonts w:eastAsiaTheme="minorEastAsia"/>
                <w:color w:val="000000"/>
                <w:lang w:val="en-US" w:eastAsia="zh-CN"/>
              </w:rPr>
            </w:pPr>
            <w:r w:rsidRPr="00C30686">
              <w:rPr>
                <w:rFonts w:eastAsiaTheme="minorEastAsia"/>
                <w:lang w:val="en-US" w:eastAsia="zh-CN"/>
              </w:rPr>
              <w:t>CA_n3A-n5A-n28A</w:t>
            </w:r>
          </w:p>
        </w:tc>
        <w:tc>
          <w:tcPr>
            <w:tcW w:w="2785" w:type="dxa"/>
            <w:gridSpan w:val="2"/>
            <w:tcBorders>
              <w:top w:val="single" w:sz="4" w:space="0" w:color="auto"/>
              <w:left w:val="single" w:sz="4" w:space="0" w:color="auto"/>
              <w:bottom w:val="nil"/>
              <w:right w:val="single" w:sz="4" w:space="0" w:color="auto"/>
            </w:tcBorders>
            <w:vAlign w:val="center"/>
          </w:tcPr>
          <w:p w14:paraId="618543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8228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66075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1346DC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5522A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1DB55E"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74C3A20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2AC57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E5928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9336FBB" w14:textId="77777777" w:rsidR="00C52F92" w:rsidRPr="00C30686" w:rsidRDefault="00C52F92" w:rsidP="001D51AA">
            <w:pPr>
              <w:pStyle w:val="TAC"/>
              <w:rPr>
                <w:rFonts w:eastAsiaTheme="minorEastAsia"/>
                <w:lang w:val="en-US" w:eastAsia="zh-CN"/>
              </w:rPr>
            </w:pPr>
          </w:p>
        </w:tc>
      </w:tr>
      <w:tr w:rsidR="00C52F92" w:rsidRPr="00C30686" w14:paraId="03BB4BF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2AF659"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73970C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A932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FD844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single" w:sz="4" w:space="0" w:color="auto"/>
              <w:right w:val="single" w:sz="4" w:space="0" w:color="auto"/>
            </w:tcBorders>
            <w:vAlign w:val="center"/>
          </w:tcPr>
          <w:p w14:paraId="22C892FA" w14:textId="77777777" w:rsidR="00C52F92" w:rsidRPr="00C30686" w:rsidRDefault="00C52F92" w:rsidP="001D51AA">
            <w:pPr>
              <w:pStyle w:val="TAC"/>
              <w:rPr>
                <w:rFonts w:eastAsiaTheme="minorEastAsia"/>
                <w:lang w:val="en-US" w:eastAsia="zh-CN"/>
              </w:rPr>
            </w:pPr>
          </w:p>
        </w:tc>
      </w:tr>
      <w:tr w:rsidR="00C52F92" w:rsidRPr="00C30686" w14:paraId="0C8B5B1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35E706A" w14:textId="77777777" w:rsidR="00C52F92" w:rsidRPr="00C30686" w:rsidRDefault="00C52F92" w:rsidP="001D51AA">
            <w:pPr>
              <w:pStyle w:val="TAC"/>
              <w:rPr>
                <w:rFonts w:eastAsiaTheme="minorEastAsia"/>
                <w:lang w:val="sv-SE" w:eastAsia="zh-CN"/>
              </w:rPr>
            </w:pPr>
            <w:r w:rsidRPr="00C30686">
              <w:rPr>
                <w:rFonts w:eastAsiaTheme="minorEastAsia"/>
                <w:color w:val="000000"/>
                <w:lang w:val="en-US" w:eastAsia="zh-CN"/>
              </w:rPr>
              <w:t>CA_n3A-n5A-n78A</w:t>
            </w:r>
          </w:p>
        </w:tc>
        <w:tc>
          <w:tcPr>
            <w:tcW w:w="2785" w:type="dxa"/>
            <w:gridSpan w:val="2"/>
            <w:tcBorders>
              <w:top w:val="single" w:sz="4" w:space="0" w:color="auto"/>
              <w:left w:val="single" w:sz="4" w:space="0" w:color="auto"/>
              <w:bottom w:val="nil"/>
              <w:right w:val="single" w:sz="4" w:space="0" w:color="auto"/>
            </w:tcBorders>
            <w:vAlign w:val="center"/>
          </w:tcPr>
          <w:p w14:paraId="190B6D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CA_n3A-n5A</w:t>
            </w:r>
          </w:p>
          <w:p w14:paraId="6687A12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CA_n3A-n78A</w:t>
            </w:r>
          </w:p>
          <w:p w14:paraId="7C3E6D58" w14:textId="77777777" w:rsidR="00C52F92" w:rsidRPr="00C30686" w:rsidRDefault="00C52F92" w:rsidP="001D51AA">
            <w:pPr>
              <w:pStyle w:val="TAC"/>
              <w:rPr>
                <w:rFonts w:eastAsiaTheme="minorEastAsia"/>
                <w:lang w:val="sv-SE" w:eastAsia="zh-CN"/>
              </w:rPr>
            </w:pPr>
            <w:r w:rsidRPr="00C30686">
              <w:rPr>
                <w:rFonts w:eastAsiaTheme="minorEastAsia"/>
                <w:lang w:val="en-US" w:eastAsia="zh-CN"/>
              </w:rPr>
              <w:t>CA_n5A-n78A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F5C5CE" w14:textId="77777777" w:rsidR="00C52F92" w:rsidRPr="00C30686" w:rsidRDefault="00C52F92" w:rsidP="001D51AA">
            <w:pPr>
              <w:pStyle w:val="TAC"/>
              <w:rPr>
                <w:rFonts w:eastAsiaTheme="minorEastAsia"/>
                <w:lang w:val="sv-SE"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B214A0"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6CE1F1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170F8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337CB7"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vAlign w:val="center"/>
          </w:tcPr>
          <w:p w14:paraId="27446B1F"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CE5AA8" w14:textId="77777777" w:rsidR="00C52F92" w:rsidRPr="00C30686" w:rsidRDefault="00C52F92" w:rsidP="001D51AA">
            <w:pPr>
              <w:pStyle w:val="TAC"/>
              <w:rPr>
                <w:rFonts w:eastAsiaTheme="minorEastAsia"/>
                <w:lang w:val="sv-SE"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78A311"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0149A51" w14:textId="77777777" w:rsidR="00C52F92" w:rsidRPr="00C30686" w:rsidRDefault="00C52F92" w:rsidP="001D51AA">
            <w:pPr>
              <w:pStyle w:val="TAC"/>
              <w:rPr>
                <w:rFonts w:eastAsiaTheme="minorEastAsia"/>
                <w:lang w:val="en-US" w:eastAsia="zh-CN"/>
              </w:rPr>
            </w:pPr>
          </w:p>
        </w:tc>
      </w:tr>
      <w:tr w:rsidR="00C52F92" w:rsidRPr="00C30686" w14:paraId="10AD7F5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04E51A"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44D5E51F"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C3A576" w14:textId="77777777" w:rsidR="00C52F92" w:rsidRPr="00C30686" w:rsidRDefault="00C52F92" w:rsidP="001D51AA">
            <w:pPr>
              <w:pStyle w:val="TAC"/>
              <w:rPr>
                <w:rFonts w:eastAsiaTheme="minorEastAsia"/>
                <w:lang w:val="sv-SE"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AF797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ED446D0" w14:textId="77777777" w:rsidR="00C52F92" w:rsidRPr="00C30686" w:rsidRDefault="00C52F92" w:rsidP="001D51AA">
            <w:pPr>
              <w:pStyle w:val="TAC"/>
              <w:rPr>
                <w:rFonts w:eastAsiaTheme="minorEastAsia"/>
                <w:lang w:val="en-US" w:eastAsia="zh-CN"/>
              </w:rPr>
            </w:pPr>
          </w:p>
        </w:tc>
      </w:tr>
      <w:tr w:rsidR="00C52F92" w:rsidRPr="00C30686" w14:paraId="6C4763F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AFA138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CA_n3A-n7A-n8A</w:t>
            </w:r>
          </w:p>
        </w:tc>
        <w:tc>
          <w:tcPr>
            <w:tcW w:w="2785" w:type="dxa"/>
            <w:gridSpan w:val="2"/>
            <w:tcBorders>
              <w:top w:val="single" w:sz="4" w:space="0" w:color="auto"/>
              <w:left w:val="single" w:sz="4" w:space="0" w:color="auto"/>
              <w:bottom w:val="nil"/>
              <w:right w:val="single" w:sz="4" w:space="0" w:color="auto"/>
            </w:tcBorders>
            <w:vAlign w:val="center"/>
          </w:tcPr>
          <w:p w14:paraId="16CBF85D" w14:textId="77777777" w:rsidR="00C52F92" w:rsidRPr="002176FE" w:rsidRDefault="00C52F92" w:rsidP="001D51AA">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en-US" w:eastAsia="ja-JP"/>
              </w:rPr>
              <w:t>A</w:t>
            </w:r>
          </w:p>
          <w:p w14:paraId="2A03C4DA" w14:textId="77777777" w:rsidR="00C52F92" w:rsidRPr="002176FE" w:rsidRDefault="00C52F92" w:rsidP="001D51AA">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en-US" w:eastAsia="ja-JP"/>
              </w:rPr>
              <w:t>A</w:t>
            </w:r>
          </w:p>
          <w:p w14:paraId="6DA3BA75" w14:textId="77777777" w:rsidR="00C52F92" w:rsidRPr="00C30686" w:rsidRDefault="00C52F92" w:rsidP="001D51AA">
            <w:pPr>
              <w:pStyle w:val="TAC"/>
              <w:rPr>
                <w:rFonts w:eastAsiaTheme="minorEastAsia"/>
                <w:lang w:val="en-US" w:eastAsia="zh-CN"/>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sv-SE"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sv-SE" w:eastAsia="ja-JP"/>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34FD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ED55F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1006B4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833EA2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D225C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DFF849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8DFA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C95D2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gridSpan w:val="2"/>
            <w:tcBorders>
              <w:top w:val="nil"/>
              <w:left w:val="single" w:sz="4" w:space="0" w:color="auto"/>
              <w:bottom w:val="nil"/>
              <w:right w:val="single" w:sz="4" w:space="0" w:color="auto"/>
            </w:tcBorders>
            <w:vAlign w:val="center"/>
          </w:tcPr>
          <w:p w14:paraId="2308806F" w14:textId="77777777" w:rsidR="00C52F92" w:rsidRPr="00C30686" w:rsidRDefault="00C52F92" w:rsidP="001D51AA">
            <w:pPr>
              <w:pStyle w:val="TAC"/>
              <w:rPr>
                <w:rFonts w:eastAsiaTheme="minorEastAsia"/>
                <w:lang w:val="en-US" w:eastAsia="zh-CN"/>
              </w:rPr>
            </w:pPr>
          </w:p>
        </w:tc>
      </w:tr>
      <w:tr w:rsidR="00C52F92" w:rsidRPr="00C30686" w14:paraId="5C26A34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AABC7F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B23461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44C7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B02A6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2445" w:type="dxa"/>
            <w:gridSpan w:val="2"/>
            <w:tcBorders>
              <w:top w:val="nil"/>
              <w:left w:val="single" w:sz="4" w:space="0" w:color="auto"/>
              <w:bottom w:val="single" w:sz="4" w:space="0" w:color="auto"/>
              <w:right w:val="single" w:sz="4" w:space="0" w:color="auto"/>
            </w:tcBorders>
            <w:vAlign w:val="center"/>
          </w:tcPr>
          <w:p w14:paraId="21588658" w14:textId="77777777" w:rsidR="00C52F92" w:rsidRPr="00C30686" w:rsidRDefault="00C52F92" w:rsidP="001D51AA">
            <w:pPr>
              <w:pStyle w:val="TAC"/>
              <w:rPr>
                <w:rFonts w:eastAsiaTheme="minorEastAsia"/>
                <w:lang w:val="en-US" w:eastAsia="zh-CN"/>
              </w:rPr>
            </w:pPr>
          </w:p>
        </w:tc>
      </w:tr>
      <w:tr w:rsidR="00C52F92" w:rsidRPr="00C30686" w14:paraId="7F45BFB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152B54E" w14:textId="77777777" w:rsidR="00C52F92" w:rsidRPr="00C30686" w:rsidRDefault="00C52F92" w:rsidP="001D51AA">
            <w:pPr>
              <w:pStyle w:val="TAC"/>
              <w:rPr>
                <w:rFonts w:eastAsiaTheme="minorEastAsia"/>
                <w:lang w:val="en-US" w:eastAsia="zh-CN"/>
              </w:rPr>
            </w:pPr>
            <w:r w:rsidRPr="00C30686">
              <w:rPr>
                <w:rFonts w:eastAsiaTheme="minorEastAsia"/>
              </w:rPr>
              <w:t>CA_n3A-n7A-n26A</w:t>
            </w:r>
          </w:p>
        </w:tc>
        <w:tc>
          <w:tcPr>
            <w:tcW w:w="2785" w:type="dxa"/>
            <w:gridSpan w:val="2"/>
            <w:tcBorders>
              <w:top w:val="single" w:sz="4" w:space="0" w:color="auto"/>
              <w:left w:val="single" w:sz="4" w:space="0" w:color="auto"/>
              <w:bottom w:val="nil"/>
              <w:right w:val="single" w:sz="4" w:space="0" w:color="auto"/>
            </w:tcBorders>
            <w:vAlign w:val="center"/>
          </w:tcPr>
          <w:p w14:paraId="6D025B5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0E77B31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211E24B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744705"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D554EC"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2445" w:type="dxa"/>
            <w:gridSpan w:val="2"/>
            <w:tcBorders>
              <w:top w:val="single" w:sz="4" w:space="0" w:color="auto"/>
              <w:left w:val="single" w:sz="4" w:space="0" w:color="auto"/>
              <w:bottom w:val="nil"/>
              <w:right w:val="single" w:sz="4" w:space="0" w:color="auto"/>
            </w:tcBorders>
            <w:vAlign w:val="center"/>
          </w:tcPr>
          <w:p w14:paraId="1A27ADDD"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7BA1FF4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D9A84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61A688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2861ED" w14:textId="77777777" w:rsidR="00C52F92" w:rsidRPr="00C30686" w:rsidRDefault="00C52F92" w:rsidP="001D51AA">
            <w:pPr>
              <w:pStyle w:val="TAC"/>
              <w:rPr>
                <w:rFonts w:eastAsiaTheme="minorEastAsia"/>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419000"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gridSpan w:val="2"/>
            <w:tcBorders>
              <w:top w:val="nil"/>
              <w:left w:val="single" w:sz="4" w:space="0" w:color="auto"/>
              <w:bottom w:val="nil"/>
              <w:right w:val="single" w:sz="4" w:space="0" w:color="auto"/>
            </w:tcBorders>
            <w:vAlign w:val="center"/>
          </w:tcPr>
          <w:p w14:paraId="243E0DBE" w14:textId="77777777" w:rsidR="00C52F92" w:rsidRPr="00C30686" w:rsidRDefault="00C52F92" w:rsidP="001D51AA">
            <w:pPr>
              <w:pStyle w:val="TAC"/>
              <w:rPr>
                <w:rFonts w:eastAsiaTheme="minorEastAsia"/>
                <w:lang w:val="en-US" w:eastAsia="zh-CN"/>
              </w:rPr>
            </w:pPr>
          </w:p>
        </w:tc>
      </w:tr>
      <w:tr w:rsidR="00C52F92" w:rsidRPr="00C30686" w14:paraId="75BE559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0CB04B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77F88E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B43C98"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8566E9"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03C9F4BB" w14:textId="77777777" w:rsidR="00C52F92" w:rsidRPr="00C30686" w:rsidRDefault="00C52F92" w:rsidP="001D51AA">
            <w:pPr>
              <w:pStyle w:val="TAC"/>
              <w:rPr>
                <w:rFonts w:eastAsiaTheme="minorEastAsia"/>
                <w:lang w:val="en-US" w:eastAsia="zh-CN"/>
              </w:rPr>
            </w:pPr>
          </w:p>
        </w:tc>
      </w:tr>
      <w:tr w:rsidR="00C52F92" w:rsidRPr="00C30686" w14:paraId="5DCD90F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1E76445" w14:textId="77777777" w:rsidR="00C52F92" w:rsidRPr="00C30686" w:rsidRDefault="00C52F92" w:rsidP="001D51AA">
            <w:pPr>
              <w:pStyle w:val="TAC"/>
              <w:rPr>
                <w:rFonts w:eastAsiaTheme="minorEastAsia"/>
              </w:rPr>
            </w:pPr>
            <w:r w:rsidRPr="00C30686">
              <w:rPr>
                <w:rFonts w:eastAsiaTheme="minorEastAsia"/>
              </w:rPr>
              <w:t>CA_n3A-n7A-n26(2A)</w:t>
            </w:r>
          </w:p>
        </w:tc>
        <w:tc>
          <w:tcPr>
            <w:tcW w:w="2785" w:type="dxa"/>
            <w:gridSpan w:val="2"/>
            <w:tcBorders>
              <w:top w:val="single" w:sz="4" w:space="0" w:color="auto"/>
              <w:left w:val="single" w:sz="4" w:space="0" w:color="auto"/>
              <w:bottom w:val="nil"/>
              <w:right w:val="single" w:sz="4" w:space="0" w:color="auto"/>
            </w:tcBorders>
            <w:vAlign w:val="center"/>
          </w:tcPr>
          <w:p w14:paraId="44FE64D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6E6F414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3D2925D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9CFD6B" w14:textId="77777777" w:rsidR="00C52F92" w:rsidRPr="00C30686" w:rsidRDefault="00C52F92" w:rsidP="001D51AA">
            <w:pPr>
              <w:pStyle w:val="TAC"/>
              <w:rPr>
                <w:rFonts w:eastAsiaTheme="minorEastAsia"/>
                <w:color w:val="000000"/>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B2F60C"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gridSpan w:val="2"/>
            <w:tcBorders>
              <w:top w:val="single" w:sz="4" w:space="0" w:color="auto"/>
              <w:left w:val="single" w:sz="4" w:space="0" w:color="auto"/>
              <w:bottom w:val="nil"/>
              <w:right w:val="single" w:sz="4" w:space="0" w:color="auto"/>
            </w:tcBorders>
            <w:vAlign w:val="center"/>
          </w:tcPr>
          <w:p w14:paraId="4795EDB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40F207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4068B8" w14:textId="77777777" w:rsidR="00C52F92" w:rsidRPr="00C30686" w:rsidRDefault="00C52F92" w:rsidP="001D51AA">
            <w:pPr>
              <w:pStyle w:val="TAC"/>
              <w:rPr>
                <w:rFonts w:eastAsiaTheme="minorEastAsia"/>
              </w:rPr>
            </w:pPr>
          </w:p>
        </w:tc>
        <w:tc>
          <w:tcPr>
            <w:tcW w:w="2785" w:type="dxa"/>
            <w:gridSpan w:val="2"/>
            <w:tcBorders>
              <w:top w:val="nil"/>
              <w:left w:val="single" w:sz="4" w:space="0" w:color="auto"/>
              <w:bottom w:val="nil"/>
              <w:right w:val="single" w:sz="4" w:space="0" w:color="auto"/>
            </w:tcBorders>
            <w:vAlign w:val="center"/>
          </w:tcPr>
          <w:p w14:paraId="6BFE2BC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E1DEA4" w14:textId="77777777" w:rsidR="00C52F92" w:rsidRPr="00C30686" w:rsidRDefault="00C52F92" w:rsidP="001D51AA">
            <w:pPr>
              <w:pStyle w:val="TAC"/>
              <w:rPr>
                <w:rFonts w:eastAsiaTheme="minorEastAsia"/>
                <w:color w:val="000000"/>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26E45D"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nil"/>
              <w:left w:val="single" w:sz="4" w:space="0" w:color="auto"/>
              <w:bottom w:val="nil"/>
              <w:right w:val="single" w:sz="4" w:space="0" w:color="auto"/>
            </w:tcBorders>
            <w:vAlign w:val="center"/>
          </w:tcPr>
          <w:p w14:paraId="231392C3" w14:textId="77777777" w:rsidR="00C52F92" w:rsidRPr="00C30686" w:rsidRDefault="00C52F92" w:rsidP="001D51AA">
            <w:pPr>
              <w:pStyle w:val="TAC"/>
              <w:rPr>
                <w:rFonts w:eastAsiaTheme="minorEastAsia"/>
                <w:szCs w:val="18"/>
                <w:lang w:val="en-US" w:eastAsia="zh-CN"/>
              </w:rPr>
            </w:pPr>
          </w:p>
        </w:tc>
      </w:tr>
      <w:tr w:rsidR="00C52F92" w:rsidRPr="00C30686" w14:paraId="344F89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018755B" w14:textId="77777777" w:rsidR="00C52F92" w:rsidRPr="00C30686" w:rsidRDefault="00C52F92" w:rsidP="001D51AA">
            <w:pPr>
              <w:pStyle w:val="TAC"/>
              <w:rPr>
                <w:rFonts w:eastAsiaTheme="minorEastAsia"/>
              </w:rPr>
            </w:pPr>
          </w:p>
        </w:tc>
        <w:tc>
          <w:tcPr>
            <w:tcW w:w="2785" w:type="dxa"/>
            <w:gridSpan w:val="2"/>
            <w:tcBorders>
              <w:top w:val="nil"/>
              <w:left w:val="single" w:sz="4" w:space="0" w:color="auto"/>
              <w:bottom w:val="single" w:sz="4" w:space="0" w:color="auto"/>
              <w:right w:val="single" w:sz="4" w:space="0" w:color="auto"/>
            </w:tcBorders>
            <w:vAlign w:val="center"/>
          </w:tcPr>
          <w:p w14:paraId="655AE25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A961D1" w14:textId="77777777" w:rsidR="00C52F92" w:rsidRPr="00C30686" w:rsidRDefault="00C52F92" w:rsidP="001D51AA">
            <w:pPr>
              <w:pStyle w:val="TAC"/>
              <w:rPr>
                <w:rFonts w:eastAsiaTheme="minorEastAsia"/>
                <w:color w:val="000000"/>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1A7CB1"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CA_n26(2A)_BCS0</w:t>
            </w:r>
          </w:p>
        </w:tc>
        <w:tc>
          <w:tcPr>
            <w:tcW w:w="2445" w:type="dxa"/>
            <w:gridSpan w:val="2"/>
            <w:tcBorders>
              <w:top w:val="nil"/>
              <w:left w:val="single" w:sz="4" w:space="0" w:color="auto"/>
              <w:bottom w:val="single" w:sz="4" w:space="0" w:color="auto"/>
              <w:right w:val="single" w:sz="4" w:space="0" w:color="auto"/>
            </w:tcBorders>
            <w:vAlign w:val="center"/>
          </w:tcPr>
          <w:p w14:paraId="362E967A" w14:textId="77777777" w:rsidR="00C52F92" w:rsidRPr="00C30686" w:rsidRDefault="00C52F92" w:rsidP="001D51AA">
            <w:pPr>
              <w:pStyle w:val="TAC"/>
              <w:rPr>
                <w:rFonts w:eastAsiaTheme="minorEastAsia"/>
                <w:szCs w:val="18"/>
                <w:lang w:val="en-US" w:eastAsia="zh-CN"/>
              </w:rPr>
            </w:pPr>
          </w:p>
        </w:tc>
      </w:tr>
      <w:tr w:rsidR="00C52F92" w:rsidRPr="00C30686" w14:paraId="1C07421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A61BD5D" w14:textId="77777777" w:rsidR="00C52F92" w:rsidRPr="00C30686" w:rsidRDefault="00C52F92" w:rsidP="001D51AA">
            <w:pPr>
              <w:pStyle w:val="TAC"/>
              <w:rPr>
                <w:rFonts w:eastAsiaTheme="minorEastAsia"/>
                <w:lang w:val="en-US" w:eastAsia="zh-CN"/>
              </w:rPr>
            </w:pPr>
            <w:r w:rsidRPr="00C30686">
              <w:rPr>
                <w:rFonts w:eastAsiaTheme="minorEastAsia"/>
              </w:rPr>
              <w:t>CA_n3A-n7B-n26A</w:t>
            </w:r>
          </w:p>
        </w:tc>
        <w:tc>
          <w:tcPr>
            <w:tcW w:w="2785" w:type="dxa"/>
            <w:gridSpan w:val="2"/>
            <w:tcBorders>
              <w:top w:val="single" w:sz="4" w:space="0" w:color="auto"/>
              <w:left w:val="single" w:sz="4" w:space="0" w:color="auto"/>
              <w:bottom w:val="nil"/>
              <w:right w:val="single" w:sz="4" w:space="0" w:color="auto"/>
            </w:tcBorders>
            <w:vAlign w:val="center"/>
          </w:tcPr>
          <w:p w14:paraId="42AA7AD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2138679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0BEA2C7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31B8EF0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B6CDEA"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0652D6"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2445" w:type="dxa"/>
            <w:gridSpan w:val="2"/>
            <w:tcBorders>
              <w:top w:val="single" w:sz="4" w:space="0" w:color="auto"/>
              <w:left w:val="single" w:sz="4" w:space="0" w:color="auto"/>
              <w:bottom w:val="nil"/>
              <w:right w:val="single" w:sz="4" w:space="0" w:color="auto"/>
            </w:tcBorders>
            <w:vAlign w:val="center"/>
          </w:tcPr>
          <w:p w14:paraId="1BA4CADD"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5F5FE3D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7E98C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CB9291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6A6D23" w14:textId="77777777" w:rsidR="00C52F92" w:rsidRPr="00C30686" w:rsidRDefault="00C52F92" w:rsidP="001D51AA">
            <w:pPr>
              <w:pStyle w:val="TAC"/>
              <w:rPr>
                <w:rFonts w:eastAsiaTheme="minorEastAsia"/>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E9B55F"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4FDFFFA9" w14:textId="77777777" w:rsidR="00C52F92" w:rsidRPr="00C30686" w:rsidRDefault="00C52F92" w:rsidP="001D51AA">
            <w:pPr>
              <w:pStyle w:val="TAC"/>
              <w:rPr>
                <w:rFonts w:eastAsiaTheme="minorEastAsia"/>
                <w:lang w:val="en-US" w:eastAsia="zh-CN"/>
              </w:rPr>
            </w:pPr>
          </w:p>
        </w:tc>
      </w:tr>
      <w:tr w:rsidR="00C52F92" w:rsidRPr="00C30686" w14:paraId="4F1416C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CB57D9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99FB75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4941F8"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74BE3C"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1B2AFEE" w14:textId="77777777" w:rsidR="00C52F92" w:rsidRPr="00C30686" w:rsidRDefault="00C52F92" w:rsidP="001D51AA">
            <w:pPr>
              <w:pStyle w:val="TAC"/>
              <w:rPr>
                <w:rFonts w:eastAsiaTheme="minorEastAsia"/>
                <w:lang w:val="en-US" w:eastAsia="zh-CN"/>
              </w:rPr>
            </w:pPr>
          </w:p>
        </w:tc>
      </w:tr>
      <w:tr w:rsidR="00C52F92" w:rsidRPr="00C30686" w14:paraId="5F911B4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0BA978D" w14:textId="77777777" w:rsidR="00C52F92" w:rsidRPr="00C30686" w:rsidRDefault="00C52F92" w:rsidP="001D51AA">
            <w:pPr>
              <w:pStyle w:val="TAC"/>
              <w:rPr>
                <w:rFonts w:eastAsiaTheme="minorEastAsia"/>
                <w:lang w:val="en-US" w:eastAsia="zh-CN"/>
              </w:rPr>
            </w:pPr>
            <w:r w:rsidRPr="00C30686">
              <w:rPr>
                <w:rFonts w:eastAsiaTheme="minorEastAsia"/>
              </w:rPr>
              <w:t>CA_n3A-n7B-n26(2A)</w:t>
            </w:r>
          </w:p>
        </w:tc>
        <w:tc>
          <w:tcPr>
            <w:tcW w:w="2785" w:type="dxa"/>
            <w:gridSpan w:val="2"/>
            <w:tcBorders>
              <w:top w:val="single" w:sz="4" w:space="0" w:color="auto"/>
              <w:left w:val="single" w:sz="4" w:space="0" w:color="auto"/>
              <w:bottom w:val="nil"/>
              <w:right w:val="single" w:sz="4" w:space="0" w:color="auto"/>
            </w:tcBorders>
            <w:vAlign w:val="center"/>
          </w:tcPr>
          <w:p w14:paraId="2154CC1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4D26A6A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5ED56BF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9C3EF2"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279DAF"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gridSpan w:val="2"/>
            <w:tcBorders>
              <w:top w:val="single" w:sz="4" w:space="0" w:color="auto"/>
              <w:left w:val="single" w:sz="4" w:space="0" w:color="auto"/>
              <w:bottom w:val="nil"/>
              <w:right w:val="single" w:sz="4" w:space="0" w:color="auto"/>
            </w:tcBorders>
            <w:vAlign w:val="center"/>
          </w:tcPr>
          <w:p w14:paraId="77D91F4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1D7EEA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CCFD5F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C4F816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231F43" w14:textId="77777777" w:rsidR="00C52F92" w:rsidRPr="00C30686" w:rsidRDefault="00C52F92" w:rsidP="001D51AA">
            <w:pPr>
              <w:pStyle w:val="TAC"/>
              <w:rPr>
                <w:rFonts w:eastAsiaTheme="minorEastAsia"/>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730995"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47437478" w14:textId="77777777" w:rsidR="00C52F92" w:rsidRPr="00C30686" w:rsidRDefault="00C52F92" w:rsidP="001D51AA">
            <w:pPr>
              <w:pStyle w:val="TAC"/>
              <w:rPr>
                <w:rFonts w:eastAsiaTheme="minorEastAsia"/>
                <w:lang w:val="en-US" w:eastAsia="zh-CN"/>
              </w:rPr>
            </w:pPr>
          </w:p>
        </w:tc>
      </w:tr>
      <w:tr w:rsidR="00C52F92" w:rsidRPr="00C30686" w14:paraId="065E15F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3EAFB9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8C3C7C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D3CC94"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5BEE8F"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gridSpan w:val="2"/>
            <w:tcBorders>
              <w:top w:val="nil"/>
              <w:left w:val="single" w:sz="4" w:space="0" w:color="auto"/>
              <w:bottom w:val="single" w:sz="4" w:space="0" w:color="auto"/>
              <w:right w:val="single" w:sz="4" w:space="0" w:color="auto"/>
            </w:tcBorders>
            <w:vAlign w:val="center"/>
          </w:tcPr>
          <w:p w14:paraId="6ADB9E8A" w14:textId="77777777" w:rsidR="00C52F92" w:rsidRPr="00C30686" w:rsidRDefault="00C52F92" w:rsidP="001D51AA">
            <w:pPr>
              <w:pStyle w:val="TAC"/>
              <w:rPr>
                <w:rFonts w:eastAsiaTheme="minorEastAsia"/>
                <w:lang w:val="en-US" w:eastAsia="zh-CN"/>
              </w:rPr>
            </w:pPr>
          </w:p>
        </w:tc>
      </w:tr>
      <w:tr w:rsidR="00C52F92" w:rsidRPr="00C30686" w14:paraId="35E82B6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27E3624" w14:textId="77777777" w:rsidR="00C52F92" w:rsidRPr="00C30686" w:rsidRDefault="00C52F92" w:rsidP="001D51AA">
            <w:pPr>
              <w:pStyle w:val="TAC"/>
              <w:rPr>
                <w:rFonts w:eastAsiaTheme="minorEastAsia"/>
                <w:lang w:val="en-US" w:eastAsia="zh-CN"/>
              </w:rPr>
            </w:pPr>
            <w:r w:rsidRPr="00C30686">
              <w:rPr>
                <w:rFonts w:eastAsiaTheme="minorEastAsia"/>
              </w:rPr>
              <w:t>CA_n3B-n7A-n26A</w:t>
            </w:r>
          </w:p>
        </w:tc>
        <w:tc>
          <w:tcPr>
            <w:tcW w:w="2785" w:type="dxa"/>
            <w:gridSpan w:val="2"/>
            <w:tcBorders>
              <w:top w:val="single" w:sz="4" w:space="0" w:color="auto"/>
              <w:left w:val="single" w:sz="4" w:space="0" w:color="auto"/>
              <w:bottom w:val="nil"/>
              <w:right w:val="single" w:sz="4" w:space="0" w:color="auto"/>
            </w:tcBorders>
            <w:vAlign w:val="center"/>
          </w:tcPr>
          <w:p w14:paraId="1EEFFBD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CA_n3A-n7A</w:t>
            </w:r>
          </w:p>
          <w:p w14:paraId="779E1FA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CA_n3A-n26A</w:t>
            </w:r>
          </w:p>
          <w:p w14:paraId="083055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428815"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6B6AB1"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23E8D2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936B034"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6D579A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6A93C8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841C14" w14:textId="77777777" w:rsidR="00C52F92" w:rsidRPr="00C30686" w:rsidRDefault="00C52F92" w:rsidP="001D51AA">
            <w:pPr>
              <w:pStyle w:val="TAC"/>
              <w:rPr>
                <w:rFonts w:eastAsiaTheme="minorEastAsia"/>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35E99B"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nil"/>
              <w:left w:val="single" w:sz="4" w:space="0" w:color="auto"/>
              <w:bottom w:val="nil"/>
              <w:right w:val="single" w:sz="4" w:space="0" w:color="auto"/>
            </w:tcBorders>
            <w:vAlign w:val="center"/>
          </w:tcPr>
          <w:p w14:paraId="074FBDF2" w14:textId="77777777" w:rsidR="00C52F92" w:rsidRPr="00C30686" w:rsidRDefault="00C52F92" w:rsidP="001D51AA">
            <w:pPr>
              <w:pStyle w:val="TAC"/>
              <w:rPr>
                <w:rFonts w:eastAsiaTheme="minorEastAsia"/>
                <w:lang w:val="en-US" w:eastAsia="zh-CN"/>
              </w:rPr>
            </w:pPr>
          </w:p>
        </w:tc>
      </w:tr>
      <w:tr w:rsidR="00C52F92" w:rsidRPr="00C30686" w14:paraId="68CEBC7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21272B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8C7965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DE9857"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86FF4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single" w:sz="4" w:space="0" w:color="auto"/>
              <w:right w:val="single" w:sz="4" w:space="0" w:color="auto"/>
            </w:tcBorders>
            <w:vAlign w:val="center"/>
          </w:tcPr>
          <w:p w14:paraId="66FBE6B6" w14:textId="77777777" w:rsidR="00C52F92" w:rsidRPr="00C30686" w:rsidRDefault="00C52F92" w:rsidP="001D51AA">
            <w:pPr>
              <w:pStyle w:val="TAC"/>
              <w:rPr>
                <w:rFonts w:eastAsiaTheme="minorEastAsia"/>
                <w:lang w:val="en-US" w:eastAsia="zh-CN"/>
              </w:rPr>
            </w:pPr>
          </w:p>
        </w:tc>
      </w:tr>
      <w:tr w:rsidR="00C52F92" w:rsidRPr="00C30686" w14:paraId="5662E82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E2208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CA_n3B-n7A-n26(2A)</w:t>
            </w:r>
          </w:p>
        </w:tc>
        <w:tc>
          <w:tcPr>
            <w:tcW w:w="2785" w:type="dxa"/>
            <w:gridSpan w:val="2"/>
            <w:tcBorders>
              <w:top w:val="single" w:sz="4" w:space="0" w:color="auto"/>
              <w:left w:val="single" w:sz="4" w:space="0" w:color="auto"/>
              <w:bottom w:val="nil"/>
              <w:right w:val="single" w:sz="4" w:space="0" w:color="auto"/>
            </w:tcBorders>
            <w:vAlign w:val="center"/>
          </w:tcPr>
          <w:p w14:paraId="5AB042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CA_n3A-n7A</w:t>
            </w:r>
          </w:p>
          <w:p w14:paraId="36E1D0B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CA_n3A-n26A</w:t>
            </w:r>
          </w:p>
          <w:p w14:paraId="10111C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77A0AB"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5BB323"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53F418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E11712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B711B6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D35F6B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46CDAF" w14:textId="77777777" w:rsidR="00C52F92" w:rsidRPr="00C30686" w:rsidRDefault="00C52F92" w:rsidP="001D51AA">
            <w:pPr>
              <w:pStyle w:val="TAC"/>
              <w:rPr>
                <w:rFonts w:eastAsiaTheme="minorEastAsia"/>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4D6812"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nil"/>
              <w:left w:val="single" w:sz="4" w:space="0" w:color="auto"/>
              <w:bottom w:val="nil"/>
              <w:right w:val="single" w:sz="4" w:space="0" w:color="auto"/>
            </w:tcBorders>
            <w:vAlign w:val="center"/>
          </w:tcPr>
          <w:p w14:paraId="099E6EE8" w14:textId="77777777" w:rsidR="00C52F92" w:rsidRPr="00C30686" w:rsidRDefault="00C52F92" w:rsidP="001D51AA">
            <w:pPr>
              <w:pStyle w:val="TAC"/>
              <w:rPr>
                <w:rFonts w:eastAsiaTheme="minorEastAsia"/>
                <w:lang w:val="en-US" w:eastAsia="zh-CN"/>
              </w:rPr>
            </w:pPr>
          </w:p>
        </w:tc>
      </w:tr>
      <w:tr w:rsidR="00C52F92" w:rsidRPr="00C30686" w14:paraId="0524272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E2DD75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FAA914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940984"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3DD3B0"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gridSpan w:val="2"/>
            <w:tcBorders>
              <w:top w:val="nil"/>
              <w:left w:val="single" w:sz="4" w:space="0" w:color="auto"/>
              <w:bottom w:val="single" w:sz="4" w:space="0" w:color="auto"/>
              <w:right w:val="single" w:sz="4" w:space="0" w:color="auto"/>
            </w:tcBorders>
            <w:vAlign w:val="center"/>
          </w:tcPr>
          <w:p w14:paraId="15EECC66" w14:textId="77777777" w:rsidR="00C52F92" w:rsidRPr="00C30686" w:rsidRDefault="00C52F92" w:rsidP="001D51AA">
            <w:pPr>
              <w:pStyle w:val="TAC"/>
              <w:rPr>
                <w:rFonts w:eastAsiaTheme="minorEastAsia"/>
                <w:lang w:val="en-US" w:eastAsia="zh-CN"/>
              </w:rPr>
            </w:pPr>
          </w:p>
        </w:tc>
      </w:tr>
      <w:tr w:rsidR="00C52F92" w:rsidRPr="00C30686" w14:paraId="68D91CF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6FE71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CA_n3B-n7B-n26A</w:t>
            </w:r>
          </w:p>
        </w:tc>
        <w:tc>
          <w:tcPr>
            <w:tcW w:w="2785" w:type="dxa"/>
            <w:gridSpan w:val="2"/>
            <w:tcBorders>
              <w:top w:val="single" w:sz="4" w:space="0" w:color="auto"/>
              <w:left w:val="single" w:sz="4" w:space="0" w:color="auto"/>
              <w:bottom w:val="nil"/>
              <w:right w:val="single" w:sz="4" w:space="0" w:color="auto"/>
            </w:tcBorders>
            <w:vAlign w:val="center"/>
          </w:tcPr>
          <w:p w14:paraId="7A62E0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CA_n3A-n7A</w:t>
            </w:r>
          </w:p>
          <w:p w14:paraId="3E450D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CA_n3A-n26A</w:t>
            </w:r>
          </w:p>
          <w:p w14:paraId="7A2F1A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CA_n7A-n26A</w:t>
            </w:r>
          </w:p>
          <w:p w14:paraId="7C2261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04B5B0"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BAF097"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0FAC878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65B9F4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C39FDE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7CEB1F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8EB809" w14:textId="77777777" w:rsidR="00C52F92" w:rsidRPr="00C30686" w:rsidRDefault="00C52F92" w:rsidP="001D51AA">
            <w:pPr>
              <w:pStyle w:val="TAC"/>
              <w:rPr>
                <w:rFonts w:eastAsiaTheme="minorEastAsia"/>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37008B"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761CB513" w14:textId="77777777" w:rsidR="00C52F92" w:rsidRPr="00C30686" w:rsidRDefault="00C52F92" w:rsidP="001D51AA">
            <w:pPr>
              <w:pStyle w:val="TAC"/>
              <w:rPr>
                <w:rFonts w:eastAsiaTheme="minorEastAsia"/>
                <w:lang w:val="en-US" w:eastAsia="zh-CN"/>
              </w:rPr>
            </w:pPr>
          </w:p>
        </w:tc>
      </w:tr>
      <w:tr w:rsidR="00C52F92" w:rsidRPr="00C30686" w14:paraId="26E3194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3FA268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EA6058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2EF41E"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58084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single" w:sz="4" w:space="0" w:color="auto"/>
              <w:right w:val="single" w:sz="4" w:space="0" w:color="auto"/>
            </w:tcBorders>
            <w:vAlign w:val="center"/>
          </w:tcPr>
          <w:p w14:paraId="62425C7D" w14:textId="77777777" w:rsidR="00C52F92" w:rsidRPr="00C30686" w:rsidRDefault="00C52F92" w:rsidP="001D51AA">
            <w:pPr>
              <w:pStyle w:val="TAC"/>
              <w:rPr>
                <w:rFonts w:eastAsiaTheme="minorEastAsia"/>
                <w:lang w:val="en-US" w:eastAsia="zh-CN"/>
              </w:rPr>
            </w:pPr>
          </w:p>
        </w:tc>
      </w:tr>
      <w:tr w:rsidR="00C52F92" w:rsidRPr="00C30686" w14:paraId="3F060FF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14E7C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CA_n3B-n7B-n26(2A)</w:t>
            </w:r>
          </w:p>
        </w:tc>
        <w:tc>
          <w:tcPr>
            <w:tcW w:w="2785" w:type="dxa"/>
            <w:gridSpan w:val="2"/>
            <w:tcBorders>
              <w:top w:val="single" w:sz="4" w:space="0" w:color="auto"/>
              <w:left w:val="single" w:sz="4" w:space="0" w:color="auto"/>
              <w:bottom w:val="nil"/>
              <w:right w:val="single" w:sz="4" w:space="0" w:color="auto"/>
            </w:tcBorders>
            <w:vAlign w:val="center"/>
          </w:tcPr>
          <w:p w14:paraId="6B078F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CA_n3A-n7A</w:t>
            </w:r>
          </w:p>
          <w:p w14:paraId="1C06D31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CA_n3A-n26A</w:t>
            </w:r>
          </w:p>
          <w:p w14:paraId="4CDCE13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B8B5E0"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26235F"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2727DA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3614B0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9F18B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085431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6A70F7" w14:textId="77777777" w:rsidR="00C52F92" w:rsidRPr="00C30686" w:rsidRDefault="00C52F92" w:rsidP="001D51AA">
            <w:pPr>
              <w:pStyle w:val="TAC"/>
              <w:rPr>
                <w:rFonts w:eastAsiaTheme="minorEastAsia"/>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7C7764"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42FD1D7E" w14:textId="77777777" w:rsidR="00C52F92" w:rsidRPr="00C30686" w:rsidRDefault="00C52F92" w:rsidP="001D51AA">
            <w:pPr>
              <w:pStyle w:val="TAC"/>
              <w:rPr>
                <w:rFonts w:eastAsiaTheme="minorEastAsia"/>
                <w:lang w:val="en-US" w:eastAsia="zh-CN"/>
              </w:rPr>
            </w:pPr>
          </w:p>
        </w:tc>
      </w:tr>
      <w:tr w:rsidR="00C52F92" w:rsidRPr="00C30686" w14:paraId="229BD8D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8941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AA5E7B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B82C1A"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80D79B"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gridSpan w:val="2"/>
            <w:tcBorders>
              <w:top w:val="nil"/>
              <w:left w:val="single" w:sz="4" w:space="0" w:color="auto"/>
              <w:bottom w:val="single" w:sz="4" w:space="0" w:color="auto"/>
              <w:right w:val="single" w:sz="4" w:space="0" w:color="auto"/>
            </w:tcBorders>
            <w:vAlign w:val="center"/>
          </w:tcPr>
          <w:p w14:paraId="3EDC404E" w14:textId="77777777" w:rsidR="00C52F92" w:rsidRPr="00C30686" w:rsidRDefault="00C52F92" w:rsidP="001D51AA">
            <w:pPr>
              <w:pStyle w:val="TAC"/>
              <w:rPr>
                <w:rFonts w:eastAsiaTheme="minorEastAsia"/>
                <w:lang w:val="en-US" w:eastAsia="zh-CN"/>
              </w:rPr>
            </w:pPr>
          </w:p>
        </w:tc>
      </w:tr>
      <w:tr w:rsidR="00C52F92" w:rsidRPr="00C30686" w14:paraId="429554C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FDB58A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w:t>
            </w:r>
            <w:r w:rsidRPr="00C30686">
              <w:rPr>
                <w:rFonts w:eastAsiaTheme="minorEastAsia"/>
                <w:lang w:val="sv-SE" w:eastAsia="ja-JP"/>
              </w:rPr>
              <w:t>A</w:t>
            </w:r>
            <w:r w:rsidRPr="00C30686">
              <w:rPr>
                <w:rFonts w:eastAsiaTheme="minorEastAsia"/>
                <w:lang w:val="sv-SE" w:eastAsia="zh-CN"/>
              </w:rPr>
              <w:t>-n7A-n28A</w:t>
            </w:r>
          </w:p>
        </w:tc>
        <w:tc>
          <w:tcPr>
            <w:tcW w:w="2785" w:type="dxa"/>
            <w:gridSpan w:val="2"/>
            <w:tcBorders>
              <w:top w:val="single" w:sz="4" w:space="0" w:color="auto"/>
              <w:left w:val="single" w:sz="4" w:space="0" w:color="auto"/>
              <w:bottom w:val="nil"/>
              <w:right w:val="single" w:sz="4" w:space="0" w:color="auto"/>
            </w:tcBorders>
            <w:vAlign w:val="center"/>
          </w:tcPr>
          <w:p w14:paraId="2CE595C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AFBE3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215CC3"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15F066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2EB68A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E274E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BAC234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D3293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E05667"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95F9531" w14:textId="77777777" w:rsidR="00C52F92" w:rsidRPr="00C30686" w:rsidRDefault="00C52F92" w:rsidP="001D51AA">
            <w:pPr>
              <w:pStyle w:val="TAC"/>
              <w:rPr>
                <w:rFonts w:eastAsiaTheme="minorEastAsia"/>
                <w:lang w:val="en-US" w:eastAsia="zh-CN"/>
              </w:rPr>
            </w:pPr>
          </w:p>
        </w:tc>
      </w:tr>
      <w:tr w:rsidR="00C52F92" w:rsidRPr="00C30686" w14:paraId="228EC1C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1B493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DD51F7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26147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ECF90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151A0717" w14:textId="77777777" w:rsidR="00C52F92" w:rsidRPr="00C30686" w:rsidRDefault="00C52F92" w:rsidP="001D51AA">
            <w:pPr>
              <w:pStyle w:val="TAC"/>
              <w:rPr>
                <w:rFonts w:eastAsiaTheme="minorEastAsia"/>
                <w:lang w:val="en-US" w:eastAsia="zh-CN"/>
              </w:rPr>
            </w:pPr>
          </w:p>
        </w:tc>
      </w:tr>
      <w:tr w:rsidR="00C52F92" w:rsidRPr="00C30686" w14:paraId="560B90B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AC4FD2"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427F2067" w14:textId="77777777" w:rsidR="00C52F92" w:rsidRPr="00C30686" w:rsidRDefault="00C52F92" w:rsidP="001D51AA">
            <w:pPr>
              <w:pStyle w:val="TAC"/>
              <w:rPr>
                <w:rFonts w:eastAsiaTheme="minorEastAsia" w:cs="Arial"/>
                <w:szCs w:val="18"/>
                <w:lang w:val="sv-SE" w:eastAsia="ja-JP"/>
              </w:rPr>
            </w:pPr>
            <w:r w:rsidRPr="00C30686">
              <w:rPr>
                <w:rFonts w:eastAsiaTheme="minorEastAsia" w:cs="Arial"/>
                <w:szCs w:val="18"/>
                <w:lang w:val="es-US" w:eastAsia="zh-CN"/>
              </w:rPr>
              <w:t>CA_n3</w:t>
            </w:r>
            <w:r w:rsidRPr="00C30686">
              <w:rPr>
                <w:rFonts w:eastAsiaTheme="minorEastAsia" w:cs="Arial"/>
                <w:szCs w:val="18"/>
                <w:lang w:val="sv-SE" w:eastAsia="ja-JP"/>
              </w:rPr>
              <w:t>A-n</w:t>
            </w:r>
            <w:r w:rsidRPr="00C30686">
              <w:rPr>
                <w:rFonts w:eastAsiaTheme="minorEastAsia" w:cs="Arial"/>
                <w:szCs w:val="18"/>
                <w:lang w:val="es-US" w:eastAsia="zh-CN"/>
              </w:rPr>
              <w:t>7</w:t>
            </w:r>
            <w:r w:rsidRPr="00C30686">
              <w:rPr>
                <w:rFonts w:eastAsiaTheme="minorEastAsia" w:cs="Arial"/>
                <w:szCs w:val="18"/>
                <w:lang w:val="sv-SE" w:eastAsia="ja-JP"/>
              </w:rPr>
              <w:t>A</w:t>
            </w:r>
          </w:p>
          <w:p w14:paraId="220AE596" w14:textId="77777777" w:rsidR="00C52F92" w:rsidRPr="00C30686" w:rsidRDefault="00C52F92" w:rsidP="001D51AA">
            <w:pPr>
              <w:pStyle w:val="TAC"/>
              <w:rPr>
                <w:rFonts w:eastAsiaTheme="minorEastAsia" w:cs="Arial"/>
                <w:szCs w:val="18"/>
                <w:lang w:val="sv-SE" w:eastAsia="ja-JP"/>
              </w:rPr>
            </w:pPr>
            <w:r w:rsidRPr="00C30686">
              <w:rPr>
                <w:rFonts w:eastAsiaTheme="minorEastAsia" w:cs="Arial"/>
                <w:szCs w:val="18"/>
                <w:lang w:val="sv-SE" w:eastAsia="ja-JP"/>
              </w:rPr>
              <w:t>CA_n3A-n28A</w:t>
            </w:r>
          </w:p>
          <w:p w14:paraId="171680F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s-US" w:eastAsia="zh-CN"/>
              </w:rPr>
              <w:t>CA_n7A-n28A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5F27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69FFF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038D12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41485F3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4BAA82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D0949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E12AD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35469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5AE293AE" w14:textId="77777777" w:rsidR="00C52F92" w:rsidRPr="00C30686" w:rsidRDefault="00C52F92" w:rsidP="001D51AA">
            <w:pPr>
              <w:pStyle w:val="TAC"/>
              <w:rPr>
                <w:rFonts w:eastAsiaTheme="minorEastAsia"/>
                <w:lang w:val="en-US" w:eastAsia="zh-CN"/>
              </w:rPr>
            </w:pPr>
          </w:p>
        </w:tc>
      </w:tr>
      <w:tr w:rsidR="00C52F92" w:rsidRPr="00C30686" w14:paraId="7A02A48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79952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35AC5C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62B61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EF824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7C664219" w14:textId="77777777" w:rsidR="00C52F92" w:rsidRPr="00C30686" w:rsidRDefault="00C52F92" w:rsidP="001D51AA">
            <w:pPr>
              <w:pStyle w:val="TAC"/>
              <w:rPr>
                <w:rFonts w:eastAsiaTheme="minorEastAsia"/>
                <w:lang w:val="en-US" w:eastAsia="zh-CN"/>
              </w:rPr>
            </w:pPr>
          </w:p>
        </w:tc>
      </w:tr>
      <w:tr w:rsidR="00C52F92" w:rsidRPr="00C30686" w14:paraId="0215B6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6EBB2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D0F184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23CD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8FF38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47E73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2</w:t>
            </w:r>
          </w:p>
        </w:tc>
      </w:tr>
      <w:tr w:rsidR="00C52F92" w:rsidRPr="00C30686" w14:paraId="6C7E202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092F5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969061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1AFAF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1ABD8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5FE4EDA8" w14:textId="77777777" w:rsidR="00C52F92" w:rsidRPr="00C30686" w:rsidRDefault="00C52F92" w:rsidP="001D51AA">
            <w:pPr>
              <w:pStyle w:val="TAC"/>
              <w:rPr>
                <w:rFonts w:eastAsiaTheme="minorEastAsia"/>
                <w:lang w:val="en-US" w:eastAsia="zh-CN"/>
              </w:rPr>
            </w:pPr>
          </w:p>
        </w:tc>
      </w:tr>
      <w:tr w:rsidR="00C52F92" w:rsidRPr="00C30686" w14:paraId="5705D82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DA4FF2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DDDDDA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8E13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8F3E2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E50A63A" w14:textId="77777777" w:rsidR="00C52F92" w:rsidRPr="00C30686" w:rsidRDefault="00C52F92" w:rsidP="001D51AA">
            <w:pPr>
              <w:pStyle w:val="TAC"/>
              <w:rPr>
                <w:rFonts w:eastAsiaTheme="minorEastAsia"/>
                <w:lang w:val="en-US" w:eastAsia="zh-CN"/>
              </w:rPr>
            </w:pPr>
          </w:p>
        </w:tc>
      </w:tr>
      <w:tr w:rsidR="00C52F92" w:rsidRPr="00C30686" w14:paraId="79E0057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642759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-n7B-n28A</w:t>
            </w:r>
          </w:p>
        </w:tc>
        <w:tc>
          <w:tcPr>
            <w:tcW w:w="2785" w:type="dxa"/>
            <w:gridSpan w:val="2"/>
            <w:tcBorders>
              <w:top w:val="single" w:sz="4" w:space="0" w:color="auto"/>
              <w:left w:val="single" w:sz="4" w:space="0" w:color="auto"/>
              <w:bottom w:val="nil"/>
              <w:right w:val="single" w:sz="4" w:space="0" w:color="auto"/>
            </w:tcBorders>
            <w:vAlign w:val="center"/>
          </w:tcPr>
          <w:p w14:paraId="0EA6BD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D05E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B7BA3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7C7043A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33DC7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3E1E5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41FACE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39E375" w14:textId="77777777" w:rsidR="00C52F92" w:rsidRPr="00C30686" w:rsidRDefault="00C52F92" w:rsidP="001D51AA">
            <w:pPr>
              <w:pStyle w:val="TAC"/>
              <w:rPr>
                <w:rFonts w:eastAsiaTheme="minorEastAsia"/>
                <w:lang w:val="en-US" w:eastAsia="zh-CN"/>
              </w:rPr>
            </w:pPr>
            <w:r w:rsidRPr="00C30686">
              <w:rPr>
                <w:rFonts w:eastAsiaTheme="minorEastAsia"/>
                <w:bCs/>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D7AD6F" w14:textId="77777777" w:rsidR="00C52F92" w:rsidRPr="00C30686" w:rsidRDefault="00C52F92" w:rsidP="001D51AA">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3625626D" w14:textId="77777777" w:rsidR="00C52F92" w:rsidRPr="00C30686" w:rsidRDefault="00C52F92" w:rsidP="001D51AA">
            <w:pPr>
              <w:pStyle w:val="TAC"/>
              <w:rPr>
                <w:rFonts w:eastAsiaTheme="minorEastAsia"/>
                <w:lang w:val="en-US" w:eastAsia="zh-CN"/>
              </w:rPr>
            </w:pPr>
          </w:p>
        </w:tc>
      </w:tr>
      <w:tr w:rsidR="00C52F92" w:rsidRPr="00C30686" w14:paraId="06D7EB6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409A38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0D2295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87A4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B6E75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1AD56031" w14:textId="77777777" w:rsidR="00C52F92" w:rsidRPr="00C30686" w:rsidRDefault="00C52F92" w:rsidP="001D51AA">
            <w:pPr>
              <w:pStyle w:val="TAC"/>
              <w:rPr>
                <w:rFonts w:eastAsiaTheme="minorEastAsia"/>
                <w:lang w:val="en-US" w:eastAsia="zh-CN"/>
              </w:rPr>
            </w:pPr>
          </w:p>
        </w:tc>
      </w:tr>
      <w:tr w:rsidR="00C52F92" w:rsidRPr="00C30686" w14:paraId="4DAEE8F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6E2446"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30725175"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CA_n3A-n7A</w:t>
            </w:r>
          </w:p>
          <w:p w14:paraId="2CABC44B"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CA_n3A-n28A</w:t>
            </w:r>
          </w:p>
          <w:p w14:paraId="549637B7"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CA_n7A-n28A</w:t>
            </w:r>
          </w:p>
          <w:p w14:paraId="21E44E19"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94D25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5776A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C70C7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1DB7CCC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2BC9C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CE8E22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38227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8E3F10"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651625DF" w14:textId="77777777" w:rsidR="00C52F92" w:rsidRPr="00C30686" w:rsidRDefault="00C52F92" w:rsidP="001D51AA">
            <w:pPr>
              <w:pStyle w:val="TAC"/>
              <w:rPr>
                <w:rFonts w:eastAsiaTheme="minorEastAsia"/>
                <w:lang w:val="en-US" w:eastAsia="zh-CN"/>
              </w:rPr>
            </w:pPr>
          </w:p>
        </w:tc>
      </w:tr>
      <w:tr w:rsidR="00C52F92" w:rsidRPr="00C30686" w14:paraId="279779A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F37D64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C24D99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BBF6E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FBEA96"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48636145" w14:textId="77777777" w:rsidR="00C52F92" w:rsidRPr="00C30686" w:rsidRDefault="00C52F92" w:rsidP="001D51AA">
            <w:pPr>
              <w:pStyle w:val="TAC"/>
              <w:rPr>
                <w:rFonts w:eastAsiaTheme="minorEastAsia"/>
                <w:lang w:val="en-US" w:eastAsia="zh-CN"/>
              </w:rPr>
            </w:pPr>
          </w:p>
        </w:tc>
      </w:tr>
      <w:tr w:rsidR="00C52F92" w:rsidRPr="00C30686" w14:paraId="0625851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9237AA5"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CA_n3A-n7A-n38A</w:t>
            </w:r>
            <w:r w:rsidRPr="00C30686">
              <w:rPr>
                <w:rFonts w:eastAsiaTheme="minorEastAsia"/>
                <w:szCs w:val="18"/>
                <w:vertAlign w:val="superscript"/>
                <w:lang w:eastAsia="zh-CN"/>
              </w:rPr>
              <w:t>10</w:t>
            </w:r>
          </w:p>
        </w:tc>
        <w:tc>
          <w:tcPr>
            <w:tcW w:w="2785" w:type="dxa"/>
            <w:gridSpan w:val="2"/>
            <w:tcBorders>
              <w:top w:val="single" w:sz="4" w:space="0" w:color="auto"/>
              <w:left w:val="single" w:sz="4" w:space="0" w:color="auto"/>
              <w:bottom w:val="nil"/>
              <w:right w:val="single" w:sz="4" w:space="0" w:color="auto"/>
            </w:tcBorders>
            <w:vAlign w:val="center"/>
          </w:tcPr>
          <w:p w14:paraId="612510DD" w14:textId="77777777" w:rsidR="00C52F92" w:rsidRPr="00C30686" w:rsidRDefault="00C52F92" w:rsidP="001D51AA">
            <w:pPr>
              <w:pStyle w:val="TAC"/>
              <w:rPr>
                <w:szCs w:val="18"/>
                <w:lang w:val="en-US" w:eastAsia="zh-CN"/>
              </w:rPr>
            </w:pPr>
            <w:r w:rsidRPr="00C30686">
              <w:rPr>
                <w:szCs w:val="18"/>
                <w:lang w:val="en-US" w:eastAsia="zh-CN"/>
              </w:rPr>
              <w:t>n3A</w:t>
            </w:r>
          </w:p>
          <w:p w14:paraId="6604D11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D735C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36F0E2"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EC3BC8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51A178D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701766"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2F3EA5E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6F86C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935849"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5AEE559" w14:textId="77777777" w:rsidR="00C52F92" w:rsidRPr="00C30686" w:rsidRDefault="00C52F92" w:rsidP="001D51AA">
            <w:pPr>
              <w:pStyle w:val="TAC"/>
              <w:rPr>
                <w:rFonts w:eastAsiaTheme="minorEastAsia"/>
                <w:szCs w:val="18"/>
                <w:lang w:val="en-US" w:eastAsia="zh-CN"/>
              </w:rPr>
            </w:pPr>
          </w:p>
        </w:tc>
      </w:tr>
      <w:tr w:rsidR="00C52F92" w:rsidRPr="00C30686" w14:paraId="0568B94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AA5FDDD"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0D08E9B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FBEB6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83806D"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0FE2A88C" w14:textId="77777777" w:rsidR="00C52F92" w:rsidRPr="00C30686" w:rsidRDefault="00C52F92" w:rsidP="001D51AA">
            <w:pPr>
              <w:pStyle w:val="TAC"/>
              <w:rPr>
                <w:rFonts w:eastAsiaTheme="minorEastAsia"/>
                <w:szCs w:val="18"/>
                <w:lang w:val="en-US" w:eastAsia="zh-CN"/>
              </w:rPr>
            </w:pPr>
          </w:p>
        </w:tc>
      </w:tr>
      <w:tr w:rsidR="00C52F92" w:rsidRPr="00C30686" w14:paraId="4A09FCA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97EDDF"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CA_n3B-n7A-n38A</w:t>
            </w:r>
            <w:r w:rsidRPr="00C30686">
              <w:rPr>
                <w:rFonts w:eastAsiaTheme="minorEastAsia"/>
                <w:szCs w:val="18"/>
                <w:vertAlign w:val="superscript"/>
                <w:lang w:eastAsia="zh-CN"/>
              </w:rPr>
              <w:t>10</w:t>
            </w:r>
          </w:p>
        </w:tc>
        <w:tc>
          <w:tcPr>
            <w:tcW w:w="2785" w:type="dxa"/>
            <w:gridSpan w:val="2"/>
            <w:tcBorders>
              <w:top w:val="single" w:sz="4" w:space="0" w:color="auto"/>
              <w:left w:val="single" w:sz="4" w:space="0" w:color="auto"/>
              <w:bottom w:val="nil"/>
              <w:right w:val="single" w:sz="4" w:space="0" w:color="auto"/>
            </w:tcBorders>
            <w:vAlign w:val="center"/>
          </w:tcPr>
          <w:p w14:paraId="688D5622" w14:textId="77777777" w:rsidR="00C52F92" w:rsidRPr="00C30686" w:rsidRDefault="00C52F92" w:rsidP="001D51AA">
            <w:pPr>
              <w:pStyle w:val="TAC"/>
              <w:rPr>
                <w:rFonts w:eastAsiaTheme="minorEastAsia"/>
                <w:lang w:val="en-US" w:eastAsia="zh-CN"/>
              </w:rPr>
            </w:pPr>
            <w:r w:rsidRPr="00C30686">
              <w:rPr>
                <w:szCs w:val="18"/>
                <w:lang w:val="en-US" w:eastAsia="zh-CN"/>
              </w:rPr>
              <w:t>n3A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2E333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6E944D"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113C1BFA"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3F14880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2F0475"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32CB02A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30935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920518"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FDA26F0" w14:textId="77777777" w:rsidR="00C52F92" w:rsidRPr="00C30686" w:rsidRDefault="00C52F92" w:rsidP="001D51AA">
            <w:pPr>
              <w:pStyle w:val="TAC"/>
              <w:rPr>
                <w:rFonts w:eastAsiaTheme="minorEastAsia"/>
                <w:szCs w:val="18"/>
                <w:lang w:val="en-US" w:eastAsia="zh-CN"/>
              </w:rPr>
            </w:pPr>
          </w:p>
        </w:tc>
      </w:tr>
      <w:tr w:rsidR="00C52F92" w:rsidRPr="00C30686" w14:paraId="2ECCD08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B328EC"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213597F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12A07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A3AE23"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735C1634" w14:textId="77777777" w:rsidR="00C52F92" w:rsidRPr="00C30686" w:rsidRDefault="00C52F92" w:rsidP="001D51AA">
            <w:pPr>
              <w:pStyle w:val="TAC"/>
              <w:rPr>
                <w:rFonts w:eastAsiaTheme="minorEastAsia"/>
                <w:szCs w:val="18"/>
                <w:lang w:val="en-US" w:eastAsia="zh-CN"/>
              </w:rPr>
            </w:pPr>
          </w:p>
        </w:tc>
      </w:tr>
      <w:tr w:rsidR="00C52F92" w:rsidRPr="00C30686" w14:paraId="22F1FD2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26802BE"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CA_n3(2A)-n7A-n38A</w:t>
            </w:r>
            <w:r w:rsidRPr="00C30686">
              <w:rPr>
                <w:rFonts w:eastAsiaTheme="minorEastAsia"/>
                <w:szCs w:val="18"/>
                <w:vertAlign w:val="superscript"/>
                <w:lang w:eastAsia="zh-CN"/>
              </w:rPr>
              <w:t>10</w:t>
            </w:r>
          </w:p>
        </w:tc>
        <w:tc>
          <w:tcPr>
            <w:tcW w:w="2785" w:type="dxa"/>
            <w:gridSpan w:val="2"/>
            <w:tcBorders>
              <w:top w:val="single" w:sz="4" w:space="0" w:color="auto"/>
              <w:left w:val="single" w:sz="4" w:space="0" w:color="auto"/>
              <w:bottom w:val="nil"/>
              <w:right w:val="single" w:sz="4" w:space="0" w:color="auto"/>
            </w:tcBorders>
            <w:vAlign w:val="center"/>
          </w:tcPr>
          <w:p w14:paraId="6B3DDBA2" w14:textId="77777777" w:rsidR="00C52F92" w:rsidRPr="00C30686" w:rsidRDefault="00C52F92" w:rsidP="001D51AA">
            <w:pPr>
              <w:pStyle w:val="TAC"/>
              <w:rPr>
                <w:rFonts w:eastAsiaTheme="minorEastAsia"/>
                <w:lang w:val="en-US" w:eastAsia="zh-CN"/>
              </w:rPr>
            </w:pPr>
            <w:r w:rsidRPr="00C30686">
              <w:rPr>
                <w:szCs w:val="18"/>
                <w:lang w:val="en-US" w:eastAsia="zh-CN"/>
              </w:rPr>
              <w:t>n3A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1FC0E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39243B"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CA_n3(2A)_BCS1</w:t>
            </w:r>
          </w:p>
        </w:tc>
        <w:tc>
          <w:tcPr>
            <w:tcW w:w="2445" w:type="dxa"/>
            <w:gridSpan w:val="2"/>
            <w:tcBorders>
              <w:top w:val="single" w:sz="4" w:space="0" w:color="auto"/>
              <w:left w:val="single" w:sz="4" w:space="0" w:color="auto"/>
              <w:bottom w:val="nil"/>
              <w:right w:val="single" w:sz="4" w:space="0" w:color="auto"/>
            </w:tcBorders>
            <w:vAlign w:val="center"/>
          </w:tcPr>
          <w:p w14:paraId="6B2FC6FE"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30D12C2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88A265"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6CCADA8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2D4A3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8551F0"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4EA526E0" w14:textId="77777777" w:rsidR="00C52F92" w:rsidRPr="00C30686" w:rsidRDefault="00C52F92" w:rsidP="001D51AA">
            <w:pPr>
              <w:pStyle w:val="TAC"/>
              <w:rPr>
                <w:rFonts w:eastAsiaTheme="minorEastAsia"/>
                <w:szCs w:val="18"/>
                <w:lang w:val="en-US" w:eastAsia="zh-CN"/>
              </w:rPr>
            </w:pPr>
          </w:p>
        </w:tc>
      </w:tr>
      <w:tr w:rsidR="00C52F92" w:rsidRPr="00C30686" w14:paraId="30C3878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3989B27"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70851B1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6CCE6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36C38C"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59F896F1" w14:textId="77777777" w:rsidR="00C52F92" w:rsidRPr="00C30686" w:rsidRDefault="00C52F92" w:rsidP="001D51AA">
            <w:pPr>
              <w:pStyle w:val="TAC"/>
              <w:rPr>
                <w:rFonts w:eastAsiaTheme="minorEastAsia"/>
                <w:szCs w:val="18"/>
                <w:lang w:val="en-US" w:eastAsia="zh-CN"/>
              </w:rPr>
            </w:pPr>
          </w:p>
        </w:tc>
      </w:tr>
      <w:tr w:rsidR="00C52F92" w:rsidRPr="00C30686" w14:paraId="44DC646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832EFB4"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hint="eastAsia"/>
                <w:lang w:eastAsia="zh-CN"/>
              </w:rPr>
              <w:t>-n</w:t>
            </w:r>
            <w:r w:rsidRPr="00C30686">
              <w:rPr>
                <w:lang w:eastAsia="zh-CN"/>
              </w:rPr>
              <w:t>67</w:t>
            </w:r>
            <w:r w:rsidRPr="00C30686">
              <w:rPr>
                <w:rFonts w:hint="eastAsia"/>
                <w:lang w:eastAsia="zh-CN"/>
              </w:rPr>
              <w:t>A</w:t>
            </w:r>
          </w:p>
        </w:tc>
        <w:tc>
          <w:tcPr>
            <w:tcW w:w="2785" w:type="dxa"/>
            <w:gridSpan w:val="2"/>
            <w:tcBorders>
              <w:top w:val="single" w:sz="4" w:space="0" w:color="auto"/>
              <w:left w:val="single" w:sz="4" w:space="0" w:color="auto"/>
              <w:bottom w:val="nil"/>
              <w:right w:val="single" w:sz="4" w:space="0" w:color="auto"/>
            </w:tcBorders>
            <w:vAlign w:val="center"/>
          </w:tcPr>
          <w:p w14:paraId="3522A5EE"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en-US"/>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4477A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ADF8A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gridSpan w:val="2"/>
            <w:tcBorders>
              <w:top w:val="single" w:sz="4" w:space="0" w:color="auto"/>
              <w:left w:val="single" w:sz="4" w:space="0" w:color="auto"/>
              <w:bottom w:val="nil"/>
              <w:right w:val="single" w:sz="4" w:space="0" w:color="auto"/>
            </w:tcBorders>
            <w:vAlign w:val="center"/>
          </w:tcPr>
          <w:p w14:paraId="2B2851F1"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4EDE160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04220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799336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55518E"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26805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gridSpan w:val="2"/>
            <w:tcBorders>
              <w:top w:val="nil"/>
              <w:left w:val="single" w:sz="4" w:space="0" w:color="auto"/>
              <w:bottom w:val="nil"/>
              <w:right w:val="single" w:sz="4" w:space="0" w:color="auto"/>
            </w:tcBorders>
            <w:vAlign w:val="center"/>
          </w:tcPr>
          <w:p w14:paraId="17165596" w14:textId="77777777" w:rsidR="00C52F92" w:rsidRPr="00C30686" w:rsidRDefault="00C52F92" w:rsidP="001D51AA">
            <w:pPr>
              <w:pStyle w:val="TAC"/>
              <w:rPr>
                <w:rFonts w:eastAsiaTheme="minorEastAsia"/>
                <w:lang w:val="en-US" w:eastAsia="zh-CN"/>
              </w:rPr>
            </w:pPr>
          </w:p>
        </w:tc>
      </w:tr>
      <w:tr w:rsidR="00C52F92" w:rsidRPr="00C30686" w14:paraId="64228CF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FF45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41E475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A2B982"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B363D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gridSpan w:val="2"/>
            <w:tcBorders>
              <w:top w:val="nil"/>
              <w:left w:val="single" w:sz="4" w:space="0" w:color="auto"/>
              <w:bottom w:val="single" w:sz="4" w:space="0" w:color="auto"/>
              <w:right w:val="single" w:sz="4" w:space="0" w:color="auto"/>
            </w:tcBorders>
            <w:vAlign w:val="center"/>
          </w:tcPr>
          <w:p w14:paraId="2E0A81CE" w14:textId="77777777" w:rsidR="00C52F92" w:rsidRPr="00C30686" w:rsidRDefault="00C52F92" w:rsidP="001D51AA">
            <w:pPr>
              <w:pStyle w:val="TAC"/>
              <w:rPr>
                <w:rFonts w:eastAsiaTheme="minorEastAsia"/>
                <w:lang w:val="en-US" w:eastAsia="zh-CN"/>
              </w:rPr>
            </w:pPr>
          </w:p>
        </w:tc>
      </w:tr>
      <w:tr w:rsidR="00C52F92" w:rsidRPr="00C30686" w14:paraId="664A243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C876E86" w14:textId="77777777" w:rsidR="00C52F92" w:rsidRPr="00C30686" w:rsidRDefault="00C52F92" w:rsidP="001D51AA">
            <w:pPr>
              <w:pStyle w:val="TAC"/>
              <w:rPr>
                <w:rFonts w:eastAsiaTheme="minorEastAsia"/>
                <w:lang w:val="en-US" w:eastAsia="zh-CN"/>
              </w:rPr>
            </w:pPr>
            <w:r w:rsidRPr="00C30686">
              <w:rPr>
                <w:lang w:eastAsia="zh-CN"/>
              </w:rPr>
              <w:t>CA_n3A-n7A-n75A</w:t>
            </w:r>
          </w:p>
        </w:tc>
        <w:tc>
          <w:tcPr>
            <w:tcW w:w="2785" w:type="dxa"/>
            <w:gridSpan w:val="2"/>
            <w:tcBorders>
              <w:top w:val="single" w:sz="4" w:space="0" w:color="auto"/>
              <w:left w:val="single" w:sz="4" w:space="0" w:color="auto"/>
              <w:bottom w:val="nil"/>
              <w:right w:val="single" w:sz="4" w:space="0" w:color="auto"/>
            </w:tcBorders>
            <w:vAlign w:val="center"/>
          </w:tcPr>
          <w:p w14:paraId="12A7CF64" w14:textId="77777777" w:rsidR="00C52F92" w:rsidRPr="00C30686" w:rsidRDefault="00C52F92" w:rsidP="001D51AA">
            <w:pPr>
              <w:pStyle w:val="TAC"/>
              <w:rPr>
                <w:rFonts w:eastAsiaTheme="minorEastAsia"/>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CBF875"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078523"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518B4104" w14:textId="77777777" w:rsidR="00C52F92" w:rsidRPr="00C30686" w:rsidRDefault="00C52F92" w:rsidP="001D51AA">
            <w:pPr>
              <w:pStyle w:val="TAC"/>
              <w:rPr>
                <w:rFonts w:eastAsiaTheme="minorEastAsia"/>
                <w:lang w:val="en-US" w:eastAsia="zh-CN"/>
              </w:rPr>
            </w:pPr>
            <w:r w:rsidRPr="00C30686">
              <w:rPr>
                <w:rFonts w:eastAsiaTheme="minorEastAsia"/>
                <w:lang w:eastAsia="zh-CN"/>
              </w:rPr>
              <w:t>4 and 5</w:t>
            </w:r>
          </w:p>
        </w:tc>
      </w:tr>
      <w:tr w:rsidR="00C52F92" w:rsidRPr="00C30686" w14:paraId="74D238A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5C7C8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21BDA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767B01"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599116"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4C1FA38D" w14:textId="77777777" w:rsidR="00C52F92" w:rsidRPr="00C30686" w:rsidRDefault="00C52F92" w:rsidP="001D51AA">
            <w:pPr>
              <w:pStyle w:val="TAC"/>
              <w:rPr>
                <w:rFonts w:eastAsiaTheme="minorEastAsia"/>
                <w:lang w:val="en-US" w:eastAsia="zh-CN"/>
              </w:rPr>
            </w:pPr>
          </w:p>
        </w:tc>
      </w:tr>
      <w:tr w:rsidR="00C52F92" w:rsidRPr="00C30686" w14:paraId="7BBD881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FD4561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FF811F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D6077F"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EA7A02"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6157AE10" w14:textId="77777777" w:rsidR="00C52F92" w:rsidRPr="00C30686" w:rsidRDefault="00C52F92" w:rsidP="001D51AA">
            <w:pPr>
              <w:pStyle w:val="TAC"/>
              <w:rPr>
                <w:rFonts w:eastAsiaTheme="minorEastAsia"/>
                <w:lang w:val="en-US" w:eastAsia="zh-CN"/>
              </w:rPr>
            </w:pPr>
          </w:p>
        </w:tc>
      </w:tr>
      <w:tr w:rsidR="00C52F92" w:rsidRPr="00C30686" w14:paraId="2A9EDB8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11A79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2785" w:type="dxa"/>
            <w:gridSpan w:val="2"/>
            <w:tcBorders>
              <w:top w:val="single" w:sz="4" w:space="0" w:color="auto"/>
              <w:left w:val="single" w:sz="4" w:space="0" w:color="auto"/>
              <w:bottom w:val="nil"/>
              <w:right w:val="single" w:sz="4" w:space="0" w:color="auto"/>
            </w:tcBorders>
            <w:vAlign w:val="center"/>
          </w:tcPr>
          <w:p w14:paraId="5FB4F919"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C511BE"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4681CF"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7EEECF97" w14:textId="77777777" w:rsidR="00C52F92" w:rsidRPr="00C30686" w:rsidRDefault="00C52F92" w:rsidP="001D51AA">
            <w:pPr>
              <w:pStyle w:val="TAC"/>
              <w:rPr>
                <w:rFonts w:eastAsiaTheme="minorEastAsia"/>
                <w:lang w:val="en-US" w:eastAsia="zh-CN"/>
              </w:rPr>
            </w:pPr>
            <w:r w:rsidRPr="00C30686">
              <w:rPr>
                <w:rFonts w:eastAsiaTheme="minorEastAsia"/>
                <w:lang w:eastAsia="zh-CN"/>
              </w:rPr>
              <w:t>4 and 5</w:t>
            </w:r>
          </w:p>
        </w:tc>
      </w:tr>
      <w:tr w:rsidR="00C52F92" w:rsidRPr="00C30686" w14:paraId="5DEE401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B59884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4CD5C9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65D60F"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D1E90B"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35E644E8" w14:textId="77777777" w:rsidR="00C52F92" w:rsidRPr="00C30686" w:rsidRDefault="00C52F92" w:rsidP="001D51AA">
            <w:pPr>
              <w:pStyle w:val="TAC"/>
              <w:rPr>
                <w:rFonts w:eastAsiaTheme="minorEastAsia"/>
                <w:lang w:val="en-US" w:eastAsia="zh-CN"/>
              </w:rPr>
            </w:pPr>
          </w:p>
        </w:tc>
      </w:tr>
      <w:tr w:rsidR="00C52F92" w:rsidRPr="00C30686" w14:paraId="7A64580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81C801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86B3A9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B28D56"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E51314"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5F19C340" w14:textId="77777777" w:rsidR="00C52F92" w:rsidRPr="00C30686" w:rsidRDefault="00C52F92" w:rsidP="001D51AA">
            <w:pPr>
              <w:pStyle w:val="TAC"/>
              <w:rPr>
                <w:rFonts w:eastAsiaTheme="minorEastAsia"/>
                <w:lang w:val="en-US" w:eastAsia="zh-CN"/>
              </w:rPr>
            </w:pPr>
          </w:p>
        </w:tc>
      </w:tr>
      <w:tr w:rsidR="00C52F92" w:rsidRPr="00C30686" w14:paraId="6C55904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92B07A"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2785" w:type="dxa"/>
            <w:gridSpan w:val="2"/>
            <w:tcBorders>
              <w:top w:val="single" w:sz="4" w:space="0" w:color="auto"/>
              <w:left w:val="single" w:sz="4" w:space="0" w:color="auto"/>
              <w:bottom w:val="nil"/>
              <w:right w:val="single" w:sz="4" w:space="0" w:color="auto"/>
            </w:tcBorders>
            <w:vAlign w:val="center"/>
          </w:tcPr>
          <w:p w14:paraId="74893CB7" w14:textId="77777777" w:rsidR="00C52F92" w:rsidRPr="00C30686" w:rsidRDefault="00C52F92" w:rsidP="001D51AA">
            <w:pPr>
              <w:pStyle w:val="TAC"/>
              <w:rPr>
                <w:rFonts w:eastAsiaTheme="minorEastAsia"/>
                <w:lang w:val="es-US"/>
              </w:rPr>
            </w:pPr>
            <w:r w:rsidRPr="00C30686">
              <w:rPr>
                <w:rFonts w:eastAsiaTheme="minorEastAsia"/>
                <w:lang w:val="es-US" w:eastAsia="zh-CN"/>
              </w:rPr>
              <w:t>CA_n3A-n7A</w:t>
            </w:r>
          </w:p>
          <w:p w14:paraId="4FEB372F" w14:textId="77777777" w:rsidR="00C52F92" w:rsidRPr="00C30686" w:rsidRDefault="00C52F92" w:rsidP="001D51AA">
            <w:pPr>
              <w:pStyle w:val="TAC"/>
              <w:rPr>
                <w:rFonts w:eastAsiaTheme="minorEastAsia"/>
                <w:lang w:val="es-US"/>
              </w:rPr>
            </w:pPr>
            <w:r w:rsidRPr="00C30686">
              <w:rPr>
                <w:rFonts w:eastAsiaTheme="minorEastAsia"/>
                <w:lang w:val="es-US" w:eastAsia="zh-CN"/>
              </w:rPr>
              <w:t>CA_n3A-n78A</w:t>
            </w:r>
          </w:p>
          <w:p w14:paraId="0DB0E5E9" w14:textId="77777777" w:rsidR="00C52F92" w:rsidRPr="00C30686" w:rsidRDefault="00C52F92" w:rsidP="001D51AA">
            <w:pPr>
              <w:pStyle w:val="TAC"/>
              <w:rPr>
                <w:rFonts w:eastAsiaTheme="minorEastAsia"/>
                <w:lang w:val="en-US"/>
              </w:rPr>
            </w:pPr>
            <w:r w:rsidRPr="00C30686">
              <w:rPr>
                <w:rFonts w:eastAsiaTheme="minorEastAsia"/>
                <w:lang w:val="es-US" w:eastAsia="zh-CN"/>
              </w:rPr>
              <w:t>CA_n7A-n78A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70DB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9B34D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57477B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18772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8C012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B15129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778B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23AA5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464AE030" w14:textId="77777777" w:rsidR="00C52F92" w:rsidRPr="00C30686" w:rsidRDefault="00C52F92" w:rsidP="001D51AA">
            <w:pPr>
              <w:pStyle w:val="TAC"/>
              <w:rPr>
                <w:rFonts w:eastAsiaTheme="minorEastAsia"/>
                <w:lang w:val="en-US" w:eastAsia="zh-CN"/>
              </w:rPr>
            </w:pPr>
          </w:p>
        </w:tc>
      </w:tr>
      <w:tr w:rsidR="00C52F92" w:rsidRPr="00C30686" w14:paraId="7D37217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44AC78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3D58FB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F6204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40958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33B68C75" w14:textId="77777777" w:rsidR="00C52F92" w:rsidRPr="00C30686" w:rsidRDefault="00C52F92" w:rsidP="001D51AA">
            <w:pPr>
              <w:pStyle w:val="TAC"/>
              <w:rPr>
                <w:rFonts w:eastAsiaTheme="minorEastAsia"/>
                <w:lang w:val="en-US" w:eastAsia="zh-CN"/>
              </w:rPr>
            </w:pPr>
          </w:p>
        </w:tc>
      </w:tr>
      <w:tr w:rsidR="00C52F92" w:rsidRPr="00C30686" w14:paraId="39065A9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0CD96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2FE382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7DBC751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E6215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49AFD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194569D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3CF100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9A6B1F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0B0606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43B25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2445" w:type="dxa"/>
            <w:gridSpan w:val="2"/>
            <w:tcBorders>
              <w:top w:val="nil"/>
              <w:left w:val="single" w:sz="4" w:space="0" w:color="auto"/>
              <w:bottom w:val="nil"/>
              <w:right w:val="single" w:sz="4" w:space="0" w:color="auto"/>
            </w:tcBorders>
            <w:vAlign w:val="center"/>
          </w:tcPr>
          <w:p w14:paraId="1D1DBF6D" w14:textId="77777777" w:rsidR="00C52F92" w:rsidRPr="00C30686" w:rsidRDefault="00C52F92" w:rsidP="001D51AA">
            <w:pPr>
              <w:pStyle w:val="TAC"/>
              <w:rPr>
                <w:rFonts w:eastAsiaTheme="minorEastAsia"/>
                <w:lang w:val="en-US" w:eastAsia="zh-CN"/>
              </w:rPr>
            </w:pPr>
          </w:p>
        </w:tc>
      </w:tr>
      <w:tr w:rsidR="00C52F92" w:rsidRPr="00C30686" w14:paraId="522D0FB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F9B5F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4C6423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44E748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C6094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2445" w:type="dxa"/>
            <w:gridSpan w:val="2"/>
            <w:tcBorders>
              <w:top w:val="nil"/>
              <w:left w:val="single" w:sz="4" w:space="0" w:color="auto"/>
              <w:bottom w:val="single" w:sz="4" w:space="0" w:color="auto"/>
              <w:right w:val="single" w:sz="4" w:space="0" w:color="auto"/>
            </w:tcBorders>
            <w:vAlign w:val="center"/>
          </w:tcPr>
          <w:p w14:paraId="035E4295" w14:textId="77777777" w:rsidR="00C52F92" w:rsidRPr="00C30686" w:rsidRDefault="00C52F92" w:rsidP="001D51AA">
            <w:pPr>
              <w:pStyle w:val="TAC"/>
              <w:rPr>
                <w:rFonts w:eastAsiaTheme="minorEastAsia"/>
                <w:lang w:val="en-US" w:eastAsia="zh-CN"/>
              </w:rPr>
            </w:pPr>
          </w:p>
        </w:tc>
      </w:tr>
      <w:tr w:rsidR="00C52F92" w:rsidRPr="00C30686" w14:paraId="004A3D6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5BFD0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-n7A-n78C</w:t>
            </w:r>
          </w:p>
        </w:tc>
        <w:tc>
          <w:tcPr>
            <w:tcW w:w="2785" w:type="dxa"/>
            <w:gridSpan w:val="2"/>
            <w:tcBorders>
              <w:top w:val="single" w:sz="4" w:space="0" w:color="auto"/>
              <w:left w:val="single" w:sz="4" w:space="0" w:color="auto"/>
              <w:bottom w:val="nil"/>
              <w:right w:val="single" w:sz="4" w:space="0" w:color="auto"/>
            </w:tcBorders>
            <w:vAlign w:val="center"/>
          </w:tcPr>
          <w:p w14:paraId="4AB50204"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tcPr>
          <w:p w14:paraId="1D1B41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B6249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BA767E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5B622F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2321A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DCF50E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55F5D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8458B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2445" w:type="dxa"/>
            <w:gridSpan w:val="2"/>
            <w:tcBorders>
              <w:top w:val="nil"/>
              <w:left w:val="single" w:sz="4" w:space="0" w:color="auto"/>
              <w:bottom w:val="nil"/>
              <w:right w:val="single" w:sz="4" w:space="0" w:color="auto"/>
            </w:tcBorders>
            <w:vAlign w:val="center"/>
          </w:tcPr>
          <w:p w14:paraId="2E4D0269" w14:textId="77777777" w:rsidR="00C52F92" w:rsidRPr="00C30686" w:rsidRDefault="00C52F92" w:rsidP="001D51AA">
            <w:pPr>
              <w:pStyle w:val="TAC"/>
              <w:rPr>
                <w:rFonts w:eastAsiaTheme="minorEastAsia"/>
                <w:lang w:val="en-US" w:eastAsia="zh-CN"/>
              </w:rPr>
            </w:pPr>
          </w:p>
        </w:tc>
      </w:tr>
      <w:tr w:rsidR="00C52F92" w:rsidRPr="00C30686" w14:paraId="4BAE33C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B2811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B1065D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F1FD2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D3D51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CA_n78C_BCS1</w:t>
            </w:r>
          </w:p>
        </w:tc>
        <w:tc>
          <w:tcPr>
            <w:tcW w:w="2445" w:type="dxa"/>
            <w:gridSpan w:val="2"/>
            <w:tcBorders>
              <w:top w:val="nil"/>
              <w:left w:val="single" w:sz="4" w:space="0" w:color="auto"/>
              <w:bottom w:val="single" w:sz="4" w:space="0" w:color="auto"/>
              <w:right w:val="single" w:sz="4" w:space="0" w:color="auto"/>
            </w:tcBorders>
            <w:vAlign w:val="center"/>
          </w:tcPr>
          <w:p w14:paraId="13A2128C" w14:textId="77777777" w:rsidR="00C52F92" w:rsidRPr="00C30686" w:rsidRDefault="00C52F92" w:rsidP="001D51AA">
            <w:pPr>
              <w:pStyle w:val="TAC"/>
              <w:rPr>
                <w:rFonts w:eastAsiaTheme="minorEastAsia"/>
                <w:lang w:val="en-US" w:eastAsia="zh-CN"/>
              </w:rPr>
            </w:pPr>
          </w:p>
        </w:tc>
      </w:tr>
      <w:tr w:rsidR="00C52F92" w:rsidRPr="00C30686" w14:paraId="6C472BB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504CBCE"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-n7B-n78A</w:t>
            </w:r>
          </w:p>
        </w:tc>
        <w:tc>
          <w:tcPr>
            <w:tcW w:w="2785" w:type="dxa"/>
            <w:gridSpan w:val="2"/>
            <w:tcBorders>
              <w:top w:val="single" w:sz="4" w:space="0" w:color="auto"/>
              <w:left w:val="single" w:sz="4" w:space="0" w:color="auto"/>
              <w:bottom w:val="nil"/>
              <w:right w:val="single" w:sz="4" w:space="0" w:color="auto"/>
            </w:tcBorders>
            <w:vAlign w:val="center"/>
          </w:tcPr>
          <w:p w14:paraId="540B835D" w14:textId="77777777" w:rsidR="00C52F92" w:rsidRPr="00C30686" w:rsidRDefault="00C52F92" w:rsidP="001D51AA">
            <w:pPr>
              <w:pStyle w:val="TAC"/>
              <w:rPr>
                <w:rFonts w:eastAsiaTheme="minorEastAsia"/>
                <w:lang w:val="en-US"/>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BB656B" w14:textId="77777777" w:rsidR="00C52F92" w:rsidRPr="00C30686" w:rsidRDefault="00C52F92" w:rsidP="001D51AA">
            <w:pPr>
              <w:pStyle w:val="TAC"/>
              <w:rPr>
                <w:rFonts w:eastAsiaTheme="minorEastAsia"/>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2EA38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204403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7C3BE3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6468F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41AA33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F461A2" w14:textId="77777777" w:rsidR="00C52F92" w:rsidRPr="00C30686" w:rsidRDefault="00C52F92" w:rsidP="001D51AA">
            <w:pPr>
              <w:pStyle w:val="TAC"/>
              <w:rPr>
                <w:rFonts w:eastAsiaTheme="minorEastAsia"/>
                <w:bCs/>
                <w:lang w:val="en-US" w:eastAsia="zh-CN"/>
              </w:rPr>
            </w:pPr>
            <w:r w:rsidRPr="00C30686">
              <w:rPr>
                <w:rFonts w:eastAsiaTheme="minorEastAsia"/>
                <w:bCs/>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522B00" w14:textId="77777777" w:rsidR="00C52F92" w:rsidRPr="00C30686" w:rsidRDefault="00C52F92" w:rsidP="001D51AA">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69485A79" w14:textId="77777777" w:rsidR="00C52F92" w:rsidRPr="00C30686" w:rsidRDefault="00C52F92" w:rsidP="001D51AA">
            <w:pPr>
              <w:pStyle w:val="TAC"/>
              <w:rPr>
                <w:rFonts w:eastAsiaTheme="minorEastAsia"/>
                <w:lang w:val="en-US" w:eastAsia="zh-CN"/>
              </w:rPr>
            </w:pPr>
          </w:p>
        </w:tc>
      </w:tr>
      <w:tr w:rsidR="00C52F92" w:rsidRPr="00C30686" w14:paraId="543583A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64088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7A7519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F2236A"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45624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5CD78C7D" w14:textId="77777777" w:rsidR="00C52F92" w:rsidRPr="00C30686" w:rsidRDefault="00C52F92" w:rsidP="001D51AA">
            <w:pPr>
              <w:pStyle w:val="TAC"/>
              <w:rPr>
                <w:rFonts w:eastAsiaTheme="minorEastAsia"/>
                <w:lang w:val="en-US" w:eastAsia="zh-CN"/>
              </w:rPr>
            </w:pPr>
          </w:p>
        </w:tc>
      </w:tr>
      <w:tr w:rsidR="00C52F92" w:rsidRPr="00C30686" w14:paraId="0A70DD9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09961C"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1ED0793B" w14:textId="77777777" w:rsidR="00C52F92" w:rsidRPr="00C30686" w:rsidRDefault="00C52F92" w:rsidP="001D51AA">
            <w:pPr>
              <w:pStyle w:val="TAC"/>
              <w:rPr>
                <w:rFonts w:eastAsiaTheme="minorEastAsia"/>
                <w:lang w:val="es-US"/>
              </w:rPr>
            </w:pPr>
            <w:r w:rsidRPr="00C30686">
              <w:rPr>
                <w:rFonts w:eastAsiaTheme="minorEastAsia"/>
                <w:lang w:val="es-US" w:eastAsia="zh-CN"/>
              </w:rPr>
              <w:t>CA_n3A-n7A</w:t>
            </w:r>
          </w:p>
          <w:p w14:paraId="3EC783BB" w14:textId="77777777" w:rsidR="00C52F92" w:rsidRPr="00C30686" w:rsidRDefault="00C52F92" w:rsidP="001D51AA">
            <w:pPr>
              <w:pStyle w:val="TAC"/>
              <w:rPr>
                <w:rFonts w:eastAsiaTheme="minorEastAsia"/>
                <w:lang w:val="es-US"/>
              </w:rPr>
            </w:pPr>
            <w:r w:rsidRPr="00C30686">
              <w:rPr>
                <w:rFonts w:eastAsiaTheme="minorEastAsia"/>
                <w:lang w:val="es-US" w:eastAsia="zh-CN"/>
              </w:rPr>
              <w:t>CA_n3A-n78A</w:t>
            </w:r>
          </w:p>
          <w:p w14:paraId="071578B9" w14:textId="77777777" w:rsidR="00C52F92" w:rsidRPr="00C30686" w:rsidRDefault="00C52F92" w:rsidP="001D51AA">
            <w:pPr>
              <w:pStyle w:val="TAC"/>
              <w:rPr>
                <w:rFonts w:eastAsiaTheme="minorEastAsia"/>
                <w:lang w:val="es-US"/>
              </w:rPr>
            </w:pPr>
            <w:r w:rsidRPr="00C30686">
              <w:rPr>
                <w:rFonts w:eastAsiaTheme="minorEastAsia"/>
                <w:lang w:val="es-US" w:eastAsia="zh-CN"/>
              </w:rPr>
              <w:t>CA_n7A-n78A</w:t>
            </w:r>
          </w:p>
          <w:p w14:paraId="5DC5183D" w14:textId="77777777" w:rsidR="00C52F92" w:rsidRPr="00C30686" w:rsidRDefault="00C52F92" w:rsidP="001D51AA">
            <w:pPr>
              <w:pStyle w:val="TAC"/>
              <w:rPr>
                <w:rFonts w:eastAsiaTheme="minorEastAsia"/>
                <w:lang w:val="en-US"/>
              </w:rPr>
            </w:pPr>
            <w:r w:rsidRPr="00C30686">
              <w:rPr>
                <w:rFonts w:eastAsiaTheme="minorEastAsia"/>
                <w:lang w:val="es-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3FBD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5562B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03B9D0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44456C1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F2D96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D8A360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488C6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402D8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CA_n7B_BCS0</w:t>
            </w:r>
          </w:p>
        </w:tc>
        <w:tc>
          <w:tcPr>
            <w:tcW w:w="2445" w:type="dxa"/>
            <w:gridSpan w:val="2"/>
            <w:tcBorders>
              <w:top w:val="nil"/>
              <w:left w:val="single" w:sz="4" w:space="0" w:color="auto"/>
              <w:bottom w:val="nil"/>
              <w:right w:val="single" w:sz="4" w:space="0" w:color="auto"/>
            </w:tcBorders>
            <w:vAlign w:val="center"/>
          </w:tcPr>
          <w:p w14:paraId="251F7E85" w14:textId="77777777" w:rsidR="00C52F92" w:rsidRPr="00C30686" w:rsidRDefault="00C52F92" w:rsidP="001D51AA">
            <w:pPr>
              <w:pStyle w:val="TAC"/>
              <w:rPr>
                <w:rFonts w:eastAsiaTheme="minorEastAsia"/>
                <w:lang w:val="en-US" w:eastAsia="zh-CN"/>
              </w:rPr>
            </w:pPr>
          </w:p>
        </w:tc>
      </w:tr>
      <w:tr w:rsidR="00C52F92" w:rsidRPr="00C30686" w14:paraId="5304E3D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64F810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3167E0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EDB6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70AC7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2445" w:type="dxa"/>
            <w:gridSpan w:val="2"/>
            <w:tcBorders>
              <w:top w:val="nil"/>
              <w:left w:val="single" w:sz="4" w:space="0" w:color="auto"/>
              <w:bottom w:val="single" w:sz="4" w:space="0" w:color="auto"/>
              <w:right w:val="single" w:sz="4" w:space="0" w:color="auto"/>
            </w:tcBorders>
            <w:vAlign w:val="center"/>
          </w:tcPr>
          <w:p w14:paraId="3F95059B" w14:textId="77777777" w:rsidR="00C52F92" w:rsidRPr="00C30686" w:rsidRDefault="00C52F92" w:rsidP="001D51AA">
            <w:pPr>
              <w:pStyle w:val="TAC"/>
              <w:rPr>
                <w:rFonts w:eastAsiaTheme="minorEastAsia"/>
                <w:lang w:val="en-US" w:eastAsia="zh-CN"/>
              </w:rPr>
            </w:pPr>
          </w:p>
        </w:tc>
      </w:tr>
      <w:tr w:rsidR="00C52F92" w:rsidRPr="00C30686" w14:paraId="691A342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DA6D6AC" w14:textId="77777777" w:rsidR="00C52F92" w:rsidRPr="00C30686" w:rsidRDefault="00C52F92" w:rsidP="001D51AA">
            <w:pPr>
              <w:pStyle w:val="TAC"/>
              <w:rPr>
                <w:rFonts w:eastAsiaTheme="minorEastAsia"/>
                <w:lang w:val="sv-SE" w:eastAsia="zh-CN"/>
              </w:rPr>
            </w:pPr>
            <w:r w:rsidRPr="00C30686">
              <w:rPr>
                <w:rFonts w:eastAsiaTheme="minorEastAsia"/>
              </w:rPr>
              <w:t>CA_n3A-n7B-n78(2A)</w:t>
            </w:r>
          </w:p>
        </w:tc>
        <w:tc>
          <w:tcPr>
            <w:tcW w:w="2785" w:type="dxa"/>
            <w:gridSpan w:val="2"/>
            <w:tcBorders>
              <w:top w:val="single" w:sz="4" w:space="0" w:color="auto"/>
              <w:left w:val="single" w:sz="4" w:space="0" w:color="auto"/>
              <w:bottom w:val="nil"/>
              <w:right w:val="single" w:sz="4" w:space="0" w:color="auto"/>
            </w:tcBorders>
            <w:vAlign w:val="center"/>
          </w:tcPr>
          <w:p w14:paraId="04867D9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368C11E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36975F7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68358FC6"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D9865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0337D4" w14:textId="77777777" w:rsidR="00C52F92" w:rsidRPr="00C30686" w:rsidRDefault="00C52F92" w:rsidP="001D51AA">
            <w:pPr>
              <w:pStyle w:val="TAC"/>
              <w:rPr>
                <w:rFonts w:eastAsiaTheme="minorEastAsia" w:cs="Arial"/>
                <w:color w:val="000000"/>
                <w:szCs w:val="18"/>
                <w:lang w:val="en-US"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gridSpan w:val="2"/>
            <w:tcBorders>
              <w:top w:val="single" w:sz="4" w:space="0" w:color="auto"/>
              <w:left w:val="single" w:sz="4" w:space="0" w:color="auto"/>
              <w:bottom w:val="nil"/>
              <w:right w:val="single" w:sz="4" w:space="0" w:color="auto"/>
            </w:tcBorders>
            <w:vAlign w:val="center"/>
          </w:tcPr>
          <w:p w14:paraId="6B81AEC2" w14:textId="77777777" w:rsidR="00C52F92" w:rsidRPr="00C30686" w:rsidRDefault="00C52F92" w:rsidP="001D51AA">
            <w:pPr>
              <w:pStyle w:val="TAC"/>
              <w:rPr>
                <w:rFonts w:eastAsiaTheme="minorEastAsia"/>
                <w:lang w:val="en-US" w:eastAsia="zh-CN"/>
              </w:rPr>
            </w:pPr>
            <w:r w:rsidRPr="00C30686">
              <w:rPr>
                <w:rFonts w:eastAsia="MS Mincho"/>
                <w:lang w:val="en-US" w:eastAsia="zh-CN"/>
              </w:rPr>
              <w:t>0</w:t>
            </w:r>
          </w:p>
        </w:tc>
      </w:tr>
      <w:tr w:rsidR="00C52F92" w:rsidRPr="00C30686" w14:paraId="410819D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4F7065"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vAlign w:val="center"/>
          </w:tcPr>
          <w:p w14:paraId="5B979D52"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7B2954" w14:textId="77777777" w:rsidR="00C52F92" w:rsidRPr="00C30686" w:rsidRDefault="00C52F92" w:rsidP="001D51AA">
            <w:pPr>
              <w:pStyle w:val="TAC"/>
              <w:rPr>
                <w:rFonts w:eastAsiaTheme="minorEastAsia"/>
                <w:lang w:val="en-US" w:eastAsia="zh-CN"/>
              </w:rPr>
            </w:pPr>
            <w:r w:rsidRPr="00C30686">
              <w:rPr>
                <w:rFonts w:eastAsia="DengXian"/>
                <w:color w:val="000000"/>
                <w:szCs w:val="18"/>
                <w:lang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ED73DA" w14:textId="77777777" w:rsidR="00C52F92" w:rsidRPr="00C30686" w:rsidRDefault="00C52F92" w:rsidP="001D51AA">
            <w:pPr>
              <w:pStyle w:val="TAC"/>
              <w:rPr>
                <w:rFonts w:eastAsiaTheme="minorEastAsia" w:cs="Arial"/>
                <w:color w:val="000000"/>
                <w:szCs w:val="18"/>
                <w:lang w:val="en-US" w:bidi="ar"/>
              </w:rPr>
            </w:pPr>
            <w:r w:rsidRPr="00C30686">
              <w:rPr>
                <w:rFonts w:eastAsiaTheme="minorEastAsia"/>
                <w:lang w:val="es-US" w:eastAsia="zh-CN"/>
              </w:rPr>
              <w:t>CA_n7B_BCS0</w:t>
            </w:r>
          </w:p>
        </w:tc>
        <w:tc>
          <w:tcPr>
            <w:tcW w:w="2445" w:type="dxa"/>
            <w:gridSpan w:val="2"/>
            <w:tcBorders>
              <w:top w:val="nil"/>
              <w:left w:val="single" w:sz="4" w:space="0" w:color="auto"/>
              <w:bottom w:val="nil"/>
              <w:right w:val="single" w:sz="4" w:space="0" w:color="auto"/>
            </w:tcBorders>
            <w:vAlign w:val="center"/>
          </w:tcPr>
          <w:p w14:paraId="15824119" w14:textId="77777777" w:rsidR="00C52F92" w:rsidRPr="00C30686" w:rsidRDefault="00C52F92" w:rsidP="001D51AA">
            <w:pPr>
              <w:pStyle w:val="TAC"/>
              <w:rPr>
                <w:rFonts w:eastAsiaTheme="minorEastAsia"/>
                <w:lang w:val="en-US" w:eastAsia="zh-CN"/>
              </w:rPr>
            </w:pPr>
          </w:p>
        </w:tc>
      </w:tr>
      <w:tr w:rsidR="00C52F92" w:rsidRPr="00C30686" w14:paraId="003F32C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ED380E7"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4305022C"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312D53" w14:textId="77777777" w:rsidR="00C52F92" w:rsidRPr="00C30686" w:rsidRDefault="00C52F92" w:rsidP="001D51AA">
            <w:pPr>
              <w:pStyle w:val="TAC"/>
              <w:rPr>
                <w:rFonts w:eastAsiaTheme="minorEastAsia"/>
                <w:lang w:val="en-US"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A48CBD" w14:textId="77777777" w:rsidR="00C52F92" w:rsidRPr="00C30686" w:rsidRDefault="00C52F92" w:rsidP="001D51AA">
            <w:pPr>
              <w:pStyle w:val="TAC"/>
              <w:rPr>
                <w:rFonts w:eastAsiaTheme="minorEastAsia" w:cs="Arial"/>
                <w:color w:val="000000"/>
                <w:szCs w:val="18"/>
                <w:lang w:val="en-US" w:bidi="ar"/>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7AB8025A" w14:textId="77777777" w:rsidR="00C52F92" w:rsidRPr="00C30686" w:rsidRDefault="00C52F92" w:rsidP="001D51AA">
            <w:pPr>
              <w:pStyle w:val="TAC"/>
              <w:rPr>
                <w:rFonts w:eastAsiaTheme="minorEastAsia"/>
                <w:lang w:val="en-US" w:eastAsia="zh-CN"/>
              </w:rPr>
            </w:pPr>
          </w:p>
        </w:tc>
      </w:tr>
      <w:tr w:rsidR="00C52F92" w:rsidRPr="00C30686" w14:paraId="62A2432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38BCE58" w14:textId="77777777" w:rsidR="00C52F92" w:rsidRPr="00C30686" w:rsidRDefault="00C52F92" w:rsidP="001D51AA">
            <w:pPr>
              <w:pStyle w:val="TAC"/>
              <w:rPr>
                <w:rFonts w:eastAsiaTheme="minorEastAsia"/>
                <w:lang w:val="en-US"/>
              </w:rPr>
            </w:pPr>
            <w:r w:rsidRPr="00C30686">
              <w:rPr>
                <w:rFonts w:eastAsiaTheme="minorEastAsia"/>
                <w:lang w:val="sv-SE" w:eastAsia="zh-CN"/>
              </w:rPr>
              <w:t>CA_n3A-n7A-n78(2A)</w:t>
            </w:r>
          </w:p>
        </w:tc>
        <w:tc>
          <w:tcPr>
            <w:tcW w:w="2785" w:type="dxa"/>
            <w:gridSpan w:val="2"/>
            <w:tcBorders>
              <w:top w:val="single" w:sz="4" w:space="0" w:color="auto"/>
              <w:left w:val="single" w:sz="4" w:space="0" w:color="auto"/>
              <w:bottom w:val="nil"/>
              <w:right w:val="single" w:sz="4" w:space="0" w:color="auto"/>
            </w:tcBorders>
            <w:vAlign w:val="center"/>
          </w:tcPr>
          <w:p w14:paraId="7577B579"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CA_n78(2A)</w:t>
            </w:r>
          </w:p>
          <w:p w14:paraId="0C79D150" w14:textId="77777777" w:rsidR="00C52F92" w:rsidRPr="00C30686" w:rsidRDefault="00C52F92" w:rsidP="001D51AA">
            <w:pPr>
              <w:pStyle w:val="TAC"/>
              <w:rPr>
                <w:rFonts w:eastAsiaTheme="minorEastAsia"/>
                <w:lang w:val="es-US"/>
              </w:rPr>
            </w:pPr>
            <w:r w:rsidRPr="00C30686">
              <w:rPr>
                <w:rFonts w:eastAsiaTheme="minorEastAsia"/>
                <w:lang w:val="es-US" w:eastAsia="zh-CN"/>
              </w:rPr>
              <w:t>CA_n3A-n7A</w:t>
            </w:r>
          </w:p>
          <w:p w14:paraId="385F9466" w14:textId="77777777" w:rsidR="00C52F92" w:rsidRPr="00C30686" w:rsidRDefault="00C52F92" w:rsidP="001D51AA">
            <w:pPr>
              <w:pStyle w:val="TAC"/>
              <w:rPr>
                <w:rFonts w:eastAsiaTheme="minorEastAsia"/>
                <w:lang w:val="es-US"/>
              </w:rPr>
            </w:pPr>
            <w:r w:rsidRPr="00C30686">
              <w:rPr>
                <w:rFonts w:eastAsiaTheme="minorEastAsia"/>
                <w:lang w:val="es-US" w:eastAsia="zh-CN"/>
              </w:rPr>
              <w:t>CA_n3A-n78A</w:t>
            </w:r>
          </w:p>
          <w:p w14:paraId="45CCD895" w14:textId="77777777" w:rsidR="00C52F92" w:rsidRPr="00C30686" w:rsidRDefault="00C52F92" w:rsidP="001D51AA">
            <w:pPr>
              <w:pStyle w:val="TAC"/>
              <w:rPr>
                <w:rFonts w:eastAsiaTheme="minorEastAsia"/>
                <w:lang w:val="en-US"/>
              </w:rPr>
            </w:pPr>
            <w:r w:rsidRPr="00C30686">
              <w:rPr>
                <w:rFonts w:eastAsiaTheme="minorEastAsia"/>
                <w:lang w:val="es-US" w:eastAsia="zh-CN"/>
              </w:rPr>
              <w:t>CA_n7A-n78A</w:t>
            </w:r>
          </w:p>
        </w:tc>
        <w:tc>
          <w:tcPr>
            <w:tcW w:w="1259" w:type="dxa"/>
            <w:gridSpan w:val="2"/>
            <w:tcBorders>
              <w:top w:val="single" w:sz="4" w:space="0" w:color="auto"/>
              <w:left w:val="single" w:sz="4" w:space="0" w:color="auto"/>
              <w:bottom w:val="single" w:sz="4" w:space="0" w:color="auto"/>
              <w:right w:val="single" w:sz="4" w:space="0" w:color="auto"/>
            </w:tcBorders>
          </w:tcPr>
          <w:p w14:paraId="5E9DA99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7EE68E" w14:textId="77777777" w:rsidR="00C52F92" w:rsidRPr="00C30686" w:rsidRDefault="00C52F92" w:rsidP="001D51AA">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5C5FCF5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881F59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F7F7E2" w14:textId="77777777" w:rsidR="00C52F92" w:rsidRPr="00C30686" w:rsidRDefault="00C52F92" w:rsidP="001D51AA">
            <w:pPr>
              <w:pStyle w:val="TAC"/>
              <w:rPr>
                <w:rFonts w:eastAsiaTheme="minorEastAsia"/>
                <w:color w:val="000000"/>
                <w:szCs w:val="18"/>
                <w:lang w:eastAsia="zh-CN"/>
              </w:rPr>
            </w:pPr>
          </w:p>
        </w:tc>
        <w:tc>
          <w:tcPr>
            <w:tcW w:w="2785" w:type="dxa"/>
            <w:gridSpan w:val="2"/>
            <w:tcBorders>
              <w:top w:val="nil"/>
              <w:left w:val="single" w:sz="4" w:space="0" w:color="auto"/>
              <w:bottom w:val="nil"/>
              <w:right w:val="single" w:sz="4" w:space="0" w:color="auto"/>
            </w:tcBorders>
            <w:vAlign w:val="center"/>
          </w:tcPr>
          <w:p w14:paraId="14ED471C"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DCDC4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06BF10" w14:textId="77777777" w:rsidR="00C52F92" w:rsidRPr="00C30686" w:rsidRDefault="00C52F92" w:rsidP="001D51AA">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5, 10, 15, 20, 25, 30, 40, 50</w:t>
            </w:r>
          </w:p>
        </w:tc>
        <w:tc>
          <w:tcPr>
            <w:tcW w:w="2445" w:type="dxa"/>
            <w:gridSpan w:val="2"/>
            <w:tcBorders>
              <w:top w:val="nil"/>
              <w:left w:val="single" w:sz="4" w:space="0" w:color="auto"/>
              <w:bottom w:val="nil"/>
              <w:right w:val="single" w:sz="4" w:space="0" w:color="auto"/>
            </w:tcBorders>
            <w:vAlign w:val="center"/>
          </w:tcPr>
          <w:p w14:paraId="3FDC7BB0" w14:textId="77777777" w:rsidR="00C52F92" w:rsidRPr="00C30686" w:rsidRDefault="00C52F92" w:rsidP="001D51AA">
            <w:pPr>
              <w:pStyle w:val="TAC"/>
              <w:rPr>
                <w:rFonts w:eastAsiaTheme="minorEastAsia"/>
                <w:lang w:val="en-US" w:eastAsia="zh-CN"/>
              </w:rPr>
            </w:pPr>
          </w:p>
        </w:tc>
      </w:tr>
      <w:tr w:rsidR="00C52F92" w:rsidRPr="00C30686" w14:paraId="47E3CE1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CB775D9" w14:textId="77777777" w:rsidR="00C52F92" w:rsidRPr="00C30686" w:rsidRDefault="00C52F92" w:rsidP="001D51AA">
            <w:pPr>
              <w:pStyle w:val="TAC"/>
              <w:rPr>
                <w:rFonts w:eastAsiaTheme="minorEastAsia"/>
                <w:color w:val="000000"/>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2530F76D"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290D22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DB4642" w14:textId="77777777" w:rsidR="00C52F92" w:rsidRPr="00C30686" w:rsidRDefault="00C52F92" w:rsidP="001D51AA">
            <w:pPr>
              <w:pStyle w:val="TAC"/>
              <w:rPr>
                <w:rFonts w:eastAsiaTheme="minorEastAsia" w:cs="Arial"/>
                <w:color w:val="000000"/>
                <w:szCs w:val="18"/>
                <w:lang w:val="en-US" w:bidi="ar"/>
              </w:rPr>
            </w:pPr>
            <w:r w:rsidRPr="00C30686">
              <w:rPr>
                <w:rFonts w:eastAsiaTheme="minorEastAsia" w:cs="Arial"/>
                <w:color w:val="000000"/>
                <w:szCs w:val="18"/>
                <w:lang w:val="en-US"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F234A3D" w14:textId="77777777" w:rsidR="00C52F92" w:rsidRPr="00C30686" w:rsidRDefault="00C52F92" w:rsidP="001D51AA">
            <w:pPr>
              <w:pStyle w:val="TAC"/>
              <w:rPr>
                <w:rFonts w:eastAsiaTheme="minorEastAsia"/>
                <w:lang w:val="en-US" w:eastAsia="zh-CN"/>
              </w:rPr>
            </w:pPr>
          </w:p>
        </w:tc>
      </w:tr>
      <w:tr w:rsidR="00C52F92" w:rsidRPr="00C30686" w14:paraId="0AA5DA7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9663096" w14:textId="77777777" w:rsidR="00C52F92" w:rsidRPr="00C30686" w:rsidRDefault="00C52F92" w:rsidP="001D51AA">
            <w:pPr>
              <w:pStyle w:val="TAC"/>
              <w:rPr>
                <w:rFonts w:eastAsiaTheme="minorEastAsia"/>
                <w:lang w:val="en-US" w:eastAsia="zh-CN"/>
              </w:rPr>
            </w:pPr>
            <w:r w:rsidRPr="00C30686">
              <w:rPr>
                <w:rFonts w:eastAsiaTheme="minorEastAsia"/>
              </w:rPr>
              <w:t>CA_n3B-n7A-n78A</w:t>
            </w:r>
          </w:p>
        </w:tc>
        <w:tc>
          <w:tcPr>
            <w:tcW w:w="2785" w:type="dxa"/>
            <w:gridSpan w:val="2"/>
            <w:tcBorders>
              <w:top w:val="single" w:sz="4" w:space="0" w:color="auto"/>
              <w:left w:val="single" w:sz="4" w:space="0" w:color="auto"/>
              <w:bottom w:val="nil"/>
              <w:right w:val="single" w:sz="4" w:space="0" w:color="auto"/>
            </w:tcBorders>
            <w:vAlign w:val="center"/>
          </w:tcPr>
          <w:p w14:paraId="3062910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5061BB2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50551D8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59DE5D"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B4835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gridSpan w:val="2"/>
            <w:tcBorders>
              <w:top w:val="single" w:sz="4" w:space="0" w:color="auto"/>
              <w:left w:val="single" w:sz="4" w:space="0" w:color="auto"/>
              <w:bottom w:val="nil"/>
              <w:right w:val="single" w:sz="4" w:space="0" w:color="auto"/>
            </w:tcBorders>
            <w:vAlign w:val="center"/>
          </w:tcPr>
          <w:p w14:paraId="7E1F1CEE" w14:textId="77777777" w:rsidR="00C52F92" w:rsidRPr="00C30686" w:rsidRDefault="00C52F92" w:rsidP="001D51AA">
            <w:pPr>
              <w:pStyle w:val="TAC"/>
              <w:rPr>
                <w:rFonts w:eastAsiaTheme="minorEastAsia"/>
                <w:lang w:val="en-US"/>
              </w:rPr>
            </w:pPr>
            <w:r w:rsidRPr="00C30686">
              <w:rPr>
                <w:rFonts w:eastAsia="MS Mincho"/>
                <w:lang w:val="en-US" w:eastAsia="zh-CN"/>
              </w:rPr>
              <w:t>0</w:t>
            </w:r>
          </w:p>
        </w:tc>
      </w:tr>
      <w:tr w:rsidR="00C52F92" w:rsidRPr="00C30686" w14:paraId="08AFEC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BBA2F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468728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FE0B0C" w14:textId="77777777" w:rsidR="00C52F92" w:rsidRPr="00C30686" w:rsidRDefault="00C52F92" w:rsidP="001D51AA">
            <w:pPr>
              <w:pStyle w:val="TAC"/>
              <w:rPr>
                <w:rFonts w:eastAsiaTheme="minorEastAsia"/>
                <w:lang w:val="en-US"/>
              </w:rPr>
            </w:pPr>
            <w:r w:rsidRPr="00C30686">
              <w:rPr>
                <w:rFonts w:eastAsia="DengXian"/>
                <w:color w:val="000000"/>
                <w:szCs w:val="18"/>
                <w:lang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FA7DB5"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nil"/>
              <w:left w:val="single" w:sz="4" w:space="0" w:color="auto"/>
              <w:bottom w:val="nil"/>
              <w:right w:val="single" w:sz="4" w:space="0" w:color="auto"/>
            </w:tcBorders>
            <w:vAlign w:val="center"/>
          </w:tcPr>
          <w:p w14:paraId="0DB58B5B" w14:textId="77777777" w:rsidR="00C52F92" w:rsidRPr="00C30686" w:rsidRDefault="00C52F92" w:rsidP="001D51AA">
            <w:pPr>
              <w:pStyle w:val="TAC"/>
              <w:rPr>
                <w:rFonts w:eastAsiaTheme="minorEastAsia"/>
                <w:lang w:val="en-US"/>
              </w:rPr>
            </w:pPr>
          </w:p>
        </w:tc>
      </w:tr>
      <w:tr w:rsidR="00C52F92" w:rsidRPr="00C30686" w14:paraId="13A2623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15129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377C0C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2AEDBA" w14:textId="77777777" w:rsidR="00C52F92" w:rsidRPr="00C30686" w:rsidRDefault="00C52F92" w:rsidP="001D51AA">
            <w:pPr>
              <w:pStyle w:val="TAC"/>
              <w:rPr>
                <w:rFonts w:eastAsiaTheme="minorEastAsia"/>
                <w:lang w:val="en-US"/>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EEE03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01BC006" w14:textId="77777777" w:rsidR="00C52F92" w:rsidRPr="00C30686" w:rsidRDefault="00C52F92" w:rsidP="001D51AA">
            <w:pPr>
              <w:pStyle w:val="TAC"/>
              <w:rPr>
                <w:rFonts w:eastAsiaTheme="minorEastAsia"/>
                <w:lang w:val="en-US"/>
              </w:rPr>
            </w:pPr>
          </w:p>
        </w:tc>
      </w:tr>
      <w:tr w:rsidR="00C52F92" w:rsidRPr="00C30686" w14:paraId="1F913C0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79E04F5" w14:textId="77777777" w:rsidR="00C52F92" w:rsidRPr="00C30686" w:rsidRDefault="00C52F92" w:rsidP="001D51AA">
            <w:pPr>
              <w:pStyle w:val="TAC"/>
              <w:rPr>
                <w:rFonts w:eastAsiaTheme="minorEastAsia"/>
                <w:lang w:val="en-US" w:eastAsia="zh-CN"/>
              </w:rPr>
            </w:pPr>
            <w:r w:rsidRPr="00C30686">
              <w:rPr>
                <w:rFonts w:eastAsiaTheme="minorEastAsia"/>
              </w:rPr>
              <w:t>CA_n3B-n7A-n78(2A)</w:t>
            </w:r>
          </w:p>
        </w:tc>
        <w:tc>
          <w:tcPr>
            <w:tcW w:w="2785" w:type="dxa"/>
            <w:gridSpan w:val="2"/>
            <w:tcBorders>
              <w:top w:val="single" w:sz="4" w:space="0" w:color="auto"/>
              <w:left w:val="single" w:sz="4" w:space="0" w:color="auto"/>
              <w:bottom w:val="nil"/>
              <w:right w:val="single" w:sz="4" w:space="0" w:color="auto"/>
            </w:tcBorders>
            <w:vAlign w:val="center"/>
          </w:tcPr>
          <w:p w14:paraId="6431215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4BD7F2F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369200E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3A20DF"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0BDB4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gridSpan w:val="2"/>
            <w:tcBorders>
              <w:top w:val="single" w:sz="4" w:space="0" w:color="auto"/>
              <w:left w:val="single" w:sz="4" w:space="0" w:color="auto"/>
              <w:bottom w:val="nil"/>
              <w:right w:val="single" w:sz="4" w:space="0" w:color="auto"/>
            </w:tcBorders>
            <w:vAlign w:val="center"/>
          </w:tcPr>
          <w:p w14:paraId="38E7616C" w14:textId="77777777" w:rsidR="00C52F92" w:rsidRPr="00C30686" w:rsidRDefault="00C52F92" w:rsidP="001D51AA">
            <w:pPr>
              <w:pStyle w:val="TAC"/>
              <w:rPr>
                <w:rFonts w:eastAsiaTheme="minorEastAsia"/>
                <w:lang w:val="en-US"/>
              </w:rPr>
            </w:pPr>
            <w:r w:rsidRPr="00C30686">
              <w:rPr>
                <w:rFonts w:eastAsia="MS Mincho"/>
                <w:lang w:val="en-US" w:eastAsia="zh-CN"/>
              </w:rPr>
              <w:t>0</w:t>
            </w:r>
          </w:p>
        </w:tc>
      </w:tr>
      <w:tr w:rsidR="00C52F92" w:rsidRPr="00C30686" w14:paraId="68F4BB6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B8E9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DF22B7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7976CD" w14:textId="77777777" w:rsidR="00C52F92" w:rsidRPr="00C30686" w:rsidRDefault="00C52F92" w:rsidP="001D51AA">
            <w:pPr>
              <w:pStyle w:val="TAC"/>
              <w:rPr>
                <w:rFonts w:eastAsiaTheme="minorEastAsia"/>
                <w:lang w:val="en-US"/>
              </w:rPr>
            </w:pPr>
            <w:r w:rsidRPr="00C30686">
              <w:rPr>
                <w:rFonts w:eastAsia="DengXian"/>
                <w:color w:val="000000"/>
                <w:szCs w:val="18"/>
                <w:lang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CF6DC3"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nil"/>
              <w:left w:val="single" w:sz="4" w:space="0" w:color="auto"/>
              <w:bottom w:val="nil"/>
              <w:right w:val="single" w:sz="4" w:space="0" w:color="auto"/>
            </w:tcBorders>
            <w:vAlign w:val="center"/>
          </w:tcPr>
          <w:p w14:paraId="54B2C321" w14:textId="77777777" w:rsidR="00C52F92" w:rsidRPr="00C30686" w:rsidRDefault="00C52F92" w:rsidP="001D51AA">
            <w:pPr>
              <w:pStyle w:val="TAC"/>
              <w:rPr>
                <w:rFonts w:eastAsiaTheme="minorEastAsia"/>
                <w:lang w:val="en-US"/>
              </w:rPr>
            </w:pPr>
          </w:p>
        </w:tc>
      </w:tr>
      <w:tr w:rsidR="00C52F92" w:rsidRPr="00C30686" w14:paraId="6ABD619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FC6464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482957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ACCC3F" w14:textId="77777777" w:rsidR="00C52F92" w:rsidRPr="00C30686" w:rsidRDefault="00C52F92" w:rsidP="001D51AA">
            <w:pPr>
              <w:pStyle w:val="TAC"/>
              <w:rPr>
                <w:rFonts w:eastAsiaTheme="minorEastAsia"/>
                <w:lang w:val="en-US"/>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247AC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2445" w:type="dxa"/>
            <w:gridSpan w:val="2"/>
            <w:tcBorders>
              <w:top w:val="nil"/>
              <w:left w:val="single" w:sz="4" w:space="0" w:color="auto"/>
              <w:bottom w:val="single" w:sz="4" w:space="0" w:color="auto"/>
              <w:right w:val="single" w:sz="4" w:space="0" w:color="auto"/>
            </w:tcBorders>
            <w:vAlign w:val="center"/>
          </w:tcPr>
          <w:p w14:paraId="72881C94" w14:textId="77777777" w:rsidR="00C52F92" w:rsidRPr="00C30686" w:rsidRDefault="00C52F92" w:rsidP="001D51AA">
            <w:pPr>
              <w:pStyle w:val="TAC"/>
              <w:rPr>
                <w:rFonts w:eastAsiaTheme="minorEastAsia"/>
                <w:lang w:val="en-US"/>
              </w:rPr>
            </w:pPr>
          </w:p>
        </w:tc>
      </w:tr>
      <w:tr w:rsidR="00C52F92" w:rsidRPr="00C30686" w14:paraId="2B96E11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E5683A5" w14:textId="77777777" w:rsidR="00C52F92" w:rsidRPr="00C30686" w:rsidRDefault="00C52F92" w:rsidP="001D51AA">
            <w:pPr>
              <w:pStyle w:val="TAC"/>
              <w:rPr>
                <w:rFonts w:eastAsiaTheme="minorEastAsia"/>
                <w:lang w:val="en-US" w:eastAsia="zh-CN"/>
              </w:rPr>
            </w:pPr>
            <w:r w:rsidRPr="00C30686">
              <w:rPr>
                <w:rFonts w:eastAsiaTheme="minorEastAsia"/>
              </w:rPr>
              <w:t>CA_n3B-n7B-n78A</w:t>
            </w:r>
          </w:p>
        </w:tc>
        <w:tc>
          <w:tcPr>
            <w:tcW w:w="2785" w:type="dxa"/>
            <w:gridSpan w:val="2"/>
            <w:tcBorders>
              <w:top w:val="single" w:sz="4" w:space="0" w:color="auto"/>
              <w:left w:val="single" w:sz="4" w:space="0" w:color="auto"/>
              <w:bottom w:val="nil"/>
              <w:right w:val="single" w:sz="4" w:space="0" w:color="auto"/>
            </w:tcBorders>
            <w:vAlign w:val="center"/>
          </w:tcPr>
          <w:p w14:paraId="5805594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60401C0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167FAA0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3AA9DF6D"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ED2421"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8FBD1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gridSpan w:val="2"/>
            <w:tcBorders>
              <w:top w:val="single" w:sz="4" w:space="0" w:color="auto"/>
              <w:left w:val="single" w:sz="4" w:space="0" w:color="auto"/>
              <w:bottom w:val="nil"/>
              <w:right w:val="single" w:sz="4" w:space="0" w:color="auto"/>
            </w:tcBorders>
            <w:vAlign w:val="center"/>
          </w:tcPr>
          <w:p w14:paraId="2254D5B2" w14:textId="77777777" w:rsidR="00C52F92" w:rsidRPr="00C30686" w:rsidRDefault="00C52F92" w:rsidP="001D51AA">
            <w:pPr>
              <w:pStyle w:val="TAC"/>
              <w:rPr>
                <w:rFonts w:eastAsiaTheme="minorEastAsia"/>
                <w:lang w:val="en-US"/>
              </w:rPr>
            </w:pPr>
            <w:r w:rsidRPr="00C30686">
              <w:rPr>
                <w:rFonts w:eastAsia="MS Mincho"/>
                <w:lang w:val="en-US" w:eastAsia="zh-CN"/>
              </w:rPr>
              <w:t>0</w:t>
            </w:r>
          </w:p>
        </w:tc>
      </w:tr>
      <w:tr w:rsidR="00C52F92" w:rsidRPr="00C30686" w14:paraId="42B4E6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44DCA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AD1FB9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AC97AE" w14:textId="77777777" w:rsidR="00C52F92" w:rsidRPr="00C30686" w:rsidRDefault="00C52F92" w:rsidP="001D51AA">
            <w:pPr>
              <w:pStyle w:val="TAC"/>
              <w:rPr>
                <w:rFonts w:eastAsiaTheme="minorEastAsia"/>
                <w:lang w:val="en-US"/>
              </w:rPr>
            </w:pPr>
            <w:r w:rsidRPr="00C30686">
              <w:rPr>
                <w:rFonts w:eastAsia="DengXian"/>
                <w:color w:val="000000"/>
                <w:szCs w:val="18"/>
                <w:lang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43DC47"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5266897A" w14:textId="77777777" w:rsidR="00C52F92" w:rsidRPr="00C30686" w:rsidRDefault="00C52F92" w:rsidP="001D51AA">
            <w:pPr>
              <w:pStyle w:val="TAC"/>
              <w:rPr>
                <w:rFonts w:eastAsiaTheme="minorEastAsia"/>
                <w:lang w:val="en-US"/>
              </w:rPr>
            </w:pPr>
          </w:p>
        </w:tc>
      </w:tr>
      <w:tr w:rsidR="00C52F92" w:rsidRPr="00C30686" w14:paraId="16F5EA2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FDE29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6EB01F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B645C7" w14:textId="77777777" w:rsidR="00C52F92" w:rsidRPr="00C30686" w:rsidRDefault="00C52F92" w:rsidP="001D51AA">
            <w:pPr>
              <w:pStyle w:val="TAC"/>
              <w:rPr>
                <w:rFonts w:eastAsiaTheme="minorEastAsia"/>
                <w:lang w:val="en-US"/>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9FCB3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C43FAB6" w14:textId="77777777" w:rsidR="00C52F92" w:rsidRPr="00C30686" w:rsidRDefault="00C52F92" w:rsidP="001D51AA">
            <w:pPr>
              <w:pStyle w:val="TAC"/>
              <w:rPr>
                <w:rFonts w:eastAsiaTheme="minorEastAsia"/>
                <w:lang w:val="en-US"/>
              </w:rPr>
            </w:pPr>
          </w:p>
        </w:tc>
      </w:tr>
      <w:tr w:rsidR="00C52F92" w:rsidRPr="00C30686" w14:paraId="0EF6BA4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325231F" w14:textId="77777777" w:rsidR="00C52F92" w:rsidRPr="00C30686" w:rsidRDefault="00C52F92" w:rsidP="001D51AA">
            <w:pPr>
              <w:pStyle w:val="TAC"/>
              <w:rPr>
                <w:rFonts w:eastAsiaTheme="minorEastAsia"/>
                <w:lang w:val="en-US" w:eastAsia="zh-CN"/>
              </w:rPr>
            </w:pPr>
            <w:r w:rsidRPr="00C30686">
              <w:rPr>
                <w:rFonts w:eastAsiaTheme="minorEastAsia"/>
              </w:rPr>
              <w:t>CA_n3B-n7B-n78(2A)</w:t>
            </w:r>
          </w:p>
        </w:tc>
        <w:tc>
          <w:tcPr>
            <w:tcW w:w="2785" w:type="dxa"/>
            <w:gridSpan w:val="2"/>
            <w:tcBorders>
              <w:top w:val="single" w:sz="4" w:space="0" w:color="auto"/>
              <w:left w:val="single" w:sz="4" w:space="0" w:color="auto"/>
              <w:bottom w:val="nil"/>
              <w:right w:val="single" w:sz="4" w:space="0" w:color="auto"/>
            </w:tcBorders>
            <w:vAlign w:val="center"/>
          </w:tcPr>
          <w:p w14:paraId="72C1629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7FF0C85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5343CC4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6B00FC63"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DF4313"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1CF2F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gridSpan w:val="2"/>
            <w:tcBorders>
              <w:top w:val="single" w:sz="4" w:space="0" w:color="auto"/>
              <w:left w:val="single" w:sz="4" w:space="0" w:color="auto"/>
              <w:bottom w:val="nil"/>
              <w:right w:val="single" w:sz="4" w:space="0" w:color="auto"/>
            </w:tcBorders>
            <w:vAlign w:val="center"/>
          </w:tcPr>
          <w:p w14:paraId="18A1B703" w14:textId="77777777" w:rsidR="00C52F92" w:rsidRPr="00C30686" w:rsidRDefault="00C52F92" w:rsidP="001D51AA">
            <w:pPr>
              <w:pStyle w:val="TAC"/>
              <w:rPr>
                <w:rFonts w:eastAsiaTheme="minorEastAsia"/>
                <w:lang w:val="en-US"/>
              </w:rPr>
            </w:pPr>
            <w:r w:rsidRPr="00C30686">
              <w:rPr>
                <w:rFonts w:eastAsia="MS Mincho"/>
                <w:lang w:val="en-US" w:eastAsia="zh-CN"/>
              </w:rPr>
              <w:t>0</w:t>
            </w:r>
          </w:p>
        </w:tc>
      </w:tr>
      <w:tr w:rsidR="00C52F92" w:rsidRPr="00C30686" w14:paraId="2A43526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559EA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1B4F4A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1A0E59" w14:textId="77777777" w:rsidR="00C52F92" w:rsidRPr="00C30686" w:rsidRDefault="00C52F92" w:rsidP="001D51AA">
            <w:pPr>
              <w:pStyle w:val="TAC"/>
              <w:rPr>
                <w:rFonts w:eastAsiaTheme="minorEastAsia"/>
                <w:lang w:val="en-US"/>
              </w:rPr>
            </w:pPr>
            <w:r w:rsidRPr="00C30686">
              <w:rPr>
                <w:rFonts w:eastAsia="DengXian"/>
                <w:color w:val="000000"/>
                <w:szCs w:val="18"/>
                <w:lang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A52CD9"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4BB6435E" w14:textId="77777777" w:rsidR="00C52F92" w:rsidRPr="00C30686" w:rsidRDefault="00C52F92" w:rsidP="001D51AA">
            <w:pPr>
              <w:pStyle w:val="TAC"/>
              <w:rPr>
                <w:rFonts w:eastAsiaTheme="minorEastAsia"/>
                <w:lang w:val="en-US"/>
              </w:rPr>
            </w:pPr>
          </w:p>
        </w:tc>
      </w:tr>
      <w:tr w:rsidR="00C52F92" w:rsidRPr="00C30686" w14:paraId="0B21EEA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BC15E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1A1F1E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C9E571" w14:textId="77777777" w:rsidR="00C52F92" w:rsidRPr="00C30686" w:rsidRDefault="00C52F92" w:rsidP="001D51AA">
            <w:pPr>
              <w:pStyle w:val="TAC"/>
              <w:rPr>
                <w:rFonts w:eastAsiaTheme="minorEastAsia"/>
                <w:lang w:val="en-US"/>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73CE3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2445" w:type="dxa"/>
            <w:gridSpan w:val="2"/>
            <w:tcBorders>
              <w:top w:val="nil"/>
              <w:left w:val="single" w:sz="4" w:space="0" w:color="auto"/>
              <w:bottom w:val="single" w:sz="4" w:space="0" w:color="auto"/>
              <w:right w:val="single" w:sz="4" w:space="0" w:color="auto"/>
            </w:tcBorders>
            <w:vAlign w:val="center"/>
          </w:tcPr>
          <w:p w14:paraId="4DBA9CE5" w14:textId="77777777" w:rsidR="00C52F92" w:rsidRPr="00C30686" w:rsidRDefault="00C52F92" w:rsidP="001D51AA">
            <w:pPr>
              <w:pStyle w:val="TAC"/>
              <w:rPr>
                <w:rFonts w:eastAsiaTheme="minorEastAsia"/>
                <w:lang w:val="en-US"/>
              </w:rPr>
            </w:pPr>
          </w:p>
        </w:tc>
      </w:tr>
      <w:tr w:rsidR="00C52F92" w:rsidRPr="00C30686" w14:paraId="4A87F8A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FCC96D7" w14:textId="77777777" w:rsidR="00C52F92" w:rsidRPr="00C30686" w:rsidRDefault="00C52F92" w:rsidP="001D51AA">
            <w:pPr>
              <w:pStyle w:val="TAC"/>
              <w:rPr>
                <w:rFonts w:eastAsiaTheme="minorEastAsia"/>
                <w:lang w:val="en-US" w:eastAsia="zh-CN"/>
              </w:rPr>
            </w:pPr>
            <w:r w:rsidRPr="00C30686">
              <w:rPr>
                <w:rFonts w:eastAsiaTheme="minorEastAsia"/>
                <w:kern w:val="2"/>
                <w:szCs w:val="22"/>
                <w:lang w:val="en-US"/>
              </w:rPr>
              <w:t>CA_n3A-n7A-n79A</w:t>
            </w:r>
          </w:p>
        </w:tc>
        <w:tc>
          <w:tcPr>
            <w:tcW w:w="2785" w:type="dxa"/>
            <w:gridSpan w:val="2"/>
            <w:tcBorders>
              <w:top w:val="single" w:sz="4" w:space="0" w:color="auto"/>
              <w:left w:val="single" w:sz="4" w:space="0" w:color="auto"/>
              <w:bottom w:val="nil"/>
              <w:right w:val="single" w:sz="4" w:space="0" w:color="auto"/>
            </w:tcBorders>
            <w:vAlign w:val="center"/>
          </w:tcPr>
          <w:p w14:paraId="56C395B7" w14:textId="77777777" w:rsidR="00C52F92" w:rsidRPr="00C30686" w:rsidRDefault="00C52F92" w:rsidP="001D51AA">
            <w:pPr>
              <w:pStyle w:val="TAC"/>
              <w:rPr>
                <w:rFonts w:eastAsiaTheme="minorEastAsia"/>
                <w:lang w:val="en-US" w:eastAsia="zh-CN"/>
              </w:rPr>
            </w:pPr>
            <w:r w:rsidRPr="00C30686">
              <w:rPr>
                <w:rFonts w:eastAsiaTheme="minorEastAsia"/>
                <w:kern w:val="2"/>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535EA1" w14:textId="77777777" w:rsidR="00C52F92" w:rsidRPr="00C30686" w:rsidRDefault="00C52F92" w:rsidP="001D51AA">
            <w:pPr>
              <w:pStyle w:val="TAC"/>
              <w:rPr>
                <w:rFonts w:eastAsiaTheme="minorEastAsia"/>
                <w:lang w:val="en-US"/>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62157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4ADE3AF0" w14:textId="77777777" w:rsidR="00C52F92" w:rsidRPr="00C30686" w:rsidRDefault="00C52F92" w:rsidP="001D51AA">
            <w:pPr>
              <w:pStyle w:val="TAC"/>
              <w:rPr>
                <w:rFonts w:eastAsiaTheme="minorEastAsia"/>
                <w:lang w:val="en-US"/>
              </w:rPr>
            </w:pPr>
            <w:r w:rsidRPr="00C30686">
              <w:rPr>
                <w:rFonts w:eastAsiaTheme="minorEastAsia"/>
                <w:kern w:val="2"/>
                <w:szCs w:val="22"/>
                <w:lang w:val="en-US"/>
              </w:rPr>
              <w:t>0</w:t>
            </w:r>
          </w:p>
        </w:tc>
      </w:tr>
      <w:tr w:rsidR="00C52F92" w:rsidRPr="00C30686" w14:paraId="549DD09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5C0F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D882C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1DAD57" w14:textId="77777777" w:rsidR="00C52F92" w:rsidRPr="00C30686" w:rsidRDefault="00C52F92" w:rsidP="001D51AA">
            <w:pPr>
              <w:pStyle w:val="TAC"/>
              <w:rPr>
                <w:rFonts w:eastAsiaTheme="minorEastAsia"/>
                <w:lang w:val="en-US"/>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8F9A0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915CE71" w14:textId="77777777" w:rsidR="00C52F92" w:rsidRPr="00C30686" w:rsidRDefault="00C52F92" w:rsidP="001D51AA">
            <w:pPr>
              <w:pStyle w:val="TAC"/>
              <w:rPr>
                <w:rFonts w:eastAsiaTheme="minorEastAsia"/>
                <w:lang w:val="en-US"/>
              </w:rPr>
            </w:pPr>
          </w:p>
        </w:tc>
      </w:tr>
      <w:tr w:rsidR="00C52F92" w:rsidRPr="00C30686" w14:paraId="104EF8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5572C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C629F2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800045" w14:textId="77777777" w:rsidR="00C52F92" w:rsidRPr="00C30686" w:rsidRDefault="00C52F92" w:rsidP="001D51AA">
            <w:pPr>
              <w:pStyle w:val="TAC"/>
              <w:rPr>
                <w:rFonts w:eastAsiaTheme="minorEastAsia"/>
                <w:lang w:val="en-US"/>
              </w:rPr>
            </w:pPr>
            <w:r w:rsidRPr="00C30686">
              <w:rPr>
                <w:rFonts w:eastAsiaTheme="minorEastAsia"/>
                <w:color w:val="000000"/>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9728E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50873CA" w14:textId="77777777" w:rsidR="00C52F92" w:rsidRPr="00C30686" w:rsidRDefault="00C52F92" w:rsidP="001D51AA">
            <w:pPr>
              <w:pStyle w:val="TAC"/>
              <w:rPr>
                <w:rFonts w:eastAsiaTheme="minorEastAsia"/>
                <w:lang w:val="en-US"/>
              </w:rPr>
            </w:pPr>
          </w:p>
        </w:tc>
      </w:tr>
      <w:tr w:rsidR="00C52F92" w:rsidRPr="00C30686" w14:paraId="224CFA1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0ABCA4E" w14:textId="77777777" w:rsidR="00C52F92" w:rsidRPr="00C30686" w:rsidRDefault="00C52F92" w:rsidP="001D51AA">
            <w:pPr>
              <w:pStyle w:val="TAC"/>
              <w:rPr>
                <w:rFonts w:eastAsiaTheme="minorEastAsia"/>
                <w:lang w:val="en-US" w:eastAsia="zh-CN"/>
              </w:rPr>
            </w:pPr>
            <w:r w:rsidRPr="00C30686">
              <w:rPr>
                <w:rFonts w:eastAsiaTheme="minorEastAsia"/>
                <w:kern w:val="2"/>
                <w:szCs w:val="22"/>
                <w:lang w:val="en-US"/>
              </w:rPr>
              <w:t>CA_n3B-n7A-n79A</w:t>
            </w:r>
          </w:p>
        </w:tc>
        <w:tc>
          <w:tcPr>
            <w:tcW w:w="2785" w:type="dxa"/>
            <w:gridSpan w:val="2"/>
            <w:tcBorders>
              <w:top w:val="single" w:sz="4" w:space="0" w:color="auto"/>
              <w:left w:val="single" w:sz="4" w:space="0" w:color="auto"/>
              <w:bottom w:val="nil"/>
              <w:right w:val="single" w:sz="4" w:space="0" w:color="auto"/>
            </w:tcBorders>
            <w:vAlign w:val="center"/>
          </w:tcPr>
          <w:p w14:paraId="197CF984" w14:textId="77777777" w:rsidR="00C52F92" w:rsidRPr="00C30686" w:rsidRDefault="00C52F92" w:rsidP="001D51AA">
            <w:pPr>
              <w:pStyle w:val="TAC"/>
              <w:rPr>
                <w:rFonts w:eastAsiaTheme="minorEastAsia"/>
                <w:lang w:val="en-US" w:eastAsia="zh-CN"/>
              </w:rPr>
            </w:pPr>
            <w:r w:rsidRPr="00C30686">
              <w:rPr>
                <w:rFonts w:eastAsiaTheme="minorEastAsia"/>
                <w:kern w:val="2"/>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7CF4FF" w14:textId="77777777" w:rsidR="00C52F92" w:rsidRPr="00C30686" w:rsidRDefault="00C52F92" w:rsidP="001D51AA">
            <w:pPr>
              <w:pStyle w:val="TAC"/>
              <w:rPr>
                <w:rFonts w:eastAsiaTheme="minorEastAsia"/>
                <w:color w:val="000000"/>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CFD5BE"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lang w:val="en-US" w:eastAsia="zh-CN" w:bidi="ar"/>
              </w:rPr>
              <w:t>CA_n3</w:t>
            </w:r>
            <w:r w:rsidRPr="00C30686">
              <w:rPr>
                <w:rFonts w:eastAsiaTheme="minorEastAsia" w:cs="Arial" w:hint="eastAsia"/>
                <w:szCs w:val="18"/>
                <w:lang w:val="en-US" w:eastAsia="zh-CN" w:bidi="ar"/>
              </w:rPr>
              <w:t>B</w:t>
            </w:r>
            <w:r w:rsidRPr="00C30686">
              <w:rPr>
                <w:rFonts w:eastAsiaTheme="minorEastAsia" w:cs="Arial"/>
                <w:szCs w:val="18"/>
                <w:lang w:val="en-US" w:eastAsia="zh-CN" w:bidi="ar"/>
              </w:rPr>
              <w:t>_BCS0</w:t>
            </w:r>
          </w:p>
        </w:tc>
        <w:tc>
          <w:tcPr>
            <w:tcW w:w="2445" w:type="dxa"/>
            <w:gridSpan w:val="2"/>
            <w:tcBorders>
              <w:top w:val="single" w:sz="4" w:space="0" w:color="auto"/>
              <w:left w:val="single" w:sz="4" w:space="0" w:color="auto"/>
              <w:bottom w:val="nil"/>
              <w:right w:val="single" w:sz="4" w:space="0" w:color="auto"/>
            </w:tcBorders>
            <w:vAlign w:val="center"/>
          </w:tcPr>
          <w:p w14:paraId="7E47C491" w14:textId="77777777" w:rsidR="00C52F92" w:rsidRPr="00C30686" w:rsidRDefault="00C52F92" w:rsidP="001D51AA">
            <w:pPr>
              <w:pStyle w:val="TAC"/>
              <w:rPr>
                <w:rFonts w:eastAsiaTheme="minorEastAsia"/>
                <w:lang w:val="en-US"/>
              </w:rPr>
            </w:pPr>
            <w:r w:rsidRPr="00C30686">
              <w:rPr>
                <w:rFonts w:eastAsiaTheme="minorEastAsia" w:hint="eastAsia"/>
                <w:kern w:val="2"/>
                <w:szCs w:val="22"/>
                <w:lang w:val="en-US" w:eastAsia="zh-CN"/>
              </w:rPr>
              <w:t>0</w:t>
            </w:r>
          </w:p>
        </w:tc>
      </w:tr>
      <w:tr w:rsidR="00C52F92" w:rsidRPr="00C30686" w14:paraId="54E1064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242C1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CBC240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BE164C" w14:textId="77777777" w:rsidR="00C52F92" w:rsidRPr="00C30686" w:rsidRDefault="00C52F92" w:rsidP="001D51AA">
            <w:pPr>
              <w:pStyle w:val="TAC"/>
              <w:rPr>
                <w:rFonts w:eastAsiaTheme="minorEastAsia"/>
                <w:color w:val="000000"/>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6A5CF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E7C62A5" w14:textId="77777777" w:rsidR="00C52F92" w:rsidRPr="00C30686" w:rsidRDefault="00C52F92" w:rsidP="001D51AA">
            <w:pPr>
              <w:pStyle w:val="TAC"/>
              <w:rPr>
                <w:rFonts w:eastAsiaTheme="minorEastAsia"/>
                <w:lang w:val="en-US"/>
              </w:rPr>
            </w:pPr>
          </w:p>
        </w:tc>
      </w:tr>
      <w:tr w:rsidR="00C52F92" w:rsidRPr="00C30686" w14:paraId="34336F6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7BB477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6B22A8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1645A6" w14:textId="77777777" w:rsidR="00C52F92" w:rsidRPr="00C30686" w:rsidRDefault="00C52F92" w:rsidP="001D51AA">
            <w:pPr>
              <w:pStyle w:val="TAC"/>
              <w:rPr>
                <w:rFonts w:eastAsiaTheme="minorEastAsia"/>
                <w:color w:val="000000"/>
              </w:rPr>
            </w:pPr>
            <w:r w:rsidRPr="00C30686">
              <w:rPr>
                <w:rFonts w:eastAsiaTheme="minorEastAsia"/>
                <w:color w:val="000000"/>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7ACB8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ADE7B78" w14:textId="77777777" w:rsidR="00C52F92" w:rsidRPr="00C30686" w:rsidRDefault="00C52F92" w:rsidP="001D51AA">
            <w:pPr>
              <w:pStyle w:val="TAC"/>
              <w:rPr>
                <w:rFonts w:eastAsiaTheme="minorEastAsia"/>
                <w:lang w:val="en-US"/>
              </w:rPr>
            </w:pPr>
          </w:p>
        </w:tc>
      </w:tr>
      <w:tr w:rsidR="00C52F92" w:rsidRPr="00C30686" w14:paraId="48593BA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444AC56" w14:textId="77777777" w:rsidR="00C52F92" w:rsidRPr="00C30686" w:rsidRDefault="00C52F92" w:rsidP="001D51AA">
            <w:pPr>
              <w:pStyle w:val="TAC"/>
              <w:rPr>
                <w:rFonts w:eastAsiaTheme="minorEastAsia"/>
                <w:lang w:val="en-US" w:eastAsia="zh-CN"/>
              </w:rPr>
            </w:pPr>
            <w:r w:rsidRPr="00C30686">
              <w:rPr>
                <w:rFonts w:eastAsiaTheme="minorEastAsia"/>
                <w:kern w:val="2"/>
                <w:szCs w:val="22"/>
                <w:lang w:val="en-US"/>
              </w:rPr>
              <w:t>CA_n3(2A)-n7A-n79A</w:t>
            </w:r>
          </w:p>
        </w:tc>
        <w:tc>
          <w:tcPr>
            <w:tcW w:w="2785" w:type="dxa"/>
            <w:gridSpan w:val="2"/>
            <w:tcBorders>
              <w:top w:val="single" w:sz="4" w:space="0" w:color="auto"/>
              <w:left w:val="single" w:sz="4" w:space="0" w:color="auto"/>
              <w:bottom w:val="nil"/>
              <w:right w:val="single" w:sz="4" w:space="0" w:color="auto"/>
            </w:tcBorders>
            <w:vAlign w:val="center"/>
          </w:tcPr>
          <w:p w14:paraId="49943FC0" w14:textId="77777777" w:rsidR="00C52F92" w:rsidRPr="00C30686" w:rsidRDefault="00C52F92" w:rsidP="001D51AA">
            <w:pPr>
              <w:pStyle w:val="TAC"/>
              <w:rPr>
                <w:rFonts w:eastAsiaTheme="minorEastAsia"/>
                <w:lang w:val="en-US" w:eastAsia="zh-CN"/>
              </w:rPr>
            </w:pPr>
            <w:r w:rsidRPr="00C30686">
              <w:rPr>
                <w:rFonts w:eastAsiaTheme="minorEastAsia"/>
                <w:kern w:val="2"/>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5E80CA" w14:textId="77777777" w:rsidR="00C52F92" w:rsidRPr="00C30686" w:rsidRDefault="00C52F92" w:rsidP="001D51AA">
            <w:pPr>
              <w:pStyle w:val="TAC"/>
              <w:rPr>
                <w:rFonts w:eastAsiaTheme="minorEastAsia"/>
                <w:color w:val="000000"/>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7FAFA1"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lang w:val="en-US" w:eastAsia="zh-CN" w:bidi="ar"/>
              </w:rPr>
              <w:t>CA_n3(2A)_BCS0</w:t>
            </w:r>
          </w:p>
        </w:tc>
        <w:tc>
          <w:tcPr>
            <w:tcW w:w="2445" w:type="dxa"/>
            <w:gridSpan w:val="2"/>
            <w:tcBorders>
              <w:top w:val="single" w:sz="4" w:space="0" w:color="auto"/>
              <w:left w:val="single" w:sz="4" w:space="0" w:color="auto"/>
              <w:bottom w:val="nil"/>
              <w:right w:val="single" w:sz="4" w:space="0" w:color="auto"/>
            </w:tcBorders>
            <w:vAlign w:val="center"/>
          </w:tcPr>
          <w:p w14:paraId="4081A30F" w14:textId="77777777" w:rsidR="00C52F92" w:rsidRPr="00C30686" w:rsidRDefault="00C52F92" w:rsidP="001D51AA">
            <w:pPr>
              <w:pStyle w:val="TAC"/>
              <w:rPr>
                <w:rFonts w:eastAsiaTheme="minorEastAsia"/>
                <w:lang w:val="en-US"/>
              </w:rPr>
            </w:pPr>
            <w:r w:rsidRPr="00C30686">
              <w:rPr>
                <w:rFonts w:eastAsiaTheme="minorEastAsia" w:hint="eastAsia"/>
                <w:kern w:val="2"/>
                <w:szCs w:val="22"/>
                <w:lang w:val="en-US" w:eastAsia="zh-CN"/>
              </w:rPr>
              <w:t>0</w:t>
            </w:r>
          </w:p>
        </w:tc>
      </w:tr>
      <w:tr w:rsidR="00C52F92" w:rsidRPr="00C30686" w14:paraId="3335FEE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537C1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7CD790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A97549" w14:textId="77777777" w:rsidR="00C52F92" w:rsidRPr="00C30686" w:rsidRDefault="00C52F92" w:rsidP="001D51AA">
            <w:pPr>
              <w:pStyle w:val="TAC"/>
              <w:rPr>
                <w:rFonts w:eastAsiaTheme="minorEastAsia"/>
                <w:color w:val="000000"/>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0546B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576A21E" w14:textId="77777777" w:rsidR="00C52F92" w:rsidRPr="00C30686" w:rsidRDefault="00C52F92" w:rsidP="001D51AA">
            <w:pPr>
              <w:pStyle w:val="TAC"/>
              <w:rPr>
                <w:rFonts w:eastAsiaTheme="minorEastAsia"/>
                <w:lang w:val="en-US"/>
              </w:rPr>
            </w:pPr>
          </w:p>
        </w:tc>
      </w:tr>
      <w:tr w:rsidR="00C52F92" w:rsidRPr="00C30686" w14:paraId="797401B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98027D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484AFE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5E14F9" w14:textId="77777777" w:rsidR="00C52F92" w:rsidRPr="00C30686" w:rsidRDefault="00C52F92" w:rsidP="001D51AA">
            <w:pPr>
              <w:pStyle w:val="TAC"/>
              <w:rPr>
                <w:rFonts w:eastAsiaTheme="minorEastAsia"/>
                <w:color w:val="000000"/>
              </w:rPr>
            </w:pPr>
            <w:r w:rsidRPr="00C30686">
              <w:rPr>
                <w:rFonts w:eastAsiaTheme="minorEastAsia"/>
                <w:color w:val="000000"/>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579AA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8D4DECB" w14:textId="77777777" w:rsidR="00C52F92" w:rsidRPr="00C30686" w:rsidRDefault="00C52F92" w:rsidP="001D51AA">
            <w:pPr>
              <w:pStyle w:val="TAC"/>
              <w:rPr>
                <w:rFonts w:eastAsiaTheme="minorEastAsia"/>
                <w:lang w:val="en-US"/>
              </w:rPr>
            </w:pPr>
          </w:p>
        </w:tc>
      </w:tr>
      <w:tr w:rsidR="00C52F92" w:rsidRPr="00C30686" w14:paraId="03537F0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271A503" w14:textId="77777777" w:rsidR="00C52F92" w:rsidRPr="00C30686" w:rsidRDefault="00C52F92" w:rsidP="001D51AA">
            <w:pPr>
              <w:pStyle w:val="TAC"/>
              <w:rPr>
                <w:rFonts w:eastAsiaTheme="minorEastAsia"/>
                <w:lang w:val="en-US"/>
              </w:rPr>
            </w:pPr>
            <w:r w:rsidRPr="00C30686">
              <w:rPr>
                <w:rFonts w:eastAsiaTheme="minorEastAsia"/>
                <w:lang w:val="en-US" w:eastAsia="zh-CN"/>
              </w:rPr>
              <w:t>CA_n3A-n8A-n28A</w:t>
            </w:r>
          </w:p>
        </w:tc>
        <w:tc>
          <w:tcPr>
            <w:tcW w:w="2785" w:type="dxa"/>
            <w:gridSpan w:val="2"/>
            <w:tcBorders>
              <w:top w:val="single" w:sz="4" w:space="0" w:color="auto"/>
              <w:left w:val="single" w:sz="4" w:space="0" w:color="auto"/>
              <w:bottom w:val="nil"/>
              <w:right w:val="single" w:sz="4" w:space="0" w:color="auto"/>
            </w:tcBorders>
            <w:vAlign w:val="center"/>
          </w:tcPr>
          <w:p w14:paraId="0CD44979" w14:textId="77777777" w:rsidR="00C52F92" w:rsidRPr="00C30686" w:rsidRDefault="00C52F92" w:rsidP="001D51AA">
            <w:pPr>
              <w:pStyle w:val="TAC"/>
              <w:rPr>
                <w:rFonts w:eastAsiaTheme="minorEastAsia"/>
                <w:lang w:val="en-US"/>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13514B" w14:textId="77777777" w:rsidR="00C52F92" w:rsidRPr="00C30686" w:rsidRDefault="00C52F92" w:rsidP="001D51AA">
            <w:pPr>
              <w:pStyle w:val="TAC"/>
              <w:rPr>
                <w:rFonts w:eastAsiaTheme="minorEastAsia"/>
                <w:lang w:val="en-US"/>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2275C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040D0A5F" w14:textId="77777777" w:rsidR="00C52F92" w:rsidRPr="00C30686" w:rsidRDefault="00C52F92" w:rsidP="001D51AA">
            <w:pPr>
              <w:pStyle w:val="TAC"/>
              <w:rPr>
                <w:rFonts w:eastAsiaTheme="minorEastAsia"/>
                <w:lang w:val="en-US"/>
              </w:rPr>
            </w:pPr>
            <w:r w:rsidRPr="00C30686">
              <w:rPr>
                <w:rFonts w:eastAsiaTheme="minorEastAsia"/>
                <w:lang w:val="en-US"/>
              </w:rPr>
              <w:t>0</w:t>
            </w:r>
          </w:p>
        </w:tc>
      </w:tr>
      <w:tr w:rsidR="00C52F92" w:rsidRPr="00C30686" w14:paraId="2B0D212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3D294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6664F3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F8913F" w14:textId="77777777" w:rsidR="00C52F92" w:rsidRPr="00C30686" w:rsidRDefault="00C52F92" w:rsidP="001D51AA">
            <w:pPr>
              <w:pStyle w:val="TAC"/>
              <w:rPr>
                <w:rFonts w:eastAsiaTheme="minorEastAsia"/>
                <w:lang w:val="en-US"/>
              </w:rPr>
            </w:pPr>
            <w:r w:rsidRPr="00C30686">
              <w:rPr>
                <w:rFonts w:eastAsiaTheme="minorEastAsia"/>
                <w:lang w:val="en-US"/>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E8E93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2445" w:type="dxa"/>
            <w:gridSpan w:val="2"/>
            <w:tcBorders>
              <w:top w:val="nil"/>
              <w:left w:val="single" w:sz="4" w:space="0" w:color="auto"/>
              <w:bottom w:val="nil"/>
              <w:right w:val="single" w:sz="4" w:space="0" w:color="auto"/>
            </w:tcBorders>
            <w:vAlign w:val="center"/>
          </w:tcPr>
          <w:p w14:paraId="7946C554" w14:textId="77777777" w:rsidR="00C52F92" w:rsidRPr="00C30686" w:rsidRDefault="00C52F92" w:rsidP="001D51AA">
            <w:pPr>
              <w:pStyle w:val="TAC"/>
              <w:rPr>
                <w:rFonts w:eastAsiaTheme="minorEastAsia"/>
                <w:lang w:val="en-US"/>
              </w:rPr>
            </w:pPr>
          </w:p>
        </w:tc>
      </w:tr>
      <w:tr w:rsidR="00C52F92" w:rsidRPr="00C30686" w14:paraId="4C3D9E8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1BC9AF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B920DD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299A3E" w14:textId="77777777" w:rsidR="00C52F92" w:rsidRPr="00C30686" w:rsidRDefault="00C52F92" w:rsidP="001D51AA">
            <w:pPr>
              <w:pStyle w:val="TAC"/>
              <w:rPr>
                <w:rFonts w:eastAsiaTheme="minorEastAsia"/>
                <w:lang w:val="en-US"/>
              </w:rPr>
            </w:pPr>
            <w:r w:rsidRPr="00C30686">
              <w:rPr>
                <w:rFonts w:eastAsiaTheme="minorEastAsia"/>
                <w:lang w:val="en-US"/>
              </w:rPr>
              <w:t>n</w:t>
            </w:r>
            <w:r w:rsidRPr="00C30686">
              <w:rPr>
                <w:rFonts w:eastAsiaTheme="minorEastAsia"/>
                <w:lang w:val="en-US"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0F0BA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single" w:sz="4" w:space="0" w:color="auto"/>
              <w:right w:val="single" w:sz="4" w:space="0" w:color="auto"/>
            </w:tcBorders>
            <w:vAlign w:val="center"/>
          </w:tcPr>
          <w:p w14:paraId="3C3EB1F3" w14:textId="77777777" w:rsidR="00C52F92" w:rsidRPr="00C30686" w:rsidRDefault="00C52F92" w:rsidP="001D51AA">
            <w:pPr>
              <w:pStyle w:val="TAC"/>
              <w:rPr>
                <w:rFonts w:eastAsiaTheme="minorEastAsia"/>
                <w:lang w:val="en-US"/>
              </w:rPr>
            </w:pPr>
          </w:p>
        </w:tc>
      </w:tr>
      <w:tr w:rsidR="00C52F92" w:rsidRPr="00C30686" w14:paraId="7197062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2F7866B" w14:textId="77777777" w:rsidR="00C52F92" w:rsidRPr="00C30686" w:rsidRDefault="00C52F92" w:rsidP="001D51AA">
            <w:pPr>
              <w:pStyle w:val="TAC"/>
              <w:rPr>
                <w:rFonts w:eastAsiaTheme="minorEastAsia"/>
                <w:lang w:val="en-US"/>
              </w:rPr>
            </w:pPr>
            <w:r w:rsidRPr="00C30686">
              <w:rPr>
                <w:rFonts w:eastAsiaTheme="minorEastAsia"/>
                <w:lang w:val="en-US" w:eastAsia="zh-CN"/>
              </w:rPr>
              <w:t>CA_n3A-n8A-n41A</w:t>
            </w:r>
          </w:p>
        </w:tc>
        <w:tc>
          <w:tcPr>
            <w:tcW w:w="2785" w:type="dxa"/>
            <w:gridSpan w:val="2"/>
            <w:tcBorders>
              <w:top w:val="single" w:sz="4" w:space="0" w:color="auto"/>
              <w:left w:val="single" w:sz="4" w:space="0" w:color="auto"/>
              <w:bottom w:val="nil"/>
              <w:right w:val="single" w:sz="4" w:space="0" w:color="auto"/>
            </w:tcBorders>
          </w:tcPr>
          <w:p w14:paraId="1CECADDC" w14:textId="77777777" w:rsidR="00C52F92" w:rsidRPr="00C30686" w:rsidRDefault="00C52F92" w:rsidP="001D51AA">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n8</w:t>
            </w:r>
            <w:r w:rsidRPr="00C30686">
              <w:rPr>
                <w:rFonts w:eastAsiaTheme="minorEastAsia"/>
                <w:szCs w:val="18"/>
                <w:lang w:val="sv-SE" w:eastAsia="ja-JP"/>
              </w:rPr>
              <w:t>A</w:t>
            </w:r>
          </w:p>
          <w:p w14:paraId="3ED6957B" w14:textId="77777777" w:rsidR="00C52F92" w:rsidRPr="00C30686" w:rsidRDefault="00C52F92" w:rsidP="001D51AA">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p w14:paraId="4931713D" w14:textId="77777777" w:rsidR="00C52F92" w:rsidRPr="00C30686" w:rsidRDefault="00C52F92" w:rsidP="001D51AA">
            <w:pPr>
              <w:pStyle w:val="TAC"/>
              <w:rPr>
                <w:rFonts w:eastAsiaTheme="minorEastAsia"/>
                <w:lang w:val="en-US"/>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n8</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D21E09" w14:textId="77777777" w:rsidR="00C52F92" w:rsidRPr="00C30686" w:rsidRDefault="00C52F92" w:rsidP="001D51AA">
            <w:pPr>
              <w:pStyle w:val="TAC"/>
              <w:rPr>
                <w:rFonts w:eastAsiaTheme="minorEastAsia"/>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D6EFD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rPr>
              <w:t>5, 10, 15, 20, 25, 30</w:t>
            </w:r>
          </w:p>
        </w:tc>
        <w:tc>
          <w:tcPr>
            <w:tcW w:w="2445" w:type="dxa"/>
            <w:gridSpan w:val="2"/>
            <w:tcBorders>
              <w:top w:val="single" w:sz="4" w:space="0" w:color="auto"/>
              <w:left w:val="single" w:sz="4" w:space="0" w:color="auto"/>
              <w:bottom w:val="nil"/>
              <w:right w:val="single" w:sz="4" w:space="0" w:color="auto"/>
            </w:tcBorders>
          </w:tcPr>
          <w:p w14:paraId="73BB4019" w14:textId="77777777" w:rsidR="00C52F92" w:rsidRPr="00C30686" w:rsidRDefault="00C52F92" w:rsidP="001D51AA">
            <w:pPr>
              <w:pStyle w:val="TAC"/>
              <w:rPr>
                <w:rFonts w:eastAsiaTheme="minorEastAsia"/>
                <w:lang w:val="en-US"/>
              </w:rPr>
            </w:pPr>
            <w:r w:rsidRPr="00C30686">
              <w:rPr>
                <w:rFonts w:eastAsiaTheme="minorEastAsia"/>
                <w:lang w:val="en-US" w:eastAsia="zh-CN"/>
              </w:rPr>
              <w:t>0</w:t>
            </w:r>
          </w:p>
        </w:tc>
      </w:tr>
      <w:tr w:rsidR="00C52F92" w:rsidRPr="00C30686" w14:paraId="4A694EBB"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9D4D95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tcPr>
          <w:p w14:paraId="05A3D01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725C70" w14:textId="77777777" w:rsidR="00C52F92" w:rsidRPr="00C30686" w:rsidRDefault="00C52F92" w:rsidP="001D51AA">
            <w:pPr>
              <w:pStyle w:val="TAC"/>
              <w:rPr>
                <w:rFonts w:eastAsiaTheme="minorEastAsia"/>
                <w:lang w:val="en-US"/>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51385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rPr>
              <w:t>5, 10, 15, 20</w:t>
            </w:r>
          </w:p>
        </w:tc>
        <w:tc>
          <w:tcPr>
            <w:tcW w:w="2445" w:type="dxa"/>
            <w:gridSpan w:val="2"/>
            <w:tcBorders>
              <w:top w:val="nil"/>
              <w:left w:val="single" w:sz="4" w:space="0" w:color="auto"/>
              <w:bottom w:val="nil"/>
              <w:right w:val="single" w:sz="4" w:space="0" w:color="auto"/>
            </w:tcBorders>
          </w:tcPr>
          <w:p w14:paraId="04EB1AA1" w14:textId="77777777" w:rsidR="00C52F92" w:rsidRPr="00C30686" w:rsidRDefault="00C52F92" w:rsidP="001D51AA">
            <w:pPr>
              <w:pStyle w:val="TAC"/>
              <w:rPr>
                <w:rFonts w:eastAsiaTheme="minorEastAsia"/>
                <w:lang w:val="en-US"/>
              </w:rPr>
            </w:pPr>
          </w:p>
        </w:tc>
      </w:tr>
      <w:tr w:rsidR="00C52F92" w:rsidRPr="00C30686" w14:paraId="66C25F7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4FE374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tcPr>
          <w:p w14:paraId="679B3C0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5A3926"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tcPr>
          <w:p w14:paraId="254F3C8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rPr>
              <w:t>10, 15, 20, 30, 40, 50, 60, 80, 90, 100</w:t>
            </w:r>
          </w:p>
        </w:tc>
        <w:tc>
          <w:tcPr>
            <w:tcW w:w="2445" w:type="dxa"/>
            <w:gridSpan w:val="2"/>
            <w:tcBorders>
              <w:top w:val="nil"/>
              <w:left w:val="single" w:sz="4" w:space="0" w:color="auto"/>
              <w:bottom w:val="single" w:sz="4" w:space="0" w:color="auto"/>
              <w:right w:val="single" w:sz="4" w:space="0" w:color="auto"/>
            </w:tcBorders>
          </w:tcPr>
          <w:p w14:paraId="6BD1B2B9" w14:textId="77777777" w:rsidR="00C52F92" w:rsidRPr="00C30686" w:rsidRDefault="00C52F92" w:rsidP="001D51AA">
            <w:pPr>
              <w:pStyle w:val="TAC"/>
              <w:rPr>
                <w:rFonts w:eastAsiaTheme="minorEastAsia"/>
                <w:lang w:val="en-US"/>
              </w:rPr>
            </w:pPr>
          </w:p>
        </w:tc>
      </w:tr>
      <w:tr w:rsidR="00C52F92" w:rsidRPr="00C30686" w14:paraId="7AE8350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9D42BD2" w14:textId="77777777" w:rsidR="00C52F92" w:rsidRPr="00C30686" w:rsidRDefault="00C52F92" w:rsidP="001D51AA">
            <w:pPr>
              <w:pStyle w:val="TAC"/>
              <w:rPr>
                <w:rFonts w:eastAsiaTheme="minorEastAsia"/>
                <w:lang w:val="en-US"/>
              </w:rPr>
            </w:pPr>
            <w:r w:rsidRPr="00C30686">
              <w:rPr>
                <w:rFonts w:eastAsiaTheme="minorEastAsia"/>
                <w:lang w:val="en-US"/>
              </w:rPr>
              <w:t>CA_n3A-n8A-n77A</w:t>
            </w:r>
          </w:p>
        </w:tc>
        <w:tc>
          <w:tcPr>
            <w:tcW w:w="2785" w:type="dxa"/>
            <w:gridSpan w:val="2"/>
            <w:tcBorders>
              <w:top w:val="single" w:sz="4" w:space="0" w:color="auto"/>
              <w:left w:val="single" w:sz="4" w:space="0" w:color="auto"/>
              <w:bottom w:val="nil"/>
              <w:right w:val="single" w:sz="4" w:space="0" w:color="auto"/>
            </w:tcBorders>
            <w:vAlign w:val="center"/>
          </w:tcPr>
          <w:p w14:paraId="6BA1F2D9" w14:textId="77777777" w:rsidR="00C52F92" w:rsidRPr="00C30686" w:rsidRDefault="00C52F92" w:rsidP="001D51AA">
            <w:pPr>
              <w:pStyle w:val="TAC"/>
              <w:rPr>
                <w:rFonts w:eastAsiaTheme="minorEastAsia"/>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EE6DB0" w14:textId="77777777" w:rsidR="00C52F92" w:rsidRPr="00C30686" w:rsidRDefault="00C52F92" w:rsidP="001D51AA">
            <w:pPr>
              <w:pStyle w:val="TAC"/>
              <w:rPr>
                <w:rFonts w:eastAsiaTheme="minorEastAsia"/>
                <w:lang w:val="en-US"/>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F2C05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0AC9CDC8" w14:textId="77777777" w:rsidR="00C52F92" w:rsidRPr="00C30686" w:rsidRDefault="00C52F92" w:rsidP="001D51AA">
            <w:pPr>
              <w:pStyle w:val="TAC"/>
              <w:rPr>
                <w:rFonts w:eastAsiaTheme="minorEastAsia"/>
                <w:lang w:val="en-US"/>
              </w:rPr>
            </w:pPr>
            <w:r w:rsidRPr="00C30686">
              <w:rPr>
                <w:rFonts w:eastAsiaTheme="minorEastAsia"/>
                <w:lang w:val="en-US"/>
              </w:rPr>
              <w:t>0</w:t>
            </w:r>
          </w:p>
        </w:tc>
      </w:tr>
      <w:tr w:rsidR="00C52F92" w:rsidRPr="00C30686" w14:paraId="27C5180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46BF9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A317F8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F6AFFF" w14:textId="77777777" w:rsidR="00C52F92" w:rsidRPr="00C30686" w:rsidRDefault="00C52F92" w:rsidP="001D51AA">
            <w:pPr>
              <w:pStyle w:val="TAC"/>
              <w:rPr>
                <w:rFonts w:eastAsiaTheme="minorEastAsia"/>
                <w:lang w:val="en-US"/>
              </w:rPr>
            </w:pPr>
            <w:r w:rsidRPr="00C30686">
              <w:rPr>
                <w:rFonts w:eastAsiaTheme="minorEastAsia"/>
                <w:lang w:val="en-US"/>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CA7B7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BEF560D" w14:textId="77777777" w:rsidR="00C52F92" w:rsidRPr="00C30686" w:rsidRDefault="00C52F92" w:rsidP="001D51AA">
            <w:pPr>
              <w:pStyle w:val="TAC"/>
              <w:rPr>
                <w:rFonts w:eastAsiaTheme="minorEastAsia"/>
                <w:lang w:val="en-US"/>
              </w:rPr>
            </w:pPr>
          </w:p>
        </w:tc>
      </w:tr>
      <w:tr w:rsidR="00C52F92" w:rsidRPr="00C30686" w14:paraId="36736F0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F3870C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34B7C2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E5BECD"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D59CE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0EF05ED9" w14:textId="77777777" w:rsidR="00C52F92" w:rsidRPr="00C30686" w:rsidRDefault="00C52F92" w:rsidP="001D51AA">
            <w:pPr>
              <w:pStyle w:val="TAC"/>
              <w:rPr>
                <w:rFonts w:eastAsiaTheme="minorEastAsia"/>
                <w:lang w:val="en-US"/>
              </w:rPr>
            </w:pPr>
          </w:p>
        </w:tc>
      </w:tr>
      <w:tr w:rsidR="00C52F92" w:rsidRPr="00C30686" w14:paraId="63D5D06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576D189" w14:textId="77777777" w:rsidR="00C52F92" w:rsidRPr="00C30686" w:rsidRDefault="00C52F92" w:rsidP="001D51AA">
            <w:pPr>
              <w:pStyle w:val="TAC"/>
              <w:rPr>
                <w:rFonts w:eastAsiaTheme="minorEastAsia"/>
                <w:lang w:val="en-US"/>
              </w:rPr>
            </w:pPr>
            <w:r w:rsidRPr="00C30686">
              <w:rPr>
                <w:rFonts w:eastAsiaTheme="minorEastAsia"/>
                <w:lang w:val="en-US"/>
              </w:rPr>
              <w:t>CA_n3A-n8A-n77(2A)</w:t>
            </w:r>
          </w:p>
        </w:tc>
        <w:tc>
          <w:tcPr>
            <w:tcW w:w="2785" w:type="dxa"/>
            <w:gridSpan w:val="2"/>
            <w:tcBorders>
              <w:top w:val="single" w:sz="4" w:space="0" w:color="auto"/>
              <w:left w:val="single" w:sz="4" w:space="0" w:color="auto"/>
              <w:bottom w:val="nil"/>
              <w:right w:val="single" w:sz="4" w:space="0" w:color="auto"/>
            </w:tcBorders>
            <w:vAlign w:val="center"/>
          </w:tcPr>
          <w:p w14:paraId="3A512985" w14:textId="77777777" w:rsidR="00C52F92" w:rsidRPr="00C30686" w:rsidRDefault="00C52F92" w:rsidP="001D51AA">
            <w:pPr>
              <w:pStyle w:val="TAC"/>
              <w:rPr>
                <w:rFonts w:eastAsiaTheme="minorEastAsia"/>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B2A85C" w14:textId="77777777" w:rsidR="00C52F92" w:rsidRPr="00C30686" w:rsidRDefault="00C52F92" w:rsidP="001D51AA">
            <w:pPr>
              <w:pStyle w:val="TAC"/>
              <w:rPr>
                <w:rFonts w:eastAsiaTheme="minorEastAsia"/>
                <w:lang w:val="en-US"/>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F1B17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39329047" w14:textId="77777777" w:rsidR="00C52F92" w:rsidRPr="00C30686" w:rsidRDefault="00C52F92" w:rsidP="001D51AA">
            <w:pPr>
              <w:pStyle w:val="TAC"/>
              <w:rPr>
                <w:rFonts w:eastAsiaTheme="minorEastAsia"/>
                <w:lang w:val="en-US"/>
              </w:rPr>
            </w:pPr>
            <w:r w:rsidRPr="00C30686">
              <w:rPr>
                <w:rFonts w:eastAsiaTheme="minorEastAsia"/>
                <w:lang w:val="en-US"/>
              </w:rPr>
              <w:t>0</w:t>
            </w:r>
          </w:p>
        </w:tc>
      </w:tr>
      <w:tr w:rsidR="00C52F92" w:rsidRPr="00C30686" w14:paraId="59F182C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A8ECB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78EE90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8E6744" w14:textId="77777777" w:rsidR="00C52F92" w:rsidRPr="00C30686" w:rsidRDefault="00C52F92" w:rsidP="001D51AA">
            <w:pPr>
              <w:pStyle w:val="TAC"/>
              <w:rPr>
                <w:rFonts w:eastAsiaTheme="minorEastAsia"/>
                <w:lang w:val="en-US"/>
              </w:rPr>
            </w:pPr>
            <w:r w:rsidRPr="00C30686">
              <w:rPr>
                <w:rFonts w:eastAsiaTheme="minorEastAsia"/>
                <w:lang w:val="en-US"/>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1C7E9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A31F785" w14:textId="77777777" w:rsidR="00C52F92" w:rsidRPr="00C30686" w:rsidRDefault="00C52F92" w:rsidP="001D51AA">
            <w:pPr>
              <w:pStyle w:val="TAC"/>
              <w:rPr>
                <w:rFonts w:eastAsiaTheme="minorEastAsia"/>
                <w:lang w:val="en-US"/>
              </w:rPr>
            </w:pPr>
          </w:p>
        </w:tc>
      </w:tr>
      <w:tr w:rsidR="00C52F92" w:rsidRPr="00C30686" w14:paraId="4B59966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13307D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3DC0FDD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D67A5E"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21458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1747281" w14:textId="77777777" w:rsidR="00C52F92" w:rsidRPr="00C30686" w:rsidRDefault="00C52F92" w:rsidP="001D51AA">
            <w:pPr>
              <w:pStyle w:val="TAC"/>
              <w:rPr>
                <w:rFonts w:eastAsiaTheme="minorEastAsia"/>
                <w:lang w:val="en-US"/>
              </w:rPr>
            </w:pPr>
          </w:p>
        </w:tc>
      </w:tr>
      <w:tr w:rsidR="00C52F92" w:rsidRPr="00C30686" w14:paraId="598FD9E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6EAE712" w14:textId="77777777" w:rsidR="00C52F92" w:rsidRPr="00C30686" w:rsidRDefault="00C52F92" w:rsidP="001D51AA">
            <w:pPr>
              <w:pStyle w:val="TAC"/>
              <w:rPr>
                <w:rFonts w:eastAsiaTheme="minorEastAsia"/>
                <w:lang w:val="en-US"/>
              </w:rPr>
            </w:pPr>
            <w:r w:rsidRPr="00C30686">
              <w:rPr>
                <w:rFonts w:eastAsiaTheme="minorEastAsia"/>
                <w:szCs w:val="18"/>
                <w:lang w:val="en-US"/>
              </w:rPr>
              <w:t>CA_n3A-n8A-n78A</w:t>
            </w:r>
          </w:p>
        </w:tc>
        <w:tc>
          <w:tcPr>
            <w:tcW w:w="2785" w:type="dxa"/>
            <w:gridSpan w:val="2"/>
            <w:tcBorders>
              <w:top w:val="single" w:sz="4" w:space="0" w:color="auto"/>
              <w:left w:val="single" w:sz="4" w:space="0" w:color="auto"/>
              <w:bottom w:val="nil"/>
              <w:right w:val="single" w:sz="4" w:space="0" w:color="auto"/>
            </w:tcBorders>
            <w:vAlign w:val="center"/>
          </w:tcPr>
          <w:p w14:paraId="3CAF83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CA_n3A-n8A</w:t>
            </w:r>
          </w:p>
          <w:p w14:paraId="345820D5" w14:textId="77777777" w:rsidR="00C52F92" w:rsidRPr="00C30686" w:rsidRDefault="00C52F92" w:rsidP="001D51AA">
            <w:pPr>
              <w:pStyle w:val="TAC"/>
              <w:rPr>
                <w:kern w:val="2"/>
                <w:szCs w:val="22"/>
                <w:lang w:val="en-US" w:eastAsia="zh-CN"/>
              </w:rPr>
            </w:pPr>
            <w:r w:rsidRPr="00C30686">
              <w:rPr>
                <w:kern w:val="2"/>
                <w:szCs w:val="22"/>
                <w:lang w:val="en-US" w:eastAsia="zh-CN"/>
              </w:rPr>
              <w:t>CA_n3A-n78A</w:t>
            </w:r>
          </w:p>
          <w:p w14:paraId="33F05137" w14:textId="77777777" w:rsidR="00C52F92" w:rsidRPr="00C30686" w:rsidRDefault="00C52F92" w:rsidP="001D51AA">
            <w:pPr>
              <w:pStyle w:val="TAC"/>
              <w:rPr>
                <w:rFonts w:eastAsiaTheme="minorEastAsia"/>
                <w:lang w:val="en-US"/>
              </w:rPr>
            </w:pPr>
            <w:r w:rsidRPr="00C30686">
              <w:rPr>
                <w:rFonts w:eastAsiaTheme="minorEastAsia"/>
                <w:lang w:val="en-US" w:eastAsia="zh-CN"/>
              </w:rPr>
              <w:t>CA_n8A-n78A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68698C" w14:textId="77777777" w:rsidR="00C52F92" w:rsidRPr="00C30686" w:rsidRDefault="00C52F92" w:rsidP="001D51AA">
            <w:pPr>
              <w:pStyle w:val="TAC"/>
              <w:rPr>
                <w:rFonts w:eastAsiaTheme="minorEastAsia"/>
                <w:lang w:val="en-US"/>
              </w:rPr>
            </w:pPr>
            <w:r w:rsidRPr="00C30686">
              <w:rPr>
                <w:rFonts w:eastAsiaTheme="minorEastAsia"/>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A5ED09" w14:textId="77777777" w:rsidR="00C52F92" w:rsidRPr="00C30686" w:rsidRDefault="00C52F92" w:rsidP="001D51A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45834F8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F9BC2A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A701D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7FE017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8B68A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3BC05C"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84F91DD" w14:textId="77777777" w:rsidR="00C52F92" w:rsidRPr="00C30686" w:rsidRDefault="00C52F92" w:rsidP="001D51AA">
            <w:pPr>
              <w:pStyle w:val="TAC"/>
              <w:rPr>
                <w:rFonts w:eastAsiaTheme="minorEastAsia"/>
                <w:lang w:val="en-US" w:eastAsia="zh-CN"/>
              </w:rPr>
            </w:pPr>
          </w:p>
        </w:tc>
      </w:tr>
      <w:tr w:rsidR="00C52F92" w:rsidRPr="00C30686" w14:paraId="3826283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5871B6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B33ABC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524F0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ADC568"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3D7B2423" w14:textId="77777777" w:rsidR="00C52F92" w:rsidRPr="00C30686" w:rsidRDefault="00C52F92" w:rsidP="001D51AA">
            <w:pPr>
              <w:pStyle w:val="TAC"/>
              <w:rPr>
                <w:rFonts w:eastAsiaTheme="minorEastAsia"/>
                <w:lang w:val="en-US" w:eastAsia="zh-CN"/>
              </w:rPr>
            </w:pPr>
          </w:p>
        </w:tc>
      </w:tr>
      <w:tr w:rsidR="00C52F92" w:rsidRPr="00C30686" w14:paraId="1DF68975"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AE15CC3" w14:textId="77777777" w:rsidR="00C52F92" w:rsidRPr="00C30686" w:rsidRDefault="00C52F92" w:rsidP="001D51AA">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2785" w:type="dxa"/>
            <w:gridSpan w:val="2"/>
            <w:tcBorders>
              <w:top w:val="nil"/>
              <w:left w:val="single" w:sz="4" w:space="0" w:color="auto"/>
              <w:bottom w:val="nil"/>
              <w:right w:val="single" w:sz="4" w:space="0" w:color="auto"/>
            </w:tcBorders>
          </w:tcPr>
          <w:p w14:paraId="22B060B6" w14:textId="77777777" w:rsidR="00C52F92" w:rsidRPr="00C30686" w:rsidRDefault="00C52F92" w:rsidP="001D51AA">
            <w:pPr>
              <w:pStyle w:val="TAC"/>
              <w:rPr>
                <w:rFonts w:eastAsiaTheme="minorEastAsia"/>
                <w:lang w:val="en-US"/>
              </w:rPr>
            </w:pPr>
            <w:r w:rsidRPr="00C30686">
              <w:rPr>
                <w:rFonts w:eastAsiaTheme="minorEastAsia"/>
                <w:lang w:val="en-US"/>
              </w:rPr>
              <w:t>CA_n3A-n18A</w:t>
            </w:r>
          </w:p>
          <w:p w14:paraId="637ADE9C" w14:textId="77777777" w:rsidR="00C52F92" w:rsidRPr="00C30686" w:rsidRDefault="00C52F92" w:rsidP="001D51AA">
            <w:pPr>
              <w:pStyle w:val="TAC"/>
              <w:rPr>
                <w:rFonts w:eastAsiaTheme="minorEastAsia"/>
                <w:lang w:val="en-US"/>
              </w:rPr>
            </w:pPr>
            <w:r w:rsidRPr="00C30686">
              <w:rPr>
                <w:rFonts w:eastAsiaTheme="minorEastAsia"/>
                <w:lang w:val="en-US"/>
              </w:rPr>
              <w:t>CA_n3A-n28A</w:t>
            </w:r>
          </w:p>
          <w:p w14:paraId="7BBB0539" w14:textId="77777777" w:rsidR="00C52F92" w:rsidRPr="00C30686" w:rsidRDefault="00C52F92" w:rsidP="001D51AA">
            <w:pPr>
              <w:pStyle w:val="TAC"/>
              <w:rPr>
                <w:rFonts w:eastAsiaTheme="minorEastAsia"/>
                <w:lang w:val="en-US"/>
              </w:rPr>
            </w:pPr>
            <w:r w:rsidRPr="00C30686">
              <w:rPr>
                <w:rFonts w:eastAsiaTheme="minorEastAsia"/>
                <w:lang w:val="en-US"/>
              </w:rPr>
              <w:t>CA_n18A-n28A</w:t>
            </w:r>
          </w:p>
        </w:tc>
        <w:tc>
          <w:tcPr>
            <w:tcW w:w="1259" w:type="dxa"/>
            <w:gridSpan w:val="2"/>
            <w:tcBorders>
              <w:top w:val="single" w:sz="4" w:space="0" w:color="auto"/>
              <w:left w:val="single" w:sz="4" w:space="0" w:color="auto"/>
              <w:bottom w:val="single" w:sz="4" w:space="0" w:color="auto"/>
              <w:right w:val="single" w:sz="4" w:space="0" w:color="auto"/>
            </w:tcBorders>
          </w:tcPr>
          <w:p w14:paraId="50C453E4" w14:textId="77777777" w:rsidR="00C52F92" w:rsidRPr="00C30686" w:rsidRDefault="00C52F92" w:rsidP="001D51AA">
            <w:pPr>
              <w:pStyle w:val="TAC"/>
              <w:rPr>
                <w:rFonts w:eastAsiaTheme="minorEastAsia"/>
                <w:lang w:val="en-US"/>
              </w:rPr>
            </w:pPr>
            <w:r w:rsidRPr="00C30686">
              <w:rPr>
                <w:rFonts w:eastAsiaTheme="minorEastAsia"/>
                <w:szCs w:val="18"/>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D3392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vMerge w:val="restart"/>
            <w:tcBorders>
              <w:top w:val="nil"/>
              <w:left w:val="single" w:sz="4" w:space="0" w:color="auto"/>
              <w:right w:val="single" w:sz="4" w:space="0" w:color="auto"/>
            </w:tcBorders>
            <w:vAlign w:val="center"/>
          </w:tcPr>
          <w:p w14:paraId="404479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A761693"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604127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tcPr>
          <w:p w14:paraId="354430B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140E017A" w14:textId="77777777" w:rsidR="00C52F92" w:rsidRPr="00C30686" w:rsidRDefault="00C52F92" w:rsidP="001D51AA">
            <w:pPr>
              <w:pStyle w:val="TAC"/>
              <w:rPr>
                <w:rFonts w:eastAsiaTheme="minorEastAsia"/>
                <w:lang w:val="en-US"/>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5B57B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vMerge/>
            <w:tcBorders>
              <w:left w:val="single" w:sz="4" w:space="0" w:color="auto"/>
              <w:right w:val="single" w:sz="4" w:space="0" w:color="auto"/>
            </w:tcBorders>
            <w:vAlign w:val="center"/>
          </w:tcPr>
          <w:p w14:paraId="63421D97" w14:textId="77777777" w:rsidR="00C52F92" w:rsidRPr="00C30686" w:rsidRDefault="00C52F92" w:rsidP="001D51AA">
            <w:pPr>
              <w:pStyle w:val="TAC"/>
              <w:rPr>
                <w:rFonts w:eastAsiaTheme="minorEastAsia"/>
                <w:lang w:val="en-US" w:eastAsia="zh-CN"/>
              </w:rPr>
            </w:pPr>
          </w:p>
        </w:tc>
      </w:tr>
      <w:tr w:rsidR="00C52F92" w:rsidRPr="00C30686" w14:paraId="7D82DA4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F4CF4C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tcPr>
          <w:p w14:paraId="66561A3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103910EB" w14:textId="77777777" w:rsidR="00C52F92" w:rsidRPr="00C30686" w:rsidRDefault="00C52F92" w:rsidP="001D51AA">
            <w:pPr>
              <w:pStyle w:val="TAC"/>
              <w:rPr>
                <w:rFonts w:eastAsiaTheme="minorEastAsia"/>
                <w:lang w:val="en-US"/>
              </w:rPr>
            </w:pPr>
            <w:r w:rsidRPr="00C30686">
              <w:rPr>
                <w:rFonts w:eastAsiaTheme="minorEastAsia"/>
                <w:szCs w:val="18"/>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4AC5C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vMerge/>
            <w:tcBorders>
              <w:left w:val="single" w:sz="4" w:space="0" w:color="auto"/>
              <w:bottom w:val="single" w:sz="4" w:space="0" w:color="auto"/>
              <w:right w:val="single" w:sz="4" w:space="0" w:color="auto"/>
            </w:tcBorders>
            <w:vAlign w:val="center"/>
          </w:tcPr>
          <w:p w14:paraId="6792959F" w14:textId="77777777" w:rsidR="00C52F92" w:rsidRPr="00C30686" w:rsidRDefault="00C52F92" w:rsidP="001D51AA">
            <w:pPr>
              <w:pStyle w:val="TAC"/>
              <w:rPr>
                <w:rFonts w:eastAsiaTheme="minorEastAsia"/>
                <w:lang w:val="en-US" w:eastAsia="zh-CN"/>
              </w:rPr>
            </w:pPr>
          </w:p>
        </w:tc>
      </w:tr>
      <w:tr w:rsidR="00C52F92" w:rsidRPr="00C30686" w14:paraId="073C7C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FD2772" w14:textId="77777777" w:rsidR="00C52F92" w:rsidRPr="00C30686" w:rsidRDefault="00C52F92" w:rsidP="001D51AA">
            <w:pPr>
              <w:pStyle w:val="TAC"/>
              <w:rPr>
                <w:rFonts w:eastAsiaTheme="minorEastAsia"/>
                <w:lang w:val="en-US"/>
              </w:rPr>
            </w:pPr>
            <w:r w:rsidRPr="00C30686">
              <w:rPr>
                <w:rFonts w:eastAsia="MS Mincho"/>
                <w:lang w:val="en-US" w:eastAsia="zh-CN"/>
              </w:rPr>
              <w:t>CA</w:t>
            </w:r>
            <w:r w:rsidRPr="00C30686">
              <w:rPr>
                <w:rFonts w:eastAsia="MS Mincho"/>
                <w:lang w:val="en-US"/>
              </w:rPr>
              <w:t>_</w:t>
            </w:r>
            <w:r w:rsidRPr="00C30686">
              <w:rPr>
                <w:rFonts w:eastAsiaTheme="minorEastAsia"/>
                <w:lang w:val="en-US" w:eastAsia="zh-CN"/>
              </w:rPr>
              <w:t>n3</w:t>
            </w:r>
            <w:r w:rsidRPr="00C30686">
              <w:rPr>
                <w:rFonts w:eastAsia="MS Mincho"/>
                <w:lang w:val="en-US" w:eastAsia="ja-JP"/>
              </w:rPr>
              <w:t>A-</w:t>
            </w:r>
            <w:r w:rsidRPr="00C30686">
              <w:rPr>
                <w:rFonts w:eastAsiaTheme="minorEastAsia"/>
                <w:lang w:val="en-US" w:eastAsia="zh-CN"/>
              </w:rPr>
              <w:t>n18</w:t>
            </w:r>
            <w:r w:rsidRPr="00C30686">
              <w:rPr>
                <w:rFonts w:eastAsia="MS Mincho"/>
                <w:lang w:val="en-US" w:eastAsia="ja-JP"/>
              </w:rPr>
              <w:t>A</w:t>
            </w:r>
            <w:r w:rsidRPr="00C30686">
              <w:rPr>
                <w:rFonts w:eastAsiaTheme="minorEastAsia"/>
                <w:lang w:val="en-US" w:eastAsia="zh-CN"/>
              </w:rPr>
              <w:t>-n41A</w:t>
            </w:r>
          </w:p>
        </w:tc>
        <w:tc>
          <w:tcPr>
            <w:tcW w:w="2785" w:type="dxa"/>
            <w:gridSpan w:val="2"/>
            <w:tcBorders>
              <w:top w:val="nil"/>
              <w:left w:val="single" w:sz="4" w:space="0" w:color="auto"/>
              <w:bottom w:val="nil"/>
              <w:right w:val="single" w:sz="4" w:space="0" w:color="auto"/>
            </w:tcBorders>
            <w:vAlign w:val="center"/>
          </w:tcPr>
          <w:p w14:paraId="4DDEFCE1" w14:textId="77777777" w:rsidR="00C52F92" w:rsidRPr="00C30686" w:rsidRDefault="00C52F92" w:rsidP="001D51AA">
            <w:pPr>
              <w:pStyle w:val="TAC"/>
              <w:rPr>
                <w:rFonts w:eastAsiaTheme="minorEastAsia"/>
                <w:lang w:val="en-US"/>
              </w:rPr>
            </w:pPr>
            <w:r w:rsidRPr="00C30686">
              <w:rPr>
                <w:rFonts w:eastAsiaTheme="minorEastAsia"/>
                <w:lang w:val="en-US"/>
              </w:rPr>
              <w:t>CA_n3A-n41A</w:t>
            </w:r>
          </w:p>
          <w:p w14:paraId="7E9833FA" w14:textId="77777777" w:rsidR="00C52F92" w:rsidRPr="00C30686" w:rsidRDefault="00C52F92" w:rsidP="001D51AA">
            <w:pPr>
              <w:pStyle w:val="TAC"/>
              <w:rPr>
                <w:rFonts w:eastAsiaTheme="minorEastAsia"/>
                <w:lang w:val="en-US"/>
              </w:rPr>
            </w:pPr>
            <w:r w:rsidRPr="00C30686">
              <w:rPr>
                <w:rFonts w:eastAsiaTheme="minorEastAsia"/>
                <w:lang w:val="en-US"/>
              </w:rPr>
              <w:t>CA_n3A-n18A</w:t>
            </w:r>
          </w:p>
          <w:p w14:paraId="300F01C5" w14:textId="77777777" w:rsidR="00C52F92" w:rsidRPr="00C30686" w:rsidRDefault="00C52F92" w:rsidP="001D51AA">
            <w:pPr>
              <w:pStyle w:val="TAC"/>
              <w:rPr>
                <w:rFonts w:eastAsiaTheme="minorEastAsia"/>
                <w:lang w:val="en-US"/>
              </w:rPr>
            </w:pPr>
            <w:r w:rsidRPr="00C30686">
              <w:rPr>
                <w:rFonts w:eastAsiaTheme="minorEastAsia"/>
                <w:lang w:val="en-US"/>
              </w:rPr>
              <w:t>CA_n18A-n41A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C3B776" w14:textId="77777777" w:rsidR="00C52F92" w:rsidRPr="00C30686" w:rsidRDefault="00C52F92" w:rsidP="001D51AA">
            <w:pPr>
              <w:pStyle w:val="TAC"/>
              <w:rPr>
                <w:rFonts w:eastAsiaTheme="minorEastAsia"/>
                <w:lang w:val="en-US"/>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61FBF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vMerge w:val="restart"/>
            <w:tcBorders>
              <w:top w:val="nil"/>
              <w:left w:val="single" w:sz="4" w:space="0" w:color="auto"/>
              <w:right w:val="single" w:sz="4" w:space="0" w:color="auto"/>
            </w:tcBorders>
            <w:vAlign w:val="center"/>
          </w:tcPr>
          <w:p w14:paraId="370CF5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75C5C1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77714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F40817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B36436" w14:textId="77777777" w:rsidR="00C52F92" w:rsidRPr="00C30686" w:rsidRDefault="00C52F92" w:rsidP="001D51AA">
            <w:pPr>
              <w:pStyle w:val="TAC"/>
              <w:rPr>
                <w:rFonts w:eastAsiaTheme="minorEastAsia"/>
                <w:lang w:val="en-US"/>
              </w:rPr>
            </w:pPr>
            <w:r w:rsidRPr="00C30686">
              <w:rPr>
                <w:rFonts w:eastAsiaTheme="minorEastAsia"/>
                <w:lang w:val="en-US"/>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18250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vMerge/>
            <w:tcBorders>
              <w:left w:val="single" w:sz="4" w:space="0" w:color="auto"/>
              <w:right w:val="single" w:sz="4" w:space="0" w:color="auto"/>
            </w:tcBorders>
            <w:vAlign w:val="center"/>
          </w:tcPr>
          <w:p w14:paraId="6A50C32C" w14:textId="77777777" w:rsidR="00C52F92" w:rsidRPr="00C30686" w:rsidRDefault="00C52F92" w:rsidP="001D51AA">
            <w:pPr>
              <w:pStyle w:val="TAC"/>
              <w:rPr>
                <w:rFonts w:eastAsiaTheme="minorEastAsia"/>
                <w:lang w:val="en-US" w:eastAsia="zh-CN"/>
              </w:rPr>
            </w:pPr>
          </w:p>
        </w:tc>
      </w:tr>
      <w:tr w:rsidR="00C52F92" w:rsidRPr="00C30686" w14:paraId="1F0E1CF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D45571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82ACF7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6503FC"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569D8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gridSpan w:val="2"/>
            <w:vMerge/>
            <w:tcBorders>
              <w:left w:val="single" w:sz="4" w:space="0" w:color="auto"/>
              <w:bottom w:val="single" w:sz="4" w:space="0" w:color="auto"/>
              <w:right w:val="single" w:sz="4" w:space="0" w:color="auto"/>
            </w:tcBorders>
            <w:vAlign w:val="center"/>
          </w:tcPr>
          <w:p w14:paraId="00E65316" w14:textId="77777777" w:rsidR="00C52F92" w:rsidRPr="00C30686" w:rsidRDefault="00C52F92" w:rsidP="001D51AA">
            <w:pPr>
              <w:pStyle w:val="TAC"/>
              <w:rPr>
                <w:rFonts w:eastAsiaTheme="minorEastAsia"/>
                <w:lang w:val="en-US" w:eastAsia="zh-CN"/>
              </w:rPr>
            </w:pPr>
          </w:p>
        </w:tc>
      </w:tr>
      <w:tr w:rsidR="00C52F92" w:rsidRPr="00C30686" w14:paraId="1A91DAE1"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7B798BB0" w14:textId="77777777" w:rsidR="00C52F92" w:rsidRPr="00C30686" w:rsidRDefault="00C52F92" w:rsidP="001D51AA">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2785" w:type="dxa"/>
            <w:gridSpan w:val="2"/>
            <w:tcBorders>
              <w:top w:val="nil"/>
              <w:left w:val="single" w:sz="4" w:space="0" w:color="auto"/>
              <w:bottom w:val="nil"/>
              <w:right w:val="single" w:sz="4" w:space="0" w:color="auto"/>
            </w:tcBorders>
          </w:tcPr>
          <w:p w14:paraId="00F0DC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CA_n3A-n18A</w:t>
            </w:r>
          </w:p>
          <w:p w14:paraId="33472E6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CA_n3A-n77A</w:t>
            </w:r>
          </w:p>
          <w:p w14:paraId="4CCB14F5" w14:textId="77777777" w:rsidR="00C52F92" w:rsidRPr="00C30686" w:rsidRDefault="00C52F92" w:rsidP="001D51AA">
            <w:pPr>
              <w:pStyle w:val="TAC"/>
              <w:rPr>
                <w:rFonts w:eastAsiaTheme="minorEastAsia"/>
                <w:lang w:val="en-US"/>
              </w:rPr>
            </w:pPr>
            <w:r w:rsidRPr="00C30686">
              <w:rPr>
                <w:rFonts w:eastAsiaTheme="minorEastAsia"/>
                <w:lang w:val="en-US" w:eastAsia="zh-CN"/>
              </w:rPr>
              <w:t>CA_n18A-n77A</w:t>
            </w:r>
          </w:p>
        </w:tc>
        <w:tc>
          <w:tcPr>
            <w:tcW w:w="1259" w:type="dxa"/>
            <w:gridSpan w:val="2"/>
            <w:tcBorders>
              <w:top w:val="single" w:sz="4" w:space="0" w:color="auto"/>
              <w:left w:val="single" w:sz="4" w:space="0" w:color="auto"/>
              <w:bottom w:val="single" w:sz="4" w:space="0" w:color="auto"/>
              <w:right w:val="single" w:sz="4" w:space="0" w:color="auto"/>
            </w:tcBorders>
          </w:tcPr>
          <w:p w14:paraId="25EFD88E" w14:textId="77777777" w:rsidR="00C52F92" w:rsidRPr="00C30686" w:rsidRDefault="00C52F92" w:rsidP="001D51AA">
            <w:pPr>
              <w:pStyle w:val="TAC"/>
              <w:rPr>
                <w:rFonts w:eastAsiaTheme="minorEastAsia"/>
                <w:lang w:val="en-US"/>
              </w:rPr>
            </w:pPr>
            <w:r w:rsidRPr="00C30686">
              <w:rPr>
                <w:rFonts w:eastAsiaTheme="minorEastAsia"/>
                <w:szCs w:val="18"/>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537DC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vMerge w:val="restart"/>
            <w:tcBorders>
              <w:top w:val="nil"/>
              <w:left w:val="single" w:sz="4" w:space="0" w:color="auto"/>
              <w:right w:val="single" w:sz="4" w:space="0" w:color="auto"/>
            </w:tcBorders>
            <w:vAlign w:val="center"/>
          </w:tcPr>
          <w:p w14:paraId="070D0B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024BEBB"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886A7C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tcPr>
          <w:p w14:paraId="10DF666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6568EAA4" w14:textId="77777777" w:rsidR="00C52F92" w:rsidRPr="00C30686" w:rsidRDefault="00C52F92" w:rsidP="001D51AA">
            <w:pPr>
              <w:pStyle w:val="TAC"/>
              <w:rPr>
                <w:rFonts w:eastAsiaTheme="minorEastAsia"/>
                <w:lang w:val="en-US"/>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FE724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vMerge/>
            <w:tcBorders>
              <w:left w:val="single" w:sz="4" w:space="0" w:color="auto"/>
              <w:right w:val="single" w:sz="4" w:space="0" w:color="auto"/>
            </w:tcBorders>
            <w:vAlign w:val="center"/>
          </w:tcPr>
          <w:p w14:paraId="307268A1" w14:textId="77777777" w:rsidR="00C52F92" w:rsidRPr="00C30686" w:rsidRDefault="00C52F92" w:rsidP="001D51AA">
            <w:pPr>
              <w:pStyle w:val="TAC"/>
              <w:rPr>
                <w:rFonts w:eastAsiaTheme="minorEastAsia"/>
                <w:lang w:val="en-US" w:eastAsia="zh-CN"/>
              </w:rPr>
            </w:pPr>
          </w:p>
        </w:tc>
      </w:tr>
      <w:tr w:rsidR="00C52F92" w:rsidRPr="00C30686" w14:paraId="0F111AE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CB5E86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tcPr>
          <w:p w14:paraId="39A14A1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7BA39D81" w14:textId="77777777" w:rsidR="00C52F92" w:rsidRPr="00C30686" w:rsidRDefault="00C52F92" w:rsidP="001D51AA">
            <w:pPr>
              <w:pStyle w:val="TAC"/>
              <w:rPr>
                <w:rFonts w:eastAsiaTheme="minorEastAsia"/>
                <w:lang w:val="en-US"/>
              </w:rPr>
            </w:pPr>
            <w:r w:rsidRPr="00C30686">
              <w:rPr>
                <w:rFonts w:eastAsiaTheme="minorEastAsia"/>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DE5F9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vMerge/>
            <w:tcBorders>
              <w:left w:val="single" w:sz="4" w:space="0" w:color="auto"/>
              <w:bottom w:val="single" w:sz="4" w:space="0" w:color="auto"/>
              <w:right w:val="single" w:sz="4" w:space="0" w:color="auto"/>
            </w:tcBorders>
            <w:vAlign w:val="center"/>
          </w:tcPr>
          <w:p w14:paraId="44050156" w14:textId="77777777" w:rsidR="00C52F92" w:rsidRPr="00C30686" w:rsidRDefault="00C52F92" w:rsidP="001D51AA">
            <w:pPr>
              <w:pStyle w:val="TAC"/>
              <w:rPr>
                <w:rFonts w:eastAsiaTheme="minorEastAsia"/>
                <w:lang w:val="en-US" w:eastAsia="zh-CN"/>
              </w:rPr>
            </w:pPr>
          </w:p>
        </w:tc>
      </w:tr>
      <w:tr w:rsidR="00C52F92" w:rsidRPr="00C30686" w14:paraId="7E18C36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1E4207E1" w14:textId="77777777" w:rsidR="00C52F92" w:rsidRPr="00C30686" w:rsidRDefault="00C52F92" w:rsidP="001D51AA">
            <w:pPr>
              <w:pStyle w:val="TAC"/>
              <w:rPr>
                <w:rFonts w:eastAsiaTheme="minorEastAsia"/>
                <w:lang w:val="en-US"/>
              </w:rPr>
            </w:pPr>
            <w:r w:rsidRPr="00C30686">
              <w:rPr>
                <w:rFonts w:eastAsiaTheme="minorEastAsia"/>
                <w:lang w:val="en-US"/>
              </w:rPr>
              <w:t>CA_n3A-n18A-n77(2A)</w:t>
            </w:r>
          </w:p>
        </w:tc>
        <w:tc>
          <w:tcPr>
            <w:tcW w:w="2785" w:type="dxa"/>
            <w:gridSpan w:val="2"/>
            <w:tcBorders>
              <w:top w:val="single" w:sz="4" w:space="0" w:color="auto"/>
              <w:left w:val="single" w:sz="4" w:space="0" w:color="auto"/>
              <w:bottom w:val="nil"/>
              <w:right w:val="single" w:sz="4" w:space="0" w:color="auto"/>
            </w:tcBorders>
          </w:tcPr>
          <w:p w14:paraId="6635152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CA_n3A-n18A</w:t>
            </w:r>
          </w:p>
          <w:p w14:paraId="1D7998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CA_n3A-n77A</w:t>
            </w:r>
          </w:p>
          <w:p w14:paraId="5CD24DE6" w14:textId="77777777" w:rsidR="00C52F92" w:rsidRPr="00C30686" w:rsidRDefault="00C52F92" w:rsidP="001D51AA">
            <w:pPr>
              <w:pStyle w:val="TAC"/>
              <w:rPr>
                <w:rFonts w:eastAsiaTheme="minorEastAsia"/>
                <w:lang w:val="en-US"/>
              </w:rPr>
            </w:pPr>
            <w:r w:rsidRPr="00C30686">
              <w:rPr>
                <w:rFonts w:eastAsiaTheme="minorEastAsia"/>
                <w:lang w:val="en-US" w:eastAsia="zh-CN"/>
              </w:rPr>
              <w:t>CA_n18A-n77A</w:t>
            </w:r>
          </w:p>
        </w:tc>
        <w:tc>
          <w:tcPr>
            <w:tcW w:w="1259" w:type="dxa"/>
            <w:gridSpan w:val="2"/>
            <w:tcBorders>
              <w:top w:val="single" w:sz="4" w:space="0" w:color="auto"/>
              <w:left w:val="single" w:sz="4" w:space="0" w:color="auto"/>
              <w:bottom w:val="single" w:sz="4" w:space="0" w:color="auto"/>
              <w:right w:val="single" w:sz="4" w:space="0" w:color="auto"/>
            </w:tcBorders>
          </w:tcPr>
          <w:p w14:paraId="0B03666C" w14:textId="77777777" w:rsidR="00C52F92" w:rsidRPr="00C30686" w:rsidRDefault="00C52F92" w:rsidP="001D51AA">
            <w:pPr>
              <w:pStyle w:val="TAC"/>
              <w:rPr>
                <w:rFonts w:eastAsiaTheme="minorEastAsia"/>
                <w:szCs w:val="18"/>
              </w:rPr>
            </w:pPr>
            <w:r w:rsidRPr="00C30686">
              <w:rPr>
                <w:rFonts w:eastAsiaTheme="minorEastAsia"/>
                <w:szCs w:val="18"/>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7CE5F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left w:val="single" w:sz="4" w:space="0" w:color="auto"/>
              <w:bottom w:val="nil"/>
              <w:right w:val="single" w:sz="4" w:space="0" w:color="auto"/>
            </w:tcBorders>
            <w:vAlign w:val="center"/>
          </w:tcPr>
          <w:p w14:paraId="7E903A47"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55138AC2"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70D525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tcPr>
          <w:p w14:paraId="751B7F5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3AF0C987" w14:textId="77777777" w:rsidR="00C52F92" w:rsidRPr="00C30686" w:rsidRDefault="00C52F92" w:rsidP="001D51AA">
            <w:pPr>
              <w:pStyle w:val="TAC"/>
              <w:rPr>
                <w:rFonts w:eastAsiaTheme="minorEastAsia"/>
                <w:szCs w:val="18"/>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701E6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624A3D03" w14:textId="77777777" w:rsidR="00C52F92" w:rsidRPr="00C30686" w:rsidRDefault="00C52F92" w:rsidP="001D51AA">
            <w:pPr>
              <w:pStyle w:val="TAC"/>
              <w:rPr>
                <w:rFonts w:eastAsiaTheme="minorEastAsia"/>
                <w:lang w:val="en-US" w:eastAsia="zh-CN"/>
              </w:rPr>
            </w:pPr>
          </w:p>
        </w:tc>
      </w:tr>
      <w:tr w:rsidR="00C52F92" w:rsidRPr="00C30686" w14:paraId="5FB9976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9BF192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tcPr>
          <w:p w14:paraId="6335D85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23B9919F" w14:textId="77777777" w:rsidR="00C52F92" w:rsidRPr="00C30686" w:rsidRDefault="00C52F92" w:rsidP="001D51AA">
            <w:pPr>
              <w:pStyle w:val="TAC"/>
              <w:rPr>
                <w:rFonts w:eastAsiaTheme="minorEastAsia"/>
                <w:szCs w:val="18"/>
              </w:rPr>
            </w:pPr>
            <w:r w:rsidRPr="00C30686">
              <w:rPr>
                <w:rFonts w:eastAsiaTheme="minorEastAsia"/>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14389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FCB9255" w14:textId="77777777" w:rsidR="00C52F92" w:rsidRPr="00C30686" w:rsidRDefault="00C52F92" w:rsidP="001D51AA">
            <w:pPr>
              <w:pStyle w:val="TAC"/>
              <w:rPr>
                <w:rFonts w:eastAsiaTheme="minorEastAsia"/>
                <w:lang w:val="en-US" w:eastAsia="zh-CN"/>
              </w:rPr>
            </w:pPr>
          </w:p>
        </w:tc>
      </w:tr>
      <w:tr w:rsidR="00C52F92" w:rsidRPr="00C30686" w14:paraId="53097602" w14:textId="77777777" w:rsidTr="000A3247">
        <w:trPr>
          <w:gridAfter w:val="1"/>
          <w:trHeight w:val="29"/>
        </w:trPr>
        <w:tc>
          <w:tcPr>
            <w:tcW w:w="2742" w:type="dxa"/>
            <w:gridSpan w:val="2"/>
            <w:vMerge w:val="restart"/>
            <w:tcBorders>
              <w:top w:val="nil"/>
              <w:left w:val="single" w:sz="4" w:space="0" w:color="auto"/>
              <w:bottom w:val="single" w:sz="4" w:space="0" w:color="auto"/>
              <w:right w:val="single" w:sz="4" w:space="0" w:color="auto"/>
            </w:tcBorders>
          </w:tcPr>
          <w:p w14:paraId="6DF3148D" w14:textId="77777777" w:rsidR="00C52F92" w:rsidRPr="00C30686" w:rsidRDefault="00C52F92" w:rsidP="001D51AA">
            <w:pPr>
              <w:pStyle w:val="TAC"/>
              <w:rPr>
                <w:rFonts w:eastAsia="MS Mincho"/>
                <w:lang w:val="en-US" w:eastAsia="zh-CN"/>
              </w:rPr>
            </w:pPr>
            <w:r w:rsidRPr="00C30686">
              <w:rPr>
                <w:rFonts w:eastAsiaTheme="minorEastAsia"/>
                <w:lang w:val="en-US" w:eastAsia="zh-CN"/>
              </w:rPr>
              <w:t>CA_n3A-n20A-n67A</w:t>
            </w:r>
          </w:p>
          <w:p w14:paraId="21684AE7" w14:textId="77777777" w:rsidR="00C52F92" w:rsidRPr="00C30686" w:rsidRDefault="00C52F92" w:rsidP="001D51AA">
            <w:pPr>
              <w:pStyle w:val="TAC"/>
              <w:rPr>
                <w:rFonts w:eastAsia="MS Mincho"/>
                <w:lang w:val="en-US" w:eastAsia="zh-CN"/>
              </w:rPr>
            </w:pPr>
          </w:p>
        </w:tc>
        <w:tc>
          <w:tcPr>
            <w:tcW w:w="2785" w:type="dxa"/>
            <w:gridSpan w:val="2"/>
            <w:vMerge w:val="restart"/>
            <w:tcBorders>
              <w:top w:val="nil"/>
              <w:left w:val="single" w:sz="4" w:space="0" w:color="auto"/>
              <w:bottom w:val="single" w:sz="4" w:space="0" w:color="auto"/>
              <w:right w:val="single" w:sz="4" w:space="0" w:color="auto"/>
            </w:tcBorders>
          </w:tcPr>
          <w:p w14:paraId="390E4620" w14:textId="77777777" w:rsidR="00C52F92" w:rsidRPr="00C30686" w:rsidRDefault="00C52F92" w:rsidP="001D51AA">
            <w:pPr>
              <w:pStyle w:val="TAC"/>
              <w:rPr>
                <w:rFonts w:eastAsia="MS Mincho"/>
                <w:lang w:val="en-US" w:eastAsia="zh-CN"/>
              </w:rPr>
            </w:pPr>
            <w:r w:rsidRPr="00C30686">
              <w:rPr>
                <w:rFonts w:eastAsiaTheme="minorEastAsia"/>
                <w:lang w:val="en-US" w:eastAsia="zh-CN"/>
              </w:rPr>
              <w:t>CA_n3A-n20A</w:t>
            </w:r>
          </w:p>
          <w:p w14:paraId="73A51B07"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00AE0D8" w14:textId="77777777" w:rsidR="00C52F92" w:rsidRPr="00C30686" w:rsidRDefault="00C52F92" w:rsidP="001D51AA">
            <w:pPr>
              <w:pStyle w:val="TAC"/>
              <w:rPr>
                <w:rFonts w:eastAsia="MS Mincho"/>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607757"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vMerge w:val="restart"/>
            <w:tcBorders>
              <w:top w:val="nil"/>
              <w:left w:val="single" w:sz="4" w:space="0" w:color="auto"/>
              <w:bottom w:val="single" w:sz="4" w:space="0" w:color="auto"/>
              <w:right w:val="single" w:sz="4" w:space="0" w:color="auto"/>
            </w:tcBorders>
            <w:vAlign w:val="center"/>
          </w:tcPr>
          <w:p w14:paraId="7BCF1945" w14:textId="77777777" w:rsidR="00C52F92" w:rsidRPr="00C30686" w:rsidRDefault="00C52F92" w:rsidP="001D51AA">
            <w:pPr>
              <w:pStyle w:val="TAC"/>
              <w:rPr>
                <w:rFonts w:eastAsia="MS Mincho"/>
                <w:lang w:val="en-US" w:eastAsia="zh-CN"/>
              </w:rPr>
            </w:pPr>
            <w:r w:rsidRPr="00C30686">
              <w:rPr>
                <w:rFonts w:eastAsia="MS Mincho"/>
                <w:lang w:val="en-US" w:eastAsia="zh-CN"/>
              </w:rPr>
              <w:t>0</w:t>
            </w:r>
          </w:p>
        </w:tc>
      </w:tr>
      <w:tr w:rsidR="00C52F92" w:rsidRPr="00C30686" w14:paraId="747F81F8" w14:textId="77777777" w:rsidTr="000A3247">
        <w:trPr>
          <w:gridAfter w:val="1"/>
          <w:trHeight w:val="29"/>
        </w:trPr>
        <w:tc>
          <w:tcPr>
            <w:tcW w:w="0" w:type="auto"/>
            <w:gridSpan w:val="2"/>
            <w:vMerge/>
            <w:tcBorders>
              <w:top w:val="nil"/>
              <w:left w:val="single" w:sz="4" w:space="0" w:color="auto"/>
              <w:bottom w:val="single" w:sz="4" w:space="0" w:color="auto"/>
              <w:right w:val="single" w:sz="4" w:space="0" w:color="auto"/>
            </w:tcBorders>
          </w:tcPr>
          <w:p w14:paraId="2D011401" w14:textId="77777777" w:rsidR="00C52F92" w:rsidRPr="00C30686" w:rsidRDefault="00C52F92" w:rsidP="001D51AA">
            <w:pPr>
              <w:pStyle w:val="TAC"/>
              <w:rPr>
                <w:rFonts w:eastAsia="MS Mincho"/>
                <w:lang w:val="en-US" w:eastAsia="zh-CN"/>
              </w:rPr>
            </w:pPr>
          </w:p>
        </w:tc>
        <w:tc>
          <w:tcPr>
            <w:tcW w:w="0" w:type="auto"/>
            <w:gridSpan w:val="2"/>
            <w:vMerge/>
            <w:tcBorders>
              <w:top w:val="nil"/>
              <w:left w:val="single" w:sz="4" w:space="0" w:color="auto"/>
              <w:bottom w:val="single" w:sz="4" w:space="0" w:color="auto"/>
              <w:right w:val="single" w:sz="4" w:space="0" w:color="auto"/>
            </w:tcBorders>
          </w:tcPr>
          <w:p w14:paraId="1D6925B5"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5D86532" w14:textId="77777777" w:rsidR="00C52F92" w:rsidRPr="00C30686" w:rsidRDefault="00C52F92" w:rsidP="001D51AA">
            <w:pPr>
              <w:pStyle w:val="TAC"/>
              <w:rPr>
                <w:rFonts w:eastAsia="MS Mincho"/>
                <w:lang w:val="en-US" w:eastAsia="zh-CN"/>
              </w:rPr>
            </w:pPr>
            <w:r w:rsidRPr="00C30686">
              <w:rPr>
                <w:rFonts w:eastAsiaTheme="minorEastAsia"/>
                <w:lang w:val="en-US" w:eastAsia="zh-CN"/>
              </w:rPr>
              <w:t>n20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AF2434"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0F0CAE18" w14:textId="77777777" w:rsidR="00C52F92" w:rsidRPr="00C30686" w:rsidRDefault="00C52F92" w:rsidP="001D51AA">
            <w:pPr>
              <w:pStyle w:val="TAC"/>
              <w:rPr>
                <w:rFonts w:eastAsia="MS Mincho"/>
                <w:lang w:val="en-US" w:eastAsia="zh-CN"/>
              </w:rPr>
            </w:pPr>
          </w:p>
        </w:tc>
      </w:tr>
      <w:tr w:rsidR="00C52F92" w:rsidRPr="00C30686" w14:paraId="376BF609" w14:textId="77777777" w:rsidTr="000A3247">
        <w:trPr>
          <w:gridAfter w:val="1"/>
          <w:trHeight w:val="29"/>
        </w:trPr>
        <w:tc>
          <w:tcPr>
            <w:tcW w:w="0" w:type="auto"/>
            <w:gridSpan w:val="2"/>
            <w:vMerge/>
            <w:tcBorders>
              <w:top w:val="nil"/>
              <w:left w:val="single" w:sz="4" w:space="0" w:color="auto"/>
              <w:bottom w:val="single" w:sz="4" w:space="0" w:color="auto"/>
              <w:right w:val="single" w:sz="4" w:space="0" w:color="auto"/>
            </w:tcBorders>
          </w:tcPr>
          <w:p w14:paraId="5AA9EA39" w14:textId="77777777" w:rsidR="00C52F92" w:rsidRPr="00C30686" w:rsidRDefault="00C52F92" w:rsidP="001D51AA">
            <w:pPr>
              <w:pStyle w:val="TAC"/>
              <w:rPr>
                <w:rFonts w:eastAsia="MS Mincho"/>
                <w:lang w:val="en-US" w:eastAsia="zh-CN"/>
              </w:rPr>
            </w:pPr>
          </w:p>
        </w:tc>
        <w:tc>
          <w:tcPr>
            <w:tcW w:w="0" w:type="auto"/>
            <w:gridSpan w:val="2"/>
            <w:vMerge/>
            <w:tcBorders>
              <w:top w:val="nil"/>
              <w:left w:val="single" w:sz="4" w:space="0" w:color="auto"/>
              <w:bottom w:val="single" w:sz="4" w:space="0" w:color="auto"/>
              <w:right w:val="single" w:sz="4" w:space="0" w:color="auto"/>
            </w:tcBorders>
          </w:tcPr>
          <w:p w14:paraId="438B7289"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7B5C5D7" w14:textId="77777777" w:rsidR="00C52F92" w:rsidRPr="00C30686" w:rsidRDefault="00C52F92" w:rsidP="001D51AA">
            <w:pPr>
              <w:pStyle w:val="TAC"/>
              <w:rPr>
                <w:rFonts w:eastAsia="MS Mincho"/>
                <w:lang w:val="en-US" w:eastAsia="zh-CN"/>
              </w:rPr>
            </w:pPr>
            <w:r w:rsidRPr="00C30686">
              <w:rPr>
                <w:rFonts w:eastAsiaTheme="minorEastAsia"/>
                <w:lang w:val="en-US" w:eastAsia="zh-CN"/>
              </w:rPr>
              <w:t>n67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739B4D"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3519BCC7" w14:textId="77777777" w:rsidR="00C52F92" w:rsidRPr="00C30686" w:rsidRDefault="00C52F92" w:rsidP="001D51AA">
            <w:pPr>
              <w:pStyle w:val="TAC"/>
              <w:rPr>
                <w:rFonts w:eastAsia="MS Mincho"/>
                <w:lang w:val="en-US" w:eastAsia="zh-CN"/>
              </w:rPr>
            </w:pPr>
          </w:p>
        </w:tc>
      </w:tr>
      <w:tr w:rsidR="00C52F92" w:rsidRPr="00C30686" w14:paraId="42164FF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3CA85A5" w14:textId="77777777" w:rsidR="00C52F92" w:rsidRPr="00C30686" w:rsidRDefault="00C52F92" w:rsidP="001D51AA">
            <w:pPr>
              <w:pStyle w:val="TAC"/>
              <w:rPr>
                <w:rFonts w:eastAsia="MS Mincho"/>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sv-SE"/>
              </w:rPr>
              <w:t>A</w:t>
            </w:r>
            <w:r w:rsidRPr="00C30686">
              <w:rPr>
                <w:rFonts w:hint="eastAsia"/>
                <w:lang w:eastAsia="zh-CN"/>
              </w:rPr>
              <w:t>-n</w:t>
            </w:r>
            <w:r w:rsidRPr="00C30686">
              <w:rPr>
                <w:lang w:eastAsia="zh-CN"/>
              </w:rPr>
              <w:t>28</w:t>
            </w:r>
            <w:r w:rsidRPr="00C30686">
              <w:rPr>
                <w:rFonts w:hint="eastAsia"/>
                <w:lang w:eastAsia="zh-CN"/>
              </w:rPr>
              <w:t>A</w:t>
            </w:r>
          </w:p>
        </w:tc>
        <w:tc>
          <w:tcPr>
            <w:tcW w:w="2785" w:type="dxa"/>
            <w:gridSpan w:val="2"/>
            <w:tcBorders>
              <w:top w:val="single" w:sz="4" w:space="0" w:color="auto"/>
              <w:left w:val="single" w:sz="4" w:space="0" w:color="auto"/>
              <w:bottom w:val="nil"/>
              <w:right w:val="single" w:sz="4" w:space="0" w:color="auto"/>
            </w:tcBorders>
            <w:vAlign w:val="center"/>
          </w:tcPr>
          <w:p w14:paraId="4B75E4A1"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en-US"/>
              </w:rPr>
              <w:t>A</w:t>
            </w:r>
          </w:p>
          <w:p w14:paraId="04D0DE97" w14:textId="77777777" w:rsidR="00C52F92" w:rsidRPr="00C30686" w:rsidRDefault="00C52F92" w:rsidP="001D51AA">
            <w:pPr>
              <w:pStyle w:val="TAC"/>
              <w:rPr>
                <w:lang w:eastAsia="zh-CN"/>
              </w:rPr>
            </w:pPr>
            <w:r w:rsidRPr="00C30686">
              <w:rPr>
                <w:rFonts w:eastAsiaTheme="minorEastAsia"/>
                <w:lang w:eastAsia="zh-CN"/>
              </w:rPr>
              <w:t>CA_n3A-n28A</w:t>
            </w:r>
          </w:p>
          <w:p w14:paraId="5BF8021F" w14:textId="77777777" w:rsidR="00C52F92" w:rsidRPr="00C30686" w:rsidRDefault="00C52F92" w:rsidP="001D51AA">
            <w:pPr>
              <w:pStyle w:val="TAC"/>
              <w:rPr>
                <w:lang w:eastAsia="zh-CN"/>
              </w:rPr>
            </w:pPr>
            <w:r w:rsidRPr="00C30686">
              <w:rPr>
                <w:rFonts w:eastAsiaTheme="minorEastAsia"/>
                <w:lang w:eastAsia="zh-CN"/>
              </w:rPr>
              <w:t>CA_n20A-n28A</w:t>
            </w:r>
          </w:p>
          <w:p w14:paraId="5476531A"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5EDF3D" w14:textId="77777777" w:rsidR="00C52F92" w:rsidRPr="00C30686" w:rsidRDefault="00C52F92" w:rsidP="001D51AA">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A71C5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gridSpan w:val="2"/>
            <w:tcBorders>
              <w:top w:val="single" w:sz="4" w:space="0" w:color="auto"/>
              <w:left w:val="single" w:sz="4" w:space="0" w:color="auto"/>
              <w:bottom w:val="nil"/>
              <w:right w:val="single" w:sz="4" w:space="0" w:color="auto"/>
            </w:tcBorders>
            <w:vAlign w:val="center"/>
          </w:tcPr>
          <w:p w14:paraId="19F75F78" w14:textId="77777777" w:rsidR="00C52F92" w:rsidRPr="00C30686" w:rsidRDefault="00C52F92" w:rsidP="001D51AA">
            <w:pPr>
              <w:pStyle w:val="TAC"/>
              <w:rPr>
                <w:rFonts w:eastAsia="MS Mincho"/>
                <w:lang w:val="en-US" w:eastAsia="zh-CN"/>
              </w:rPr>
            </w:pPr>
            <w:r w:rsidRPr="00C30686">
              <w:rPr>
                <w:rFonts w:eastAsiaTheme="minorEastAsia" w:hint="eastAsia"/>
                <w:lang w:eastAsia="zh-CN"/>
              </w:rPr>
              <w:t>0</w:t>
            </w:r>
          </w:p>
        </w:tc>
      </w:tr>
      <w:tr w:rsidR="00C52F92" w:rsidRPr="00C30686" w14:paraId="595E09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069A9C"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31663162"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8146DB" w14:textId="77777777" w:rsidR="00C52F92" w:rsidRPr="00C30686" w:rsidRDefault="00C52F92" w:rsidP="001D51AA">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88199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gridSpan w:val="2"/>
            <w:tcBorders>
              <w:top w:val="nil"/>
              <w:left w:val="single" w:sz="4" w:space="0" w:color="auto"/>
              <w:bottom w:val="nil"/>
              <w:right w:val="single" w:sz="4" w:space="0" w:color="auto"/>
            </w:tcBorders>
            <w:vAlign w:val="center"/>
          </w:tcPr>
          <w:p w14:paraId="4A4BCF57" w14:textId="77777777" w:rsidR="00C52F92" w:rsidRPr="00C30686" w:rsidRDefault="00C52F92" w:rsidP="001D51AA">
            <w:pPr>
              <w:pStyle w:val="TAC"/>
              <w:rPr>
                <w:rFonts w:eastAsia="MS Mincho"/>
                <w:lang w:val="en-US" w:eastAsia="zh-CN"/>
              </w:rPr>
            </w:pPr>
          </w:p>
        </w:tc>
      </w:tr>
      <w:tr w:rsidR="00C52F92" w:rsidRPr="00C30686" w14:paraId="229D7E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7A45B34"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74B9B14"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892928" w14:textId="77777777" w:rsidR="00C52F92" w:rsidRPr="00C30686" w:rsidRDefault="00C52F92" w:rsidP="001D51AA">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FCA3A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w:t>
            </w:r>
          </w:p>
        </w:tc>
        <w:tc>
          <w:tcPr>
            <w:tcW w:w="2445" w:type="dxa"/>
            <w:gridSpan w:val="2"/>
            <w:tcBorders>
              <w:top w:val="nil"/>
              <w:left w:val="single" w:sz="4" w:space="0" w:color="auto"/>
              <w:bottom w:val="single" w:sz="4" w:space="0" w:color="auto"/>
              <w:right w:val="single" w:sz="4" w:space="0" w:color="auto"/>
            </w:tcBorders>
            <w:vAlign w:val="center"/>
          </w:tcPr>
          <w:p w14:paraId="091FC38C" w14:textId="77777777" w:rsidR="00C52F92" w:rsidRPr="00C30686" w:rsidRDefault="00C52F92" w:rsidP="001D51AA">
            <w:pPr>
              <w:pStyle w:val="TAC"/>
              <w:rPr>
                <w:rFonts w:eastAsia="MS Mincho"/>
                <w:lang w:val="en-US" w:eastAsia="zh-CN"/>
              </w:rPr>
            </w:pPr>
          </w:p>
        </w:tc>
      </w:tr>
      <w:tr w:rsidR="00C52F92" w:rsidRPr="00C30686" w14:paraId="79552096" w14:textId="77777777" w:rsidTr="000A3247">
        <w:trPr>
          <w:gridAfter w:val="1"/>
          <w:trHeight w:val="29"/>
        </w:trPr>
        <w:tc>
          <w:tcPr>
            <w:tcW w:w="2742" w:type="dxa"/>
            <w:gridSpan w:val="2"/>
            <w:vMerge w:val="restart"/>
            <w:tcBorders>
              <w:top w:val="nil"/>
              <w:left w:val="single" w:sz="4" w:space="0" w:color="auto"/>
              <w:bottom w:val="single" w:sz="4" w:space="0" w:color="auto"/>
              <w:right w:val="single" w:sz="4" w:space="0" w:color="auto"/>
            </w:tcBorders>
            <w:vAlign w:val="center"/>
          </w:tcPr>
          <w:p w14:paraId="0F1CB0E9" w14:textId="77777777" w:rsidR="00C52F92" w:rsidRPr="00C30686" w:rsidRDefault="00C52F92" w:rsidP="001D51AA">
            <w:pPr>
              <w:pStyle w:val="TAC"/>
              <w:rPr>
                <w:rFonts w:eastAsia="MS Mincho"/>
                <w:lang w:val="en-US" w:eastAsia="zh-CN"/>
              </w:rPr>
            </w:pPr>
            <w:r w:rsidRPr="00C30686">
              <w:rPr>
                <w:rFonts w:eastAsia="MS Mincho"/>
                <w:lang w:val="en-US" w:eastAsia="zh-CN"/>
              </w:rPr>
              <w:t>CA_n3A-n20A-n78A</w:t>
            </w:r>
          </w:p>
        </w:tc>
        <w:tc>
          <w:tcPr>
            <w:tcW w:w="2785" w:type="dxa"/>
            <w:gridSpan w:val="2"/>
            <w:tcBorders>
              <w:top w:val="nil"/>
              <w:left w:val="single" w:sz="4" w:space="0" w:color="auto"/>
              <w:bottom w:val="nil"/>
              <w:right w:val="single" w:sz="4" w:space="0" w:color="auto"/>
            </w:tcBorders>
            <w:vAlign w:val="center"/>
          </w:tcPr>
          <w:p w14:paraId="5ABB92B1" w14:textId="77777777" w:rsidR="00C52F92" w:rsidRPr="00C30686" w:rsidRDefault="00C52F92" w:rsidP="001D51AA">
            <w:pPr>
              <w:pStyle w:val="TAC"/>
              <w:rPr>
                <w:rFonts w:eastAsia="MS Mincho"/>
                <w:lang w:val="en-US" w:eastAsia="zh-CN"/>
              </w:rPr>
            </w:pPr>
            <w:r w:rsidRPr="00C30686">
              <w:rPr>
                <w:rFonts w:eastAsia="MS Mincho"/>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F7650B" w14:textId="77777777" w:rsidR="00C52F92" w:rsidRPr="00C30686" w:rsidRDefault="00C52F92" w:rsidP="001D51AA">
            <w:pPr>
              <w:pStyle w:val="TAC"/>
              <w:rPr>
                <w:rFonts w:eastAsia="MS Mincho"/>
                <w:lang w:val="en-US" w:eastAsia="zh-CN"/>
              </w:rPr>
            </w:pPr>
            <w:r w:rsidRPr="00C30686">
              <w:rPr>
                <w:rFonts w:eastAsia="MS Mincho"/>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EC418B"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vMerge w:val="restart"/>
            <w:tcBorders>
              <w:top w:val="nil"/>
              <w:left w:val="single" w:sz="4" w:space="0" w:color="auto"/>
              <w:bottom w:val="single" w:sz="4" w:space="0" w:color="auto"/>
              <w:right w:val="single" w:sz="4" w:space="0" w:color="auto"/>
            </w:tcBorders>
            <w:vAlign w:val="center"/>
          </w:tcPr>
          <w:p w14:paraId="039B5694" w14:textId="77777777" w:rsidR="00C52F92" w:rsidRPr="00C30686" w:rsidRDefault="00C52F92" w:rsidP="001D51AA">
            <w:pPr>
              <w:pStyle w:val="TAC"/>
              <w:rPr>
                <w:rFonts w:eastAsia="MS Mincho"/>
                <w:lang w:val="en-US" w:eastAsia="zh-CN"/>
              </w:rPr>
            </w:pPr>
            <w:r w:rsidRPr="00C30686">
              <w:rPr>
                <w:rFonts w:eastAsia="MS Mincho"/>
                <w:lang w:val="en-US" w:eastAsia="zh-CN"/>
              </w:rPr>
              <w:t>0</w:t>
            </w:r>
          </w:p>
        </w:tc>
      </w:tr>
      <w:tr w:rsidR="00C52F92" w:rsidRPr="00C30686" w14:paraId="7930F814" w14:textId="77777777" w:rsidTr="000A3247">
        <w:trPr>
          <w:gridAfter w:val="1"/>
          <w:trHeight w:val="29"/>
        </w:trPr>
        <w:tc>
          <w:tcPr>
            <w:tcW w:w="0" w:type="auto"/>
            <w:gridSpan w:val="2"/>
            <w:vMerge/>
            <w:tcBorders>
              <w:top w:val="nil"/>
              <w:left w:val="single" w:sz="4" w:space="0" w:color="auto"/>
              <w:bottom w:val="single" w:sz="4" w:space="0" w:color="auto"/>
              <w:right w:val="single" w:sz="4" w:space="0" w:color="auto"/>
            </w:tcBorders>
            <w:vAlign w:val="center"/>
          </w:tcPr>
          <w:p w14:paraId="51D01CDE" w14:textId="77777777" w:rsidR="00C52F92" w:rsidRPr="00C30686" w:rsidRDefault="00C52F92" w:rsidP="001D51AA">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37F04C96"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B6EB77" w14:textId="77777777" w:rsidR="00C52F92" w:rsidRPr="00C30686" w:rsidRDefault="00C52F92" w:rsidP="001D51AA">
            <w:pPr>
              <w:pStyle w:val="TAC"/>
              <w:rPr>
                <w:rFonts w:eastAsia="MS Mincho"/>
                <w:lang w:val="en-US" w:eastAsia="zh-CN"/>
              </w:rPr>
            </w:pPr>
            <w:r w:rsidRPr="00C30686">
              <w:rPr>
                <w:rFonts w:eastAsia="MS Mincho"/>
                <w:lang w:val="en-US" w:eastAsia="zh-CN"/>
              </w:rPr>
              <w:t>n20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73E6F5"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45701DB8" w14:textId="77777777" w:rsidR="00C52F92" w:rsidRPr="00C30686" w:rsidRDefault="00C52F92" w:rsidP="001D51AA">
            <w:pPr>
              <w:pStyle w:val="TAC"/>
              <w:rPr>
                <w:rFonts w:eastAsia="MS Mincho"/>
                <w:lang w:val="en-US" w:eastAsia="zh-CN"/>
              </w:rPr>
            </w:pPr>
          </w:p>
        </w:tc>
      </w:tr>
      <w:tr w:rsidR="00C52F92" w:rsidRPr="00C30686" w14:paraId="50FDEA04" w14:textId="77777777" w:rsidTr="000A3247">
        <w:trPr>
          <w:gridAfter w:val="1"/>
          <w:trHeight w:val="29"/>
        </w:trPr>
        <w:tc>
          <w:tcPr>
            <w:tcW w:w="0" w:type="auto"/>
            <w:gridSpan w:val="2"/>
            <w:vMerge/>
            <w:tcBorders>
              <w:top w:val="nil"/>
              <w:left w:val="single" w:sz="4" w:space="0" w:color="auto"/>
              <w:bottom w:val="single" w:sz="4" w:space="0" w:color="auto"/>
              <w:right w:val="single" w:sz="4" w:space="0" w:color="auto"/>
            </w:tcBorders>
            <w:vAlign w:val="center"/>
          </w:tcPr>
          <w:p w14:paraId="66AA081B" w14:textId="77777777" w:rsidR="00C52F92" w:rsidRPr="00C30686" w:rsidRDefault="00C52F92" w:rsidP="001D51AA">
            <w:pPr>
              <w:pStyle w:val="TAC"/>
              <w:rPr>
                <w:rFonts w:eastAsia="MS Mincho"/>
                <w:lang w:val="en-US" w:eastAsia="zh-CN"/>
              </w:rPr>
            </w:pPr>
          </w:p>
        </w:tc>
        <w:tc>
          <w:tcPr>
            <w:tcW w:w="0" w:type="auto"/>
            <w:gridSpan w:val="2"/>
            <w:tcBorders>
              <w:top w:val="nil"/>
              <w:left w:val="single" w:sz="4" w:space="0" w:color="auto"/>
              <w:bottom w:val="single" w:sz="4" w:space="0" w:color="auto"/>
              <w:right w:val="single" w:sz="4" w:space="0" w:color="auto"/>
            </w:tcBorders>
            <w:vAlign w:val="center"/>
          </w:tcPr>
          <w:p w14:paraId="2405E2EE"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DF8640" w14:textId="77777777" w:rsidR="00C52F92" w:rsidRPr="00C30686" w:rsidRDefault="00C52F92" w:rsidP="001D51AA">
            <w:pPr>
              <w:pStyle w:val="TAC"/>
              <w:rPr>
                <w:rFonts w:eastAsia="MS Mincho"/>
                <w:lang w:val="en-US" w:eastAsia="zh-CN"/>
              </w:rPr>
            </w:pPr>
            <w:r w:rsidRPr="00C30686">
              <w:rPr>
                <w:rFonts w:eastAsia="MS Mincho"/>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2E0B28"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cs="Arial"/>
                <w:color w:val="000000"/>
                <w:szCs w:val="18"/>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036EE96F" w14:textId="77777777" w:rsidR="00C52F92" w:rsidRPr="00C30686" w:rsidRDefault="00C52F92" w:rsidP="001D51AA">
            <w:pPr>
              <w:pStyle w:val="TAC"/>
              <w:rPr>
                <w:rFonts w:eastAsia="MS Mincho"/>
                <w:lang w:val="en-US" w:eastAsia="zh-CN"/>
              </w:rPr>
            </w:pPr>
          </w:p>
        </w:tc>
      </w:tr>
      <w:tr w:rsidR="00C52F92" w:rsidRPr="00C30686" w14:paraId="5C5E64A3" w14:textId="77777777" w:rsidTr="000A3247">
        <w:trPr>
          <w:gridAfter w:val="1"/>
          <w:trHeight w:val="29"/>
        </w:trPr>
        <w:tc>
          <w:tcPr>
            <w:tcW w:w="0" w:type="auto"/>
            <w:gridSpan w:val="2"/>
            <w:tcBorders>
              <w:top w:val="single" w:sz="4" w:space="0" w:color="auto"/>
              <w:left w:val="single" w:sz="4" w:space="0" w:color="auto"/>
              <w:bottom w:val="nil"/>
              <w:right w:val="single" w:sz="4" w:space="0" w:color="auto"/>
            </w:tcBorders>
            <w:vAlign w:val="center"/>
          </w:tcPr>
          <w:p w14:paraId="3807791D" w14:textId="77777777" w:rsidR="00C52F92" w:rsidRPr="00C30686" w:rsidRDefault="00C52F92" w:rsidP="001D51AA">
            <w:pPr>
              <w:pStyle w:val="TAC"/>
              <w:rPr>
                <w:rFonts w:eastAsia="MS Mincho"/>
                <w:lang w:val="en-US" w:eastAsia="zh-CN"/>
              </w:rPr>
            </w:pPr>
            <w:r w:rsidRPr="00C30686">
              <w:rPr>
                <w:rFonts w:eastAsiaTheme="minorEastAsia"/>
              </w:rPr>
              <w:t>CA_n3A-n26A-n78A</w:t>
            </w:r>
          </w:p>
        </w:tc>
        <w:tc>
          <w:tcPr>
            <w:tcW w:w="0" w:type="auto"/>
            <w:gridSpan w:val="2"/>
            <w:tcBorders>
              <w:top w:val="single" w:sz="4" w:space="0" w:color="auto"/>
              <w:left w:val="single" w:sz="4" w:space="0" w:color="auto"/>
              <w:bottom w:val="nil"/>
              <w:right w:val="single" w:sz="4" w:space="0" w:color="auto"/>
            </w:tcBorders>
            <w:vAlign w:val="center"/>
          </w:tcPr>
          <w:p w14:paraId="11BE295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47441C2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1AFA1869" w14:textId="77777777" w:rsidR="00C52F92" w:rsidRPr="00C30686" w:rsidRDefault="00C52F92" w:rsidP="001D51AA">
            <w:pPr>
              <w:pStyle w:val="TAC"/>
              <w:rPr>
                <w:rFonts w:eastAsia="MS Mincho"/>
                <w:lang w:val="en-US"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8725C0" w14:textId="77777777" w:rsidR="00C52F92" w:rsidRPr="00C30686" w:rsidRDefault="00C52F92" w:rsidP="001D51AA">
            <w:pPr>
              <w:pStyle w:val="TAC"/>
              <w:rPr>
                <w:rFonts w:eastAsia="MS Mincho"/>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BFF3AA"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0" w:type="auto"/>
            <w:gridSpan w:val="2"/>
            <w:tcBorders>
              <w:top w:val="single" w:sz="4" w:space="0" w:color="auto"/>
              <w:left w:val="single" w:sz="4" w:space="0" w:color="auto"/>
              <w:bottom w:val="nil"/>
              <w:right w:val="single" w:sz="4" w:space="0" w:color="auto"/>
            </w:tcBorders>
            <w:vAlign w:val="center"/>
          </w:tcPr>
          <w:p w14:paraId="6CF3B472" w14:textId="77777777" w:rsidR="00C52F92" w:rsidRPr="00C30686" w:rsidRDefault="00C52F92" w:rsidP="001D51AA">
            <w:pPr>
              <w:pStyle w:val="TAC"/>
              <w:rPr>
                <w:rFonts w:eastAsia="MS Mincho"/>
                <w:lang w:val="en-US" w:eastAsia="zh-CN"/>
              </w:rPr>
            </w:pPr>
            <w:r w:rsidRPr="00C30686">
              <w:rPr>
                <w:rFonts w:eastAsiaTheme="minorEastAsia" w:hint="eastAsia"/>
                <w:szCs w:val="18"/>
                <w:lang w:val="en-US" w:eastAsia="zh-CN"/>
              </w:rPr>
              <w:t>0</w:t>
            </w:r>
          </w:p>
        </w:tc>
      </w:tr>
      <w:tr w:rsidR="00C52F92" w:rsidRPr="00C30686" w14:paraId="34A76056" w14:textId="77777777" w:rsidTr="000A3247">
        <w:trPr>
          <w:gridAfter w:val="1"/>
          <w:trHeight w:val="29"/>
        </w:trPr>
        <w:tc>
          <w:tcPr>
            <w:tcW w:w="0" w:type="auto"/>
            <w:gridSpan w:val="2"/>
            <w:tcBorders>
              <w:top w:val="nil"/>
              <w:left w:val="single" w:sz="4" w:space="0" w:color="auto"/>
              <w:bottom w:val="nil"/>
              <w:right w:val="single" w:sz="4" w:space="0" w:color="auto"/>
            </w:tcBorders>
            <w:vAlign w:val="center"/>
          </w:tcPr>
          <w:p w14:paraId="2C47985C" w14:textId="77777777" w:rsidR="00C52F92" w:rsidRPr="00C30686" w:rsidRDefault="00C52F92" w:rsidP="001D51AA">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51ACBE6A"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11BCCD" w14:textId="77777777" w:rsidR="00C52F92" w:rsidRPr="00C30686" w:rsidRDefault="00C52F92" w:rsidP="001D51AA">
            <w:pPr>
              <w:pStyle w:val="TAC"/>
              <w:rPr>
                <w:rFonts w:eastAsia="MS Mincho"/>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84EB93"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604E3DD8" w14:textId="77777777" w:rsidR="00C52F92" w:rsidRPr="00C30686" w:rsidRDefault="00C52F92" w:rsidP="001D51AA">
            <w:pPr>
              <w:pStyle w:val="TAC"/>
              <w:rPr>
                <w:rFonts w:eastAsia="MS Mincho"/>
                <w:lang w:val="en-US" w:eastAsia="zh-CN"/>
              </w:rPr>
            </w:pPr>
          </w:p>
        </w:tc>
      </w:tr>
      <w:tr w:rsidR="00C52F92" w:rsidRPr="00C30686" w14:paraId="1138F6F5" w14:textId="77777777" w:rsidTr="000A3247">
        <w:trPr>
          <w:gridAfter w:val="1"/>
          <w:trHeight w:val="29"/>
        </w:trPr>
        <w:tc>
          <w:tcPr>
            <w:tcW w:w="0" w:type="auto"/>
            <w:gridSpan w:val="2"/>
            <w:tcBorders>
              <w:top w:val="nil"/>
              <w:left w:val="single" w:sz="4" w:space="0" w:color="auto"/>
              <w:bottom w:val="single" w:sz="4" w:space="0" w:color="auto"/>
              <w:right w:val="single" w:sz="4" w:space="0" w:color="auto"/>
            </w:tcBorders>
            <w:vAlign w:val="center"/>
          </w:tcPr>
          <w:p w14:paraId="1427870E" w14:textId="77777777" w:rsidR="00C52F92" w:rsidRPr="00C30686" w:rsidRDefault="00C52F92" w:rsidP="001D51AA">
            <w:pPr>
              <w:pStyle w:val="TAC"/>
              <w:rPr>
                <w:rFonts w:eastAsia="MS Mincho"/>
                <w:lang w:val="en-US" w:eastAsia="zh-CN"/>
              </w:rPr>
            </w:pPr>
          </w:p>
        </w:tc>
        <w:tc>
          <w:tcPr>
            <w:tcW w:w="0" w:type="auto"/>
            <w:gridSpan w:val="2"/>
            <w:tcBorders>
              <w:top w:val="nil"/>
              <w:left w:val="single" w:sz="4" w:space="0" w:color="auto"/>
              <w:bottom w:val="single" w:sz="4" w:space="0" w:color="auto"/>
              <w:right w:val="single" w:sz="4" w:space="0" w:color="auto"/>
            </w:tcBorders>
            <w:vAlign w:val="center"/>
          </w:tcPr>
          <w:p w14:paraId="4B74E652"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B4C781" w14:textId="77777777" w:rsidR="00C52F92" w:rsidRPr="00C30686" w:rsidRDefault="00C52F92" w:rsidP="001D51AA">
            <w:pPr>
              <w:pStyle w:val="TAC"/>
              <w:rPr>
                <w:rFonts w:eastAsia="MS Mincho"/>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569965"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0D47A95C" w14:textId="77777777" w:rsidR="00C52F92" w:rsidRPr="00C30686" w:rsidRDefault="00C52F92" w:rsidP="001D51AA">
            <w:pPr>
              <w:pStyle w:val="TAC"/>
              <w:rPr>
                <w:rFonts w:eastAsia="MS Mincho"/>
                <w:lang w:val="en-US" w:eastAsia="zh-CN"/>
              </w:rPr>
            </w:pPr>
          </w:p>
        </w:tc>
      </w:tr>
      <w:tr w:rsidR="00C52F92" w:rsidRPr="00C30686" w14:paraId="68FCDA8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166C1E3" w14:textId="77777777" w:rsidR="00C52F92" w:rsidRPr="00C30686" w:rsidRDefault="00C52F92" w:rsidP="001D51AA">
            <w:pPr>
              <w:pStyle w:val="TAC"/>
              <w:rPr>
                <w:rFonts w:eastAsiaTheme="minorEastAsia"/>
                <w:lang w:eastAsia="zh-CN"/>
              </w:rPr>
            </w:pPr>
            <w:r w:rsidRPr="00C30686">
              <w:rPr>
                <w:rFonts w:eastAsiaTheme="minorEastAsia"/>
              </w:rPr>
              <w:t>CA_n3A-n26A-n78(2A)</w:t>
            </w:r>
          </w:p>
        </w:tc>
        <w:tc>
          <w:tcPr>
            <w:tcW w:w="2785" w:type="dxa"/>
            <w:gridSpan w:val="2"/>
            <w:tcBorders>
              <w:top w:val="single" w:sz="4" w:space="0" w:color="auto"/>
              <w:left w:val="single" w:sz="4" w:space="0" w:color="auto"/>
              <w:bottom w:val="nil"/>
              <w:right w:val="single" w:sz="4" w:space="0" w:color="auto"/>
            </w:tcBorders>
            <w:vAlign w:val="center"/>
          </w:tcPr>
          <w:p w14:paraId="6E28F3B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341B5E1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18F4AC3D"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804F83"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774D00" w14:textId="77777777" w:rsidR="00C52F92" w:rsidRPr="00C30686" w:rsidRDefault="00C52F92" w:rsidP="001D51AA">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gridSpan w:val="2"/>
            <w:tcBorders>
              <w:top w:val="single" w:sz="4" w:space="0" w:color="auto"/>
              <w:left w:val="single" w:sz="4" w:space="0" w:color="auto"/>
              <w:bottom w:val="nil"/>
              <w:right w:val="single" w:sz="4" w:space="0" w:color="auto"/>
            </w:tcBorders>
            <w:vAlign w:val="center"/>
          </w:tcPr>
          <w:p w14:paraId="01D1CEF2" w14:textId="77777777" w:rsidR="00C52F92" w:rsidRPr="00C30686" w:rsidRDefault="00C52F92" w:rsidP="001D51AA">
            <w:pPr>
              <w:pStyle w:val="TAC"/>
              <w:rPr>
                <w:rFonts w:eastAsiaTheme="minorEastAsia"/>
                <w:lang w:eastAsia="zh-CN"/>
              </w:rPr>
            </w:pPr>
            <w:r w:rsidRPr="00C30686">
              <w:rPr>
                <w:rFonts w:eastAsia="MS Mincho"/>
                <w:lang w:val="en-US" w:eastAsia="zh-CN"/>
              </w:rPr>
              <w:t>0</w:t>
            </w:r>
          </w:p>
        </w:tc>
      </w:tr>
      <w:tr w:rsidR="00C52F92" w:rsidRPr="00C30686" w14:paraId="2AF6CC1B"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757505F"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7BB31E41"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9CAA56"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3F6F80"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26A53534" w14:textId="77777777" w:rsidR="00C52F92" w:rsidRPr="00C30686" w:rsidRDefault="00C52F92" w:rsidP="001D51AA">
            <w:pPr>
              <w:pStyle w:val="TAC"/>
              <w:rPr>
                <w:rFonts w:eastAsiaTheme="minorEastAsia"/>
                <w:lang w:eastAsia="zh-CN"/>
              </w:rPr>
            </w:pPr>
          </w:p>
        </w:tc>
      </w:tr>
      <w:tr w:rsidR="00C52F92" w:rsidRPr="00C30686" w14:paraId="6905B2A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900F4D5"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14BD8518"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A7AAE8"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54612B"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5C20951F" w14:textId="77777777" w:rsidR="00C52F92" w:rsidRPr="00C30686" w:rsidRDefault="00C52F92" w:rsidP="001D51AA">
            <w:pPr>
              <w:pStyle w:val="TAC"/>
              <w:rPr>
                <w:rFonts w:eastAsiaTheme="minorEastAsia"/>
                <w:lang w:eastAsia="zh-CN"/>
              </w:rPr>
            </w:pPr>
          </w:p>
        </w:tc>
      </w:tr>
      <w:tr w:rsidR="00C52F92" w:rsidRPr="00C30686" w14:paraId="22B302A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1AA4B70C" w14:textId="77777777" w:rsidR="00C52F92" w:rsidRPr="00C30686" w:rsidRDefault="00C52F92" w:rsidP="001D51AA">
            <w:pPr>
              <w:pStyle w:val="TAC"/>
              <w:rPr>
                <w:rFonts w:eastAsiaTheme="minorEastAsia"/>
                <w:lang w:eastAsia="zh-CN"/>
              </w:rPr>
            </w:pPr>
            <w:r w:rsidRPr="00C30686">
              <w:rPr>
                <w:rFonts w:eastAsiaTheme="minorEastAsia"/>
              </w:rPr>
              <w:t>CA_n3A-n26(2A)-n78A</w:t>
            </w:r>
          </w:p>
        </w:tc>
        <w:tc>
          <w:tcPr>
            <w:tcW w:w="2785" w:type="dxa"/>
            <w:gridSpan w:val="2"/>
            <w:tcBorders>
              <w:top w:val="single" w:sz="4" w:space="0" w:color="auto"/>
              <w:left w:val="single" w:sz="4" w:space="0" w:color="auto"/>
              <w:bottom w:val="nil"/>
              <w:right w:val="single" w:sz="4" w:space="0" w:color="auto"/>
            </w:tcBorders>
            <w:vAlign w:val="center"/>
          </w:tcPr>
          <w:p w14:paraId="3C0F082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27B95E6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0D671D70"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E115DF"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10F118" w14:textId="77777777" w:rsidR="00C52F92" w:rsidRPr="00C30686" w:rsidRDefault="00C52F92" w:rsidP="001D51AA">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gridSpan w:val="2"/>
            <w:tcBorders>
              <w:top w:val="single" w:sz="4" w:space="0" w:color="auto"/>
              <w:left w:val="single" w:sz="4" w:space="0" w:color="auto"/>
              <w:bottom w:val="nil"/>
              <w:right w:val="single" w:sz="4" w:space="0" w:color="auto"/>
            </w:tcBorders>
            <w:vAlign w:val="center"/>
          </w:tcPr>
          <w:p w14:paraId="21FDDA78" w14:textId="77777777" w:rsidR="00C52F92" w:rsidRPr="00C30686" w:rsidRDefault="00C52F92" w:rsidP="001D51AA">
            <w:pPr>
              <w:pStyle w:val="TAC"/>
              <w:rPr>
                <w:rFonts w:eastAsiaTheme="minorEastAsia"/>
                <w:lang w:eastAsia="zh-CN"/>
              </w:rPr>
            </w:pPr>
            <w:r w:rsidRPr="00C30686">
              <w:rPr>
                <w:rFonts w:eastAsia="MS Mincho"/>
                <w:lang w:val="en-US" w:eastAsia="zh-CN"/>
              </w:rPr>
              <w:t>0</w:t>
            </w:r>
          </w:p>
        </w:tc>
      </w:tr>
      <w:tr w:rsidR="00C52F92" w:rsidRPr="00C30686" w14:paraId="10D3E834"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8790746"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6618DD06"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E40BCA"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A531B4"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1970A0C2" w14:textId="77777777" w:rsidR="00C52F92" w:rsidRPr="00C30686" w:rsidRDefault="00C52F92" w:rsidP="001D51AA">
            <w:pPr>
              <w:pStyle w:val="TAC"/>
              <w:rPr>
                <w:rFonts w:eastAsiaTheme="minorEastAsia"/>
                <w:lang w:eastAsia="zh-CN"/>
              </w:rPr>
            </w:pPr>
          </w:p>
        </w:tc>
      </w:tr>
      <w:tr w:rsidR="00C52F92" w:rsidRPr="00C30686" w14:paraId="4F8D41B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2C7FCF6F"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3E45A62C"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04BF74"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3173F8"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A3ADF17" w14:textId="77777777" w:rsidR="00C52F92" w:rsidRPr="00C30686" w:rsidRDefault="00C52F92" w:rsidP="001D51AA">
            <w:pPr>
              <w:pStyle w:val="TAC"/>
              <w:rPr>
                <w:rFonts w:eastAsiaTheme="minorEastAsia"/>
                <w:lang w:eastAsia="zh-CN"/>
              </w:rPr>
            </w:pPr>
          </w:p>
        </w:tc>
      </w:tr>
      <w:tr w:rsidR="00C52F92" w:rsidRPr="00C30686" w14:paraId="5C78DC0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91E9A1D" w14:textId="77777777" w:rsidR="00C52F92" w:rsidRPr="00C30686" w:rsidRDefault="00C52F92" w:rsidP="001D51AA">
            <w:pPr>
              <w:pStyle w:val="TAC"/>
              <w:rPr>
                <w:rFonts w:eastAsiaTheme="minorEastAsia"/>
                <w:lang w:eastAsia="zh-CN"/>
              </w:rPr>
            </w:pPr>
            <w:r w:rsidRPr="00C30686">
              <w:rPr>
                <w:rFonts w:eastAsiaTheme="minorEastAsia"/>
              </w:rPr>
              <w:t>CA_n3A-n26(2A)-n78(2A)</w:t>
            </w:r>
          </w:p>
        </w:tc>
        <w:tc>
          <w:tcPr>
            <w:tcW w:w="2785" w:type="dxa"/>
            <w:gridSpan w:val="2"/>
            <w:tcBorders>
              <w:top w:val="single" w:sz="4" w:space="0" w:color="auto"/>
              <w:left w:val="single" w:sz="4" w:space="0" w:color="auto"/>
              <w:bottom w:val="nil"/>
              <w:right w:val="single" w:sz="4" w:space="0" w:color="auto"/>
            </w:tcBorders>
            <w:vAlign w:val="center"/>
          </w:tcPr>
          <w:p w14:paraId="260B30D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165C732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73BA85F7"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B25D06"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A7989B" w14:textId="77777777" w:rsidR="00C52F92" w:rsidRPr="00C30686" w:rsidRDefault="00C52F92" w:rsidP="001D51AA">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gridSpan w:val="2"/>
            <w:tcBorders>
              <w:top w:val="single" w:sz="4" w:space="0" w:color="auto"/>
              <w:left w:val="single" w:sz="4" w:space="0" w:color="auto"/>
              <w:bottom w:val="nil"/>
              <w:right w:val="single" w:sz="4" w:space="0" w:color="auto"/>
            </w:tcBorders>
            <w:vAlign w:val="center"/>
          </w:tcPr>
          <w:p w14:paraId="56963B96" w14:textId="77777777" w:rsidR="00C52F92" w:rsidRPr="00C30686" w:rsidRDefault="00C52F92" w:rsidP="001D51AA">
            <w:pPr>
              <w:pStyle w:val="TAC"/>
              <w:rPr>
                <w:rFonts w:eastAsiaTheme="minorEastAsia"/>
                <w:lang w:eastAsia="zh-CN"/>
              </w:rPr>
            </w:pPr>
            <w:r w:rsidRPr="00C30686">
              <w:rPr>
                <w:rFonts w:eastAsia="MS Mincho"/>
                <w:lang w:val="en-US" w:eastAsia="zh-CN"/>
              </w:rPr>
              <w:t>0</w:t>
            </w:r>
          </w:p>
        </w:tc>
      </w:tr>
      <w:tr w:rsidR="00C52F92" w:rsidRPr="00C30686" w14:paraId="323BDE85"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39EFAE0"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250B2B88"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91D72D"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F899DC"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553375D2" w14:textId="77777777" w:rsidR="00C52F92" w:rsidRPr="00C30686" w:rsidRDefault="00C52F92" w:rsidP="001D51AA">
            <w:pPr>
              <w:pStyle w:val="TAC"/>
              <w:rPr>
                <w:rFonts w:eastAsiaTheme="minorEastAsia"/>
                <w:lang w:eastAsia="zh-CN"/>
              </w:rPr>
            </w:pPr>
          </w:p>
        </w:tc>
      </w:tr>
      <w:tr w:rsidR="00C52F92" w:rsidRPr="00C30686" w14:paraId="3FAC8DF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3DD45701"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161A8E2B"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CCC211"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3DD3BA"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2BF06056" w14:textId="77777777" w:rsidR="00C52F92" w:rsidRPr="00C30686" w:rsidRDefault="00C52F92" w:rsidP="001D51AA">
            <w:pPr>
              <w:pStyle w:val="TAC"/>
              <w:rPr>
                <w:rFonts w:eastAsiaTheme="minorEastAsia"/>
                <w:lang w:eastAsia="zh-CN"/>
              </w:rPr>
            </w:pPr>
          </w:p>
        </w:tc>
      </w:tr>
      <w:tr w:rsidR="00C52F92" w:rsidRPr="00C30686" w14:paraId="0C22F37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9CE5A6C" w14:textId="77777777" w:rsidR="00C52F92" w:rsidRPr="00C30686" w:rsidRDefault="00C52F92" w:rsidP="001D51AA">
            <w:pPr>
              <w:pStyle w:val="TAC"/>
              <w:rPr>
                <w:rFonts w:eastAsiaTheme="minorEastAsia"/>
                <w:lang w:eastAsia="zh-CN"/>
              </w:rPr>
            </w:pPr>
            <w:r w:rsidRPr="00C30686">
              <w:rPr>
                <w:rFonts w:eastAsiaTheme="minorEastAsia"/>
              </w:rPr>
              <w:t>CA_n3B-n26A-n78A</w:t>
            </w:r>
          </w:p>
        </w:tc>
        <w:tc>
          <w:tcPr>
            <w:tcW w:w="2785" w:type="dxa"/>
            <w:gridSpan w:val="2"/>
            <w:tcBorders>
              <w:top w:val="single" w:sz="4" w:space="0" w:color="auto"/>
              <w:left w:val="single" w:sz="4" w:space="0" w:color="auto"/>
              <w:bottom w:val="nil"/>
              <w:right w:val="single" w:sz="4" w:space="0" w:color="auto"/>
            </w:tcBorders>
            <w:vAlign w:val="center"/>
          </w:tcPr>
          <w:p w14:paraId="5C6FD57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495C6C0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79AA0F4D"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1A0259"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D8D018"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04B418AA" w14:textId="77777777" w:rsidR="00C52F92" w:rsidRPr="00C30686" w:rsidRDefault="00C52F92" w:rsidP="001D51AA">
            <w:pPr>
              <w:pStyle w:val="TAC"/>
              <w:rPr>
                <w:rFonts w:eastAsiaTheme="minorEastAsia"/>
                <w:lang w:eastAsia="zh-CN"/>
              </w:rPr>
            </w:pPr>
            <w:r w:rsidRPr="00C30686">
              <w:rPr>
                <w:rFonts w:eastAsia="MS Mincho"/>
                <w:lang w:val="en-US" w:eastAsia="zh-CN"/>
              </w:rPr>
              <w:t>0</w:t>
            </w:r>
          </w:p>
        </w:tc>
      </w:tr>
      <w:tr w:rsidR="00C52F92" w:rsidRPr="00C30686" w14:paraId="770EC873"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3E327E6"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2C7E6C36"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0A1C4D"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EC70CA"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00AFE5C8" w14:textId="77777777" w:rsidR="00C52F92" w:rsidRPr="00C30686" w:rsidRDefault="00C52F92" w:rsidP="001D51AA">
            <w:pPr>
              <w:pStyle w:val="TAC"/>
              <w:rPr>
                <w:rFonts w:eastAsiaTheme="minorEastAsia"/>
                <w:lang w:eastAsia="zh-CN"/>
              </w:rPr>
            </w:pPr>
          </w:p>
        </w:tc>
      </w:tr>
      <w:tr w:rsidR="00C52F92" w:rsidRPr="00C30686" w14:paraId="24FEA4C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D2CD6B9"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0C36284A"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B45163"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A306C6" w14:textId="77777777" w:rsidR="00C52F92" w:rsidRPr="00C30686" w:rsidRDefault="00C52F92" w:rsidP="001D51AA">
            <w:pPr>
              <w:pStyle w:val="TAC"/>
              <w:rPr>
                <w:rFonts w:eastAsiaTheme="minorEastAsia"/>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D47C287" w14:textId="77777777" w:rsidR="00C52F92" w:rsidRPr="00C30686" w:rsidRDefault="00C52F92" w:rsidP="001D51AA">
            <w:pPr>
              <w:pStyle w:val="TAC"/>
              <w:rPr>
                <w:rFonts w:eastAsiaTheme="minorEastAsia"/>
                <w:lang w:eastAsia="zh-CN"/>
              </w:rPr>
            </w:pPr>
          </w:p>
        </w:tc>
      </w:tr>
      <w:tr w:rsidR="00C52F92" w:rsidRPr="00C30686" w14:paraId="4F396D8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803A002" w14:textId="77777777" w:rsidR="00C52F92" w:rsidRPr="00C30686" w:rsidRDefault="00C52F92" w:rsidP="001D51AA">
            <w:pPr>
              <w:pStyle w:val="TAC"/>
              <w:rPr>
                <w:rFonts w:eastAsiaTheme="minorEastAsia"/>
                <w:lang w:eastAsia="zh-CN"/>
              </w:rPr>
            </w:pPr>
            <w:r w:rsidRPr="00C30686">
              <w:rPr>
                <w:rFonts w:eastAsiaTheme="minorEastAsia"/>
              </w:rPr>
              <w:t>CA_n3B-n26A-n78(2A)</w:t>
            </w:r>
          </w:p>
        </w:tc>
        <w:tc>
          <w:tcPr>
            <w:tcW w:w="2785" w:type="dxa"/>
            <w:gridSpan w:val="2"/>
            <w:tcBorders>
              <w:top w:val="single" w:sz="4" w:space="0" w:color="auto"/>
              <w:left w:val="single" w:sz="4" w:space="0" w:color="auto"/>
              <w:bottom w:val="nil"/>
              <w:right w:val="single" w:sz="4" w:space="0" w:color="auto"/>
            </w:tcBorders>
            <w:vAlign w:val="center"/>
          </w:tcPr>
          <w:p w14:paraId="1E1E5E6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0E18113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4C598AF4"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3484EA"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DBC96B"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31CAE17E" w14:textId="77777777" w:rsidR="00C52F92" w:rsidRPr="00C30686" w:rsidRDefault="00C52F92" w:rsidP="001D51AA">
            <w:pPr>
              <w:pStyle w:val="TAC"/>
              <w:rPr>
                <w:rFonts w:eastAsiaTheme="minorEastAsia"/>
                <w:lang w:eastAsia="zh-CN"/>
              </w:rPr>
            </w:pPr>
            <w:r w:rsidRPr="00C30686">
              <w:rPr>
                <w:rFonts w:eastAsia="MS Mincho"/>
                <w:lang w:val="en-US" w:eastAsia="zh-CN"/>
              </w:rPr>
              <w:t>0</w:t>
            </w:r>
          </w:p>
        </w:tc>
      </w:tr>
      <w:tr w:rsidR="00C52F92" w:rsidRPr="00C30686" w14:paraId="380148B8"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92B83D8"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456DF153"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CFE0A9"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EA6F43"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66BB3C32" w14:textId="77777777" w:rsidR="00C52F92" w:rsidRPr="00C30686" w:rsidRDefault="00C52F92" w:rsidP="001D51AA">
            <w:pPr>
              <w:pStyle w:val="TAC"/>
              <w:rPr>
                <w:rFonts w:eastAsiaTheme="minorEastAsia"/>
                <w:lang w:eastAsia="zh-CN"/>
              </w:rPr>
            </w:pPr>
          </w:p>
        </w:tc>
      </w:tr>
      <w:tr w:rsidR="00C52F92" w:rsidRPr="00C30686" w14:paraId="276D280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244F8CAB"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1AD43D16"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383AF9"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3B5553"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5A451616" w14:textId="77777777" w:rsidR="00C52F92" w:rsidRPr="00C30686" w:rsidRDefault="00C52F92" w:rsidP="001D51AA">
            <w:pPr>
              <w:pStyle w:val="TAC"/>
              <w:rPr>
                <w:rFonts w:eastAsiaTheme="minorEastAsia"/>
                <w:lang w:eastAsia="zh-CN"/>
              </w:rPr>
            </w:pPr>
          </w:p>
        </w:tc>
      </w:tr>
      <w:tr w:rsidR="00C52F92" w:rsidRPr="00C30686" w14:paraId="64494A0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1A56CD0" w14:textId="77777777" w:rsidR="00C52F92" w:rsidRPr="00C30686" w:rsidRDefault="00C52F92" w:rsidP="001D51AA">
            <w:pPr>
              <w:pStyle w:val="TAC"/>
              <w:rPr>
                <w:rFonts w:eastAsiaTheme="minorEastAsia"/>
                <w:lang w:eastAsia="zh-CN"/>
              </w:rPr>
            </w:pPr>
            <w:r w:rsidRPr="00C30686">
              <w:rPr>
                <w:rFonts w:eastAsiaTheme="minorEastAsia"/>
              </w:rPr>
              <w:t>CA_n3B-n26(2A)-n78A</w:t>
            </w:r>
          </w:p>
        </w:tc>
        <w:tc>
          <w:tcPr>
            <w:tcW w:w="2785" w:type="dxa"/>
            <w:gridSpan w:val="2"/>
            <w:tcBorders>
              <w:top w:val="single" w:sz="4" w:space="0" w:color="auto"/>
              <w:left w:val="single" w:sz="4" w:space="0" w:color="auto"/>
              <w:bottom w:val="nil"/>
              <w:right w:val="single" w:sz="4" w:space="0" w:color="auto"/>
            </w:tcBorders>
            <w:vAlign w:val="center"/>
          </w:tcPr>
          <w:p w14:paraId="624C19F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1C8DE21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0A285F42"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DB2FF5"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CBA0B1"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36E0AC93" w14:textId="77777777" w:rsidR="00C52F92" w:rsidRPr="00C30686" w:rsidRDefault="00C52F92" w:rsidP="001D51AA">
            <w:pPr>
              <w:pStyle w:val="TAC"/>
              <w:rPr>
                <w:rFonts w:eastAsiaTheme="minorEastAsia"/>
                <w:lang w:eastAsia="zh-CN"/>
              </w:rPr>
            </w:pPr>
            <w:r w:rsidRPr="00C30686">
              <w:rPr>
                <w:rFonts w:eastAsia="MS Mincho"/>
                <w:lang w:val="en-US" w:eastAsia="zh-CN"/>
              </w:rPr>
              <w:t>0</w:t>
            </w:r>
          </w:p>
        </w:tc>
      </w:tr>
      <w:tr w:rsidR="00C52F92" w:rsidRPr="00C30686" w14:paraId="57355BE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AB064D"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3E1DA48B"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3E49E8"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A601D9"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4DA1E75B" w14:textId="77777777" w:rsidR="00C52F92" w:rsidRPr="00C30686" w:rsidRDefault="00C52F92" w:rsidP="001D51AA">
            <w:pPr>
              <w:pStyle w:val="TAC"/>
              <w:rPr>
                <w:rFonts w:eastAsiaTheme="minorEastAsia"/>
                <w:lang w:eastAsia="zh-CN"/>
              </w:rPr>
            </w:pPr>
          </w:p>
        </w:tc>
      </w:tr>
      <w:tr w:rsidR="00C52F92" w:rsidRPr="00C30686" w14:paraId="69FAF4F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513C8EB"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530FBFF4"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43D2A7"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F5106F" w14:textId="77777777" w:rsidR="00C52F92" w:rsidRPr="00C30686" w:rsidRDefault="00C52F92" w:rsidP="001D51AA">
            <w:pPr>
              <w:pStyle w:val="TAC"/>
              <w:rPr>
                <w:rFonts w:eastAsiaTheme="minorEastAsia"/>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6843BE8" w14:textId="77777777" w:rsidR="00C52F92" w:rsidRPr="00C30686" w:rsidRDefault="00C52F92" w:rsidP="001D51AA">
            <w:pPr>
              <w:pStyle w:val="TAC"/>
              <w:rPr>
                <w:rFonts w:eastAsiaTheme="minorEastAsia"/>
                <w:lang w:eastAsia="zh-CN"/>
              </w:rPr>
            </w:pPr>
          </w:p>
        </w:tc>
      </w:tr>
      <w:tr w:rsidR="00C52F92" w:rsidRPr="00C30686" w14:paraId="13EE220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B959993" w14:textId="77777777" w:rsidR="00C52F92" w:rsidRPr="00C30686" w:rsidRDefault="00C52F92" w:rsidP="001D51AA">
            <w:pPr>
              <w:pStyle w:val="TAC"/>
              <w:rPr>
                <w:rFonts w:eastAsiaTheme="minorEastAsia"/>
                <w:lang w:eastAsia="zh-CN"/>
              </w:rPr>
            </w:pPr>
            <w:r w:rsidRPr="00C30686">
              <w:rPr>
                <w:rFonts w:eastAsiaTheme="minorEastAsia"/>
              </w:rPr>
              <w:t>CA_n3B-n26(2A)-n78(2A)</w:t>
            </w:r>
          </w:p>
        </w:tc>
        <w:tc>
          <w:tcPr>
            <w:tcW w:w="2785" w:type="dxa"/>
            <w:gridSpan w:val="2"/>
            <w:tcBorders>
              <w:top w:val="single" w:sz="4" w:space="0" w:color="auto"/>
              <w:left w:val="single" w:sz="4" w:space="0" w:color="auto"/>
              <w:bottom w:val="nil"/>
              <w:right w:val="single" w:sz="4" w:space="0" w:color="auto"/>
            </w:tcBorders>
            <w:vAlign w:val="center"/>
          </w:tcPr>
          <w:p w14:paraId="15318C6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28E4D3E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6DA29930"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DBB6D5"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01CE8A"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215D50B6" w14:textId="77777777" w:rsidR="00C52F92" w:rsidRPr="00C30686" w:rsidRDefault="00C52F92" w:rsidP="001D51AA">
            <w:pPr>
              <w:pStyle w:val="TAC"/>
              <w:rPr>
                <w:rFonts w:eastAsiaTheme="minorEastAsia"/>
                <w:lang w:eastAsia="zh-CN"/>
              </w:rPr>
            </w:pPr>
            <w:r w:rsidRPr="00C30686">
              <w:rPr>
                <w:rFonts w:eastAsia="MS Mincho"/>
                <w:lang w:val="en-US" w:eastAsia="zh-CN"/>
              </w:rPr>
              <w:t>0</w:t>
            </w:r>
          </w:p>
        </w:tc>
      </w:tr>
      <w:tr w:rsidR="00C52F92" w:rsidRPr="00C30686" w14:paraId="5E450A5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9BF3BB"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46E22593"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C84DAB"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588E15"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6F4FAA4C" w14:textId="77777777" w:rsidR="00C52F92" w:rsidRPr="00C30686" w:rsidRDefault="00C52F92" w:rsidP="001D51AA">
            <w:pPr>
              <w:pStyle w:val="TAC"/>
              <w:rPr>
                <w:rFonts w:eastAsiaTheme="minorEastAsia"/>
                <w:lang w:eastAsia="zh-CN"/>
              </w:rPr>
            </w:pPr>
          </w:p>
        </w:tc>
      </w:tr>
      <w:tr w:rsidR="00C52F92" w:rsidRPr="00C30686" w14:paraId="019D40E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9A97DB3"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1647FF51"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1A7E3F"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6A1D18"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23EACBE8" w14:textId="77777777" w:rsidR="00C52F92" w:rsidRPr="00C30686" w:rsidRDefault="00C52F92" w:rsidP="001D51AA">
            <w:pPr>
              <w:pStyle w:val="TAC"/>
              <w:rPr>
                <w:rFonts w:eastAsiaTheme="minorEastAsia"/>
                <w:lang w:eastAsia="zh-CN"/>
              </w:rPr>
            </w:pPr>
          </w:p>
        </w:tc>
      </w:tr>
      <w:tr w:rsidR="00C52F92" w:rsidRPr="00C30686" w14:paraId="63120C0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8CE90B1" w14:textId="77777777" w:rsidR="00C52F92" w:rsidRPr="00C30686"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w:t>
            </w:r>
            <w:r w:rsidRPr="00C30686">
              <w:rPr>
                <w:rFonts w:eastAsiaTheme="minorEastAsia"/>
                <w:lang w:val="sv-SE"/>
              </w:rPr>
              <w:t>A</w:t>
            </w:r>
            <w:r w:rsidRPr="00C30686">
              <w:rPr>
                <w:rFonts w:hint="eastAsia"/>
                <w:lang w:eastAsia="zh-CN"/>
              </w:rPr>
              <w:t>-n</w:t>
            </w:r>
            <w:r w:rsidRPr="00C30686">
              <w:rPr>
                <w:lang w:eastAsia="zh-CN"/>
              </w:rPr>
              <w:t>38</w:t>
            </w:r>
            <w:r w:rsidRPr="00C30686">
              <w:rPr>
                <w:rFonts w:hint="eastAsia"/>
                <w:lang w:eastAsia="zh-CN"/>
              </w:rPr>
              <w:t>A</w:t>
            </w:r>
          </w:p>
        </w:tc>
        <w:tc>
          <w:tcPr>
            <w:tcW w:w="2785" w:type="dxa"/>
            <w:gridSpan w:val="2"/>
            <w:tcBorders>
              <w:top w:val="single" w:sz="4" w:space="0" w:color="auto"/>
              <w:left w:val="single" w:sz="4" w:space="0" w:color="auto"/>
              <w:bottom w:val="nil"/>
              <w:right w:val="single" w:sz="4" w:space="0" w:color="auto"/>
            </w:tcBorders>
            <w:vAlign w:val="center"/>
          </w:tcPr>
          <w:p w14:paraId="77919C6F" w14:textId="77777777" w:rsidR="00C52F92" w:rsidRPr="00C30686" w:rsidRDefault="00C52F92" w:rsidP="001D51AA">
            <w:pPr>
              <w:pStyle w:val="TAC"/>
              <w:rPr>
                <w:rFonts w:eastAsiaTheme="minorEastAsia"/>
                <w:lang w:val="en-US"/>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2B3444" w14:textId="77777777" w:rsidR="00C52F92" w:rsidRPr="00C30686" w:rsidRDefault="00C52F92" w:rsidP="001D51AA">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80E02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2445" w:type="dxa"/>
            <w:gridSpan w:val="2"/>
            <w:tcBorders>
              <w:left w:val="single" w:sz="4" w:space="0" w:color="auto"/>
              <w:bottom w:val="nil"/>
              <w:right w:val="single" w:sz="4" w:space="0" w:color="auto"/>
            </w:tcBorders>
            <w:vAlign w:val="center"/>
          </w:tcPr>
          <w:p w14:paraId="1724350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7E998C7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663556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BCF745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AEB1A8" w14:textId="77777777" w:rsidR="00C52F92" w:rsidRPr="00C30686" w:rsidRDefault="00C52F92" w:rsidP="001D51AA">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E2265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gridSpan w:val="2"/>
            <w:tcBorders>
              <w:top w:val="nil"/>
              <w:left w:val="single" w:sz="4" w:space="0" w:color="auto"/>
              <w:bottom w:val="nil"/>
              <w:right w:val="single" w:sz="4" w:space="0" w:color="auto"/>
            </w:tcBorders>
            <w:vAlign w:val="center"/>
          </w:tcPr>
          <w:p w14:paraId="36E4B251" w14:textId="77777777" w:rsidR="00C52F92" w:rsidRPr="00C30686" w:rsidRDefault="00C52F92" w:rsidP="001D51AA">
            <w:pPr>
              <w:pStyle w:val="TAC"/>
              <w:rPr>
                <w:rFonts w:eastAsiaTheme="minorEastAsia"/>
                <w:lang w:val="en-US" w:eastAsia="zh-CN"/>
              </w:rPr>
            </w:pPr>
          </w:p>
        </w:tc>
      </w:tr>
      <w:tr w:rsidR="00C52F92" w:rsidRPr="00C30686" w14:paraId="580AE69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3AD9BA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63A006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2E7756" w14:textId="77777777" w:rsidR="00C52F92" w:rsidRPr="00C30686" w:rsidRDefault="00C52F92" w:rsidP="001D51AA">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A50B1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2445" w:type="dxa"/>
            <w:gridSpan w:val="2"/>
            <w:tcBorders>
              <w:top w:val="nil"/>
              <w:left w:val="single" w:sz="4" w:space="0" w:color="auto"/>
              <w:bottom w:val="single" w:sz="4" w:space="0" w:color="auto"/>
              <w:right w:val="single" w:sz="4" w:space="0" w:color="auto"/>
            </w:tcBorders>
            <w:vAlign w:val="center"/>
          </w:tcPr>
          <w:p w14:paraId="1DA82E74" w14:textId="77777777" w:rsidR="00C52F92" w:rsidRPr="00C30686" w:rsidRDefault="00C52F92" w:rsidP="001D51AA">
            <w:pPr>
              <w:pStyle w:val="TAC"/>
              <w:rPr>
                <w:rFonts w:eastAsiaTheme="minorEastAsia"/>
                <w:lang w:val="en-US" w:eastAsia="zh-CN"/>
              </w:rPr>
            </w:pPr>
          </w:p>
        </w:tc>
      </w:tr>
      <w:tr w:rsidR="00C52F92" w:rsidRPr="00C30686" w14:paraId="0BB77843" w14:textId="77777777" w:rsidTr="000A3247">
        <w:trPr>
          <w:gridAfter w:val="1"/>
          <w:trHeight w:val="29"/>
        </w:trPr>
        <w:tc>
          <w:tcPr>
            <w:tcW w:w="0" w:type="auto"/>
            <w:gridSpan w:val="2"/>
            <w:tcBorders>
              <w:top w:val="single" w:sz="4" w:space="0" w:color="auto"/>
              <w:left w:val="single" w:sz="4" w:space="0" w:color="auto"/>
              <w:bottom w:val="nil"/>
              <w:right w:val="single" w:sz="4" w:space="0" w:color="auto"/>
            </w:tcBorders>
            <w:vAlign w:val="center"/>
          </w:tcPr>
          <w:p w14:paraId="353D0F84" w14:textId="77777777" w:rsidR="00C52F92" w:rsidRPr="00C30686" w:rsidRDefault="00C52F92" w:rsidP="001D51AA">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eastAsiaTheme="minorEastAsia" w:hint="eastAsia"/>
                <w:szCs w:val="18"/>
                <w:lang w:val="en-US" w:eastAsia="zh-CN"/>
              </w:rPr>
              <w:t>-n</w:t>
            </w:r>
            <w:r w:rsidRPr="00C30686">
              <w:rPr>
                <w:rFonts w:eastAsiaTheme="minorEastAsia"/>
                <w:szCs w:val="18"/>
                <w:lang w:val="en-US" w:eastAsia="zh-CN"/>
              </w:rPr>
              <w:t>40</w:t>
            </w:r>
            <w:r w:rsidRPr="00C30686">
              <w:rPr>
                <w:rFonts w:eastAsiaTheme="minorEastAsia" w:hint="eastAsia"/>
                <w:szCs w:val="18"/>
                <w:lang w:val="en-US" w:eastAsia="zh-CN"/>
              </w:rPr>
              <w:t>A</w:t>
            </w:r>
          </w:p>
        </w:tc>
        <w:tc>
          <w:tcPr>
            <w:tcW w:w="0" w:type="auto"/>
            <w:gridSpan w:val="2"/>
            <w:tcBorders>
              <w:top w:val="single" w:sz="4" w:space="0" w:color="auto"/>
              <w:left w:val="single" w:sz="4" w:space="0" w:color="auto"/>
              <w:bottom w:val="nil"/>
              <w:right w:val="single" w:sz="4" w:space="0" w:color="auto"/>
            </w:tcBorders>
            <w:vAlign w:val="center"/>
          </w:tcPr>
          <w:p w14:paraId="0288FA9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CA_n3A-n28A</w:t>
            </w:r>
          </w:p>
          <w:p w14:paraId="5C016EA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CA_n3A-n40A</w:t>
            </w:r>
          </w:p>
          <w:p w14:paraId="3DFFF988" w14:textId="77777777" w:rsidR="00C52F92" w:rsidRPr="00C30686" w:rsidRDefault="00C52F92" w:rsidP="001D51AA">
            <w:pPr>
              <w:pStyle w:val="TAC"/>
              <w:rPr>
                <w:rFonts w:eastAsia="MS Mincho"/>
                <w:lang w:val="en-US" w:eastAsia="zh-CN"/>
              </w:rPr>
            </w:pPr>
            <w:r w:rsidRPr="00C30686">
              <w:rPr>
                <w:rFonts w:eastAsiaTheme="minorEastAsia"/>
                <w:szCs w:val="18"/>
                <w:lang w:val="en-US" w:eastAsia="zh-CN"/>
              </w:rPr>
              <w:t>CA_n28A-n40A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14AB9A" w14:textId="77777777" w:rsidR="00C52F92" w:rsidRPr="00C30686" w:rsidRDefault="00C52F92" w:rsidP="001D51AA">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07FA9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5124CC1E" w14:textId="77777777" w:rsidR="00C52F92" w:rsidRPr="00C30686" w:rsidRDefault="00C52F92" w:rsidP="001D51AA">
            <w:pPr>
              <w:pStyle w:val="TAC"/>
              <w:rPr>
                <w:rFonts w:eastAsia="MS Mincho"/>
                <w:lang w:val="en-US" w:eastAsia="zh-CN"/>
              </w:rPr>
            </w:pPr>
            <w:r w:rsidRPr="00C30686">
              <w:rPr>
                <w:rFonts w:eastAsia="DengXian" w:hint="eastAsia"/>
                <w:szCs w:val="18"/>
                <w:lang w:val="en-US" w:eastAsia="zh-CN"/>
              </w:rPr>
              <w:t>0</w:t>
            </w:r>
          </w:p>
        </w:tc>
      </w:tr>
      <w:tr w:rsidR="00C52F92" w:rsidRPr="00C30686" w14:paraId="3E09BE42" w14:textId="77777777" w:rsidTr="000A3247">
        <w:trPr>
          <w:gridAfter w:val="1"/>
          <w:trHeight w:val="29"/>
        </w:trPr>
        <w:tc>
          <w:tcPr>
            <w:tcW w:w="0" w:type="auto"/>
            <w:gridSpan w:val="2"/>
            <w:tcBorders>
              <w:top w:val="nil"/>
              <w:left w:val="single" w:sz="4" w:space="0" w:color="auto"/>
              <w:bottom w:val="nil"/>
              <w:right w:val="single" w:sz="4" w:space="0" w:color="auto"/>
            </w:tcBorders>
            <w:vAlign w:val="center"/>
          </w:tcPr>
          <w:p w14:paraId="188D6242" w14:textId="77777777" w:rsidR="00C52F92" w:rsidRPr="00C30686" w:rsidRDefault="00C52F92" w:rsidP="001D51AA">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02FF2F22"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BFE4D3" w14:textId="77777777" w:rsidR="00C52F92" w:rsidRPr="00C30686" w:rsidRDefault="00C52F92" w:rsidP="001D51AA">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BA325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w:t>
            </w:r>
          </w:p>
        </w:tc>
        <w:tc>
          <w:tcPr>
            <w:tcW w:w="0" w:type="auto"/>
            <w:gridSpan w:val="2"/>
            <w:tcBorders>
              <w:top w:val="nil"/>
              <w:left w:val="single" w:sz="4" w:space="0" w:color="auto"/>
              <w:bottom w:val="nil"/>
              <w:right w:val="single" w:sz="4" w:space="0" w:color="auto"/>
            </w:tcBorders>
            <w:vAlign w:val="center"/>
          </w:tcPr>
          <w:p w14:paraId="102A3396" w14:textId="77777777" w:rsidR="00C52F92" w:rsidRPr="00C30686" w:rsidRDefault="00C52F92" w:rsidP="001D51AA">
            <w:pPr>
              <w:pStyle w:val="TAC"/>
              <w:rPr>
                <w:rFonts w:eastAsia="MS Mincho"/>
                <w:lang w:val="en-US" w:eastAsia="zh-CN"/>
              </w:rPr>
            </w:pPr>
          </w:p>
        </w:tc>
      </w:tr>
      <w:tr w:rsidR="00C52F92" w:rsidRPr="00C30686" w14:paraId="60B45E9E" w14:textId="77777777" w:rsidTr="000A3247">
        <w:trPr>
          <w:gridAfter w:val="1"/>
          <w:trHeight w:val="29"/>
        </w:trPr>
        <w:tc>
          <w:tcPr>
            <w:tcW w:w="0" w:type="auto"/>
            <w:gridSpan w:val="2"/>
            <w:tcBorders>
              <w:top w:val="nil"/>
              <w:left w:val="single" w:sz="4" w:space="0" w:color="auto"/>
              <w:bottom w:val="nil"/>
              <w:right w:val="single" w:sz="4" w:space="0" w:color="auto"/>
            </w:tcBorders>
            <w:vAlign w:val="center"/>
          </w:tcPr>
          <w:p w14:paraId="16D4CFBB" w14:textId="77777777" w:rsidR="00C52F92" w:rsidRPr="00C30686" w:rsidRDefault="00C52F92" w:rsidP="001D51AA">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7D320608"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1E5D97" w14:textId="77777777" w:rsidR="00C52F92" w:rsidRPr="00C30686" w:rsidRDefault="00C52F92" w:rsidP="001D51AA">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F926E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20, 40</w:t>
            </w:r>
          </w:p>
        </w:tc>
        <w:tc>
          <w:tcPr>
            <w:tcW w:w="0" w:type="auto"/>
            <w:gridSpan w:val="2"/>
            <w:tcBorders>
              <w:top w:val="nil"/>
              <w:left w:val="single" w:sz="4" w:space="0" w:color="auto"/>
              <w:bottom w:val="single" w:sz="4" w:space="0" w:color="auto"/>
              <w:right w:val="single" w:sz="4" w:space="0" w:color="auto"/>
            </w:tcBorders>
            <w:vAlign w:val="center"/>
          </w:tcPr>
          <w:p w14:paraId="775706FF" w14:textId="77777777" w:rsidR="00C52F92" w:rsidRPr="00C30686" w:rsidRDefault="00C52F92" w:rsidP="001D51AA">
            <w:pPr>
              <w:pStyle w:val="TAC"/>
              <w:rPr>
                <w:rFonts w:eastAsia="MS Mincho"/>
                <w:lang w:val="en-US" w:eastAsia="zh-CN"/>
              </w:rPr>
            </w:pPr>
          </w:p>
        </w:tc>
      </w:tr>
      <w:tr w:rsidR="00C52F92" w:rsidRPr="00C30686" w14:paraId="3DC940D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9EC884" w14:textId="77777777" w:rsidR="00C52F92" w:rsidRPr="00C30686" w:rsidRDefault="00C52F92" w:rsidP="001D51AA">
            <w:pPr>
              <w:pStyle w:val="TAC"/>
              <w:rPr>
                <w:rFonts w:eastAsiaTheme="minorEastAsia" w:cs="Arial"/>
                <w:lang w:val="en-US"/>
              </w:rPr>
            </w:pPr>
          </w:p>
        </w:tc>
        <w:tc>
          <w:tcPr>
            <w:tcW w:w="2785" w:type="dxa"/>
            <w:gridSpan w:val="2"/>
            <w:tcBorders>
              <w:top w:val="nil"/>
              <w:left w:val="single" w:sz="4" w:space="0" w:color="auto"/>
              <w:bottom w:val="nil"/>
              <w:right w:val="single" w:sz="4" w:space="0" w:color="auto"/>
            </w:tcBorders>
            <w:vAlign w:val="center"/>
          </w:tcPr>
          <w:p w14:paraId="207F1FC2"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F22AF9" w14:textId="77777777" w:rsidR="00C52F92" w:rsidRPr="00C30686" w:rsidRDefault="00C52F92" w:rsidP="001D51AA">
            <w:pPr>
              <w:pStyle w:val="TAC"/>
              <w:rPr>
                <w:rFonts w:eastAsiaTheme="minorEastAsia" w:cs="Arial"/>
                <w:lang w:val="en-US"/>
              </w:rPr>
            </w:pPr>
            <w:r w:rsidRPr="00C30686">
              <w:rPr>
                <w:rFonts w:eastAsiaTheme="minorEastAsia" w:cs="Arial"/>
                <w:szCs w:val="18"/>
                <w:lang w:val="en-US" w:eastAsia="zh-CN" w:bidi="ar"/>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67669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5, 10, 15, 20, 25, 30, 35,40</w:t>
            </w:r>
          </w:p>
        </w:tc>
        <w:tc>
          <w:tcPr>
            <w:tcW w:w="2445" w:type="dxa"/>
            <w:gridSpan w:val="2"/>
            <w:tcBorders>
              <w:top w:val="single" w:sz="4" w:space="0" w:color="auto"/>
              <w:left w:val="single" w:sz="4" w:space="0" w:color="auto"/>
              <w:bottom w:val="nil"/>
              <w:right w:val="single" w:sz="4" w:space="0" w:color="auto"/>
            </w:tcBorders>
            <w:vAlign w:val="center"/>
          </w:tcPr>
          <w:p w14:paraId="09D7FB1D" w14:textId="77777777" w:rsidR="00C52F92" w:rsidRPr="00C30686" w:rsidRDefault="00C52F92" w:rsidP="001D51AA">
            <w:pPr>
              <w:pStyle w:val="TAC"/>
              <w:rPr>
                <w:rFonts w:eastAsiaTheme="minorEastAsia"/>
                <w:lang w:val="en-US"/>
              </w:rPr>
            </w:pPr>
            <w:r w:rsidRPr="00C30686">
              <w:rPr>
                <w:rFonts w:eastAsia="DengXian"/>
                <w:szCs w:val="18"/>
                <w:lang w:val="en-US" w:eastAsia="zh-CN"/>
              </w:rPr>
              <w:t>1</w:t>
            </w:r>
          </w:p>
        </w:tc>
      </w:tr>
      <w:tr w:rsidR="00C52F92" w:rsidRPr="00C30686" w14:paraId="449A17C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C9E9AC" w14:textId="77777777" w:rsidR="00C52F92" w:rsidRPr="00C30686" w:rsidRDefault="00C52F92" w:rsidP="001D51AA">
            <w:pPr>
              <w:pStyle w:val="TAC"/>
              <w:rPr>
                <w:rFonts w:eastAsiaTheme="minorEastAsia" w:cs="Arial"/>
                <w:lang w:val="en-US"/>
              </w:rPr>
            </w:pPr>
          </w:p>
        </w:tc>
        <w:tc>
          <w:tcPr>
            <w:tcW w:w="2785" w:type="dxa"/>
            <w:gridSpan w:val="2"/>
            <w:tcBorders>
              <w:top w:val="nil"/>
              <w:left w:val="single" w:sz="4" w:space="0" w:color="auto"/>
              <w:bottom w:val="nil"/>
              <w:right w:val="single" w:sz="4" w:space="0" w:color="auto"/>
            </w:tcBorders>
            <w:vAlign w:val="center"/>
          </w:tcPr>
          <w:p w14:paraId="19165CB4"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EF2A8E" w14:textId="77777777" w:rsidR="00C52F92" w:rsidRPr="00C30686" w:rsidRDefault="00C52F92" w:rsidP="001D51AA">
            <w:pPr>
              <w:pStyle w:val="TAC"/>
              <w:rPr>
                <w:rFonts w:eastAsiaTheme="minorEastAsia" w:cs="Arial"/>
                <w:lang w:val="en-US"/>
              </w:rPr>
            </w:pPr>
            <w:r w:rsidRPr="00C30686">
              <w:rPr>
                <w:rFonts w:eastAsiaTheme="minorEastAsia" w:cs="Arial"/>
                <w:szCs w:val="18"/>
                <w:lang w:val="en-US" w:eastAsia="zh-CN" w:bidi="ar"/>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402FC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34769760" w14:textId="77777777" w:rsidR="00C52F92" w:rsidRPr="00C30686" w:rsidRDefault="00C52F92" w:rsidP="001D51AA">
            <w:pPr>
              <w:pStyle w:val="TAC"/>
              <w:rPr>
                <w:rFonts w:eastAsiaTheme="minorEastAsia"/>
                <w:lang w:val="en-US"/>
              </w:rPr>
            </w:pPr>
          </w:p>
        </w:tc>
      </w:tr>
      <w:tr w:rsidR="00C52F92" w:rsidRPr="00C30686" w14:paraId="334BC94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68F7905" w14:textId="77777777" w:rsidR="00C52F92" w:rsidRPr="00C30686" w:rsidRDefault="00C52F92" w:rsidP="001D51AA">
            <w:pPr>
              <w:pStyle w:val="TAC"/>
              <w:rPr>
                <w:rFonts w:eastAsiaTheme="minorEastAsia" w:cs="Arial"/>
                <w:lang w:val="en-US"/>
              </w:rPr>
            </w:pPr>
          </w:p>
        </w:tc>
        <w:tc>
          <w:tcPr>
            <w:tcW w:w="2785" w:type="dxa"/>
            <w:gridSpan w:val="2"/>
            <w:tcBorders>
              <w:top w:val="nil"/>
              <w:left w:val="single" w:sz="4" w:space="0" w:color="auto"/>
              <w:bottom w:val="single" w:sz="4" w:space="0" w:color="auto"/>
              <w:right w:val="single" w:sz="4" w:space="0" w:color="auto"/>
            </w:tcBorders>
            <w:vAlign w:val="center"/>
          </w:tcPr>
          <w:p w14:paraId="2922B073"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D7FA61" w14:textId="77777777" w:rsidR="00C52F92" w:rsidRPr="00C30686" w:rsidRDefault="00C52F92" w:rsidP="001D51AA">
            <w:pPr>
              <w:pStyle w:val="TAC"/>
              <w:rPr>
                <w:rFonts w:eastAsiaTheme="minorEastAsia" w:cs="Arial"/>
                <w:lang w:val="en-US"/>
              </w:rPr>
            </w:pPr>
            <w:r w:rsidRPr="00C30686">
              <w:rPr>
                <w:rFonts w:eastAsiaTheme="minorEastAsia" w:cs="Arial"/>
                <w:szCs w:val="18"/>
                <w:lang w:val="en-US" w:eastAsia="zh-CN" w:bidi="ar"/>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AD237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7369054" w14:textId="77777777" w:rsidR="00C52F92" w:rsidRPr="00C30686" w:rsidRDefault="00C52F92" w:rsidP="001D51AA">
            <w:pPr>
              <w:pStyle w:val="TAC"/>
              <w:rPr>
                <w:rFonts w:eastAsiaTheme="minorEastAsia"/>
                <w:lang w:val="en-US"/>
              </w:rPr>
            </w:pPr>
          </w:p>
        </w:tc>
      </w:tr>
      <w:tr w:rsidR="00C52F92" w:rsidRPr="00C30686" w14:paraId="2AA655A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D754556" w14:textId="77777777" w:rsidR="00C52F92" w:rsidRPr="00C30686" w:rsidRDefault="00C52F92" w:rsidP="001D51AA">
            <w:pPr>
              <w:pStyle w:val="TAC"/>
              <w:rPr>
                <w:rFonts w:eastAsiaTheme="minorEastAsia"/>
                <w:lang w:val="en-US"/>
              </w:rPr>
            </w:pPr>
            <w:r w:rsidRPr="00C30686">
              <w:rPr>
                <w:rFonts w:eastAsiaTheme="minorEastAsia" w:cs="Arial"/>
                <w:lang w:val="en-US"/>
              </w:rPr>
              <w:t>CA_n3A-n28A-n41A</w:t>
            </w:r>
          </w:p>
        </w:tc>
        <w:tc>
          <w:tcPr>
            <w:tcW w:w="2785" w:type="dxa"/>
            <w:gridSpan w:val="2"/>
            <w:tcBorders>
              <w:top w:val="single" w:sz="4" w:space="0" w:color="auto"/>
              <w:left w:val="single" w:sz="4" w:space="0" w:color="auto"/>
              <w:bottom w:val="nil"/>
              <w:right w:val="single" w:sz="4" w:space="0" w:color="auto"/>
            </w:tcBorders>
            <w:vAlign w:val="center"/>
          </w:tcPr>
          <w:p w14:paraId="16F1FC51" w14:textId="77777777" w:rsidR="00C52F92" w:rsidRPr="00C30686" w:rsidRDefault="00C52F92" w:rsidP="001D51AA">
            <w:pPr>
              <w:pStyle w:val="TAC"/>
              <w:rPr>
                <w:rFonts w:eastAsiaTheme="minorEastAsia" w:cs="Arial"/>
                <w:lang w:val="en-US"/>
              </w:rPr>
            </w:pPr>
            <w:r w:rsidRPr="00C30686">
              <w:rPr>
                <w:rFonts w:eastAsiaTheme="minorEastAsia" w:cs="Arial"/>
                <w:lang w:val="en-US"/>
              </w:rPr>
              <w:t>n41</w:t>
            </w:r>
            <w:r w:rsidRPr="00C30686">
              <w:rPr>
                <w:rFonts w:eastAsiaTheme="minorEastAsia" w:cs="Arial"/>
                <w:vertAlign w:val="superscript"/>
                <w:lang w:val="en-US"/>
              </w:rPr>
              <w:t>7</w:t>
            </w:r>
          </w:p>
          <w:p w14:paraId="5C695D81" w14:textId="77777777" w:rsidR="00C52F92" w:rsidRPr="00C30686" w:rsidRDefault="00C52F92" w:rsidP="001D51AA">
            <w:pPr>
              <w:pStyle w:val="TAC"/>
              <w:rPr>
                <w:rFonts w:eastAsiaTheme="minorEastAsia" w:cs="Arial"/>
                <w:lang w:val="en-US"/>
              </w:rPr>
            </w:pPr>
            <w:r w:rsidRPr="00C30686">
              <w:rPr>
                <w:rFonts w:eastAsiaTheme="minorEastAsia" w:cs="Arial"/>
                <w:lang w:val="en-US"/>
              </w:rPr>
              <w:t>CA_n3A-n28A</w:t>
            </w:r>
          </w:p>
          <w:p w14:paraId="513512E7" w14:textId="77777777" w:rsidR="00C52F92" w:rsidRPr="00C30686" w:rsidRDefault="00C52F92" w:rsidP="001D51AA">
            <w:pPr>
              <w:pStyle w:val="TAC"/>
              <w:rPr>
                <w:rFonts w:eastAsiaTheme="minorEastAsia"/>
                <w:lang w:val="en-US"/>
              </w:rPr>
            </w:pPr>
            <w:r w:rsidRPr="00C30686">
              <w:rPr>
                <w:rFonts w:eastAsiaTheme="minorEastAsia"/>
                <w:lang w:val="en-US"/>
              </w:rPr>
              <w:t>CA_n3A-n41A</w:t>
            </w:r>
            <w:r w:rsidRPr="00C30686">
              <w:rPr>
                <w:rFonts w:eastAsiaTheme="minorEastAsia"/>
                <w:vertAlign w:val="superscript"/>
                <w:lang w:val="en-US"/>
              </w:rPr>
              <w:t>7</w:t>
            </w:r>
          </w:p>
          <w:p w14:paraId="7C22F71D" w14:textId="77777777" w:rsidR="00C52F92" w:rsidRPr="00C30686" w:rsidRDefault="00C52F92" w:rsidP="001D51AA">
            <w:pPr>
              <w:pStyle w:val="TAC"/>
              <w:rPr>
                <w:rFonts w:eastAsiaTheme="minorEastAsia"/>
                <w:lang w:val="en-US"/>
              </w:rPr>
            </w:pPr>
            <w:r w:rsidRPr="00C30686">
              <w:rPr>
                <w:rFonts w:eastAsiaTheme="minorEastAsia"/>
                <w:lang w:val="en-US"/>
              </w:rPr>
              <w:t>CA_n28A-n41A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6F1383" w14:textId="77777777" w:rsidR="00C52F92" w:rsidRPr="00C30686" w:rsidRDefault="00C52F92" w:rsidP="001D51AA">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4C6BB9" w14:textId="77777777" w:rsidR="00C52F92" w:rsidRPr="00C30686" w:rsidRDefault="00C52F92" w:rsidP="001D51AA">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2CD5798" w14:textId="77777777" w:rsidR="00C52F92" w:rsidRPr="00C30686" w:rsidRDefault="00C52F92" w:rsidP="001D51AA">
            <w:pPr>
              <w:pStyle w:val="TAC"/>
              <w:rPr>
                <w:rFonts w:eastAsiaTheme="minorEastAsia"/>
                <w:lang w:val="en-US" w:eastAsia="zh-CN"/>
              </w:rPr>
            </w:pPr>
            <w:r w:rsidRPr="00C30686">
              <w:rPr>
                <w:rFonts w:eastAsiaTheme="minorEastAsia"/>
                <w:lang w:val="en-US"/>
              </w:rPr>
              <w:t>0</w:t>
            </w:r>
          </w:p>
        </w:tc>
      </w:tr>
      <w:tr w:rsidR="00C52F92" w:rsidRPr="00C30686" w14:paraId="58EB9E5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31F0E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8F33E4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A8453E" w14:textId="77777777" w:rsidR="00C52F92" w:rsidRPr="00C30686" w:rsidRDefault="00C52F92" w:rsidP="001D51AA">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75184B" w14:textId="77777777" w:rsidR="00C52F92" w:rsidRPr="00C30686" w:rsidRDefault="00C52F92" w:rsidP="001D51AA">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nil"/>
              <w:right w:val="single" w:sz="4" w:space="0" w:color="auto"/>
            </w:tcBorders>
            <w:vAlign w:val="center"/>
          </w:tcPr>
          <w:p w14:paraId="4731B4A3" w14:textId="77777777" w:rsidR="00C52F92" w:rsidRPr="00C30686" w:rsidRDefault="00C52F92" w:rsidP="001D51AA">
            <w:pPr>
              <w:pStyle w:val="TAC"/>
              <w:rPr>
                <w:rFonts w:eastAsiaTheme="minorEastAsia"/>
                <w:lang w:val="en-US" w:eastAsia="zh-CN"/>
              </w:rPr>
            </w:pPr>
          </w:p>
        </w:tc>
      </w:tr>
      <w:tr w:rsidR="00C52F92" w:rsidRPr="00C30686" w14:paraId="2050825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2255FB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ED6DF7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474068" w14:textId="77777777" w:rsidR="00C52F92" w:rsidRPr="00C30686" w:rsidRDefault="00C52F92" w:rsidP="001D51AA">
            <w:pPr>
              <w:pStyle w:val="TAC"/>
              <w:rPr>
                <w:rFonts w:eastAsiaTheme="minorEastAsia"/>
                <w:lang w:val="en-US"/>
              </w:rPr>
            </w:pPr>
            <w:r w:rsidRPr="00C30686">
              <w:rPr>
                <w:rFonts w:eastAsiaTheme="minorEastAsia" w:cs="Arial"/>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7E9266" w14:textId="77777777" w:rsidR="00C52F92" w:rsidRPr="00C30686" w:rsidRDefault="00C52F92" w:rsidP="001D51AA">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7EC32ADE" w14:textId="77777777" w:rsidR="00C52F92" w:rsidRPr="00C30686" w:rsidRDefault="00C52F92" w:rsidP="001D51AA">
            <w:pPr>
              <w:pStyle w:val="TAC"/>
              <w:rPr>
                <w:rFonts w:eastAsiaTheme="minorEastAsia"/>
                <w:lang w:val="en-US" w:eastAsia="zh-CN"/>
              </w:rPr>
            </w:pPr>
          </w:p>
        </w:tc>
      </w:tr>
      <w:tr w:rsidR="00C52F92" w:rsidRPr="00C30686" w14:paraId="0F91146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A5B2B4" w14:textId="77777777" w:rsidR="00C52F92" w:rsidRPr="00C30686" w:rsidRDefault="00C52F92" w:rsidP="001D51AA">
            <w:pPr>
              <w:pStyle w:val="TAC"/>
              <w:rPr>
                <w:rFonts w:eastAsiaTheme="minorEastAsia"/>
                <w:lang w:val="en-US"/>
              </w:rPr>
            </w:pPr>
            <w:r w:rsidRPr="00C30686">
              <w:rPr>
                <w:rFonts w:eastAsiaTheme="minorEastAsia" w:cs="Arial"/>
                <w:lang w:val="en-US"/>
              </w:rPr>
              <w:t>CA_n3A-n28A-n41B</w:t>
            </w:r>
          </w:p>
        </w:tc>
        <w:tc>
          <w:tcPr>
            <w:tcW w:w="2785" w:type="dxa"/>
            <w:gridSpan w:val="2"/>
            <w:tcBorders>
              <w:top w:val="single" w:sz="4" w:space="0" w:color="auto"/>
              <w:left w:val="single" w:sz="4" w:space="0" w:color="auto"/>
              <w:bottom w:val="nil"/>
              <w:right w:val="single" w:sz="4" w:space="0" w:color="auto"/>
            </w:tcBorders>
            <w:vAlign w:val="center"/>
          </w:tcPr>
          <w:p w14:paraId="2EC56E78" w14:textId="77777777" w:rsidR="00C52F92" w:rsidRPr="00C30686" w:rsidRDefault="00C52F92" w:rsidP="001D51AA">
            <w:pPr>
              <w:pStyle w:val="TAC"/>
              <w:rPr>
                <w:rFonts w:eastAsiaTheme="minorEastAsia" w:cs="Arial"/>
                <w:lang w:val="en-US"/>
              </w:rPr>
            </w:pPr>
            <w:r w:rsidRPr="00C30686">
              <w:rPr>
                <w:rFonts w:eastAsiaTheme="minorEastAsia" w:cs="Arial"/>
                <w:lang w:val="en-US"/>
              </w:rPr>
              <w:t>CA_n3A-n28A</w:t>
            </w:r>
          </w:p>
          <w:p w14:paraId="672BCB95" w14:textId="77777777" w:rsidR="00C52F92" w:rsidRPr="00C30686" w:rsidRDefault="00C52F92" w:rsidP="001D51AA">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162DF2BE" w14:textId="77777777" w:rsidR="00C52F92" w:rsidRPr="00C30686" w:rsidRDefault="00C52F92" w:rsidP="001D51AA">
            <w:pPr>
              <w:pStyle w:val="TAC"/>
              <w:rPr>
                <w:rFonts w:eastAsiaTheme="minorEastAsia"/>
                <w:lang w:val="en-US"/>
              </w:rPr>
            </w:pPr>
            <w:r w:rsidRPr="00C30686">
              <w:rPr>
                <w:rFonts w:eastAsia="MS Mincho" w:hint="eastAsia"/>
                <w:lang w:val="en-US" w:eastAsia="ja-JP"/>
              </w:rPr>
              <w:t>CA_n28A-n41A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C60DCE" w14:textId="77777777" w:rsidR="00C52F92" w:rsidRPr="00C30686" w:rsidRDefault="00C52F92" w:rsidP="001D51AA">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0C8D2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490BC36"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44EC4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C84A0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DCD82A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1A27C5" w14:textId="77777777" w:rsidR="00C52F92" w:rsidRPr="00C30686" w:rsidRDefault="00C52F92" w:rsidP="001D51AA">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74880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F928D97" w14:textId="77777777" w:rsidR="00C52F92" w:rsidRPr="00C30686" w:rsidRDefault="00C52F92" w:rsidP="001D51AA">
            <w:pPr>
              <w:pStyle w:val="TAC"/>
              <w:rPr>
                <w:rFonts w:eastAsiaTheme="minorEastAsia"/>
                <w:lang w:val="en-US" w:eastAsia="zh-CN"/>
              </w:rPr>
            </w:pPr>
          </w:p>
        </w:tc>
      </w:tr>
      <w:tr w:rsidR="00C52F92" w:rsidRPr="00C30686" w14:paraId="2EADF1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CC8E8F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29DED7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AB2493" w14:textId="77777777" w:rsidR="00C52F92" w:rsidRPr="00C30686" w:rsidRDefault="00C52F92" w:rsidP="001D51AA">
            <w:pPr>
              <w:pStyle w:val="TAC"/>
              <w:rPr>
                <w:rFonts w:eastAsiaTheme="minorEastAsia" w:cs="Arial"/>
                <w:lang w:val="en-US"/>
              </w:rPr>
            </w:pPr>
            <w:r w:rsidRPr="00C30686">
              <w:rPr>
                <w:rFonts w:eastAsiaTheme="minorEastAsia" w:cs="Arial"/>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A7066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CA_n41B_BCS0</w:t>
            </w:r>
          </w:p>
        </w:tc>
        <w:tc>
          <w:tcPr>
            <w:tcW w:w="2445" w:type="dxa"/>
            <w:gridSpan w:val="2"/>
            <w:tcBorders>
              <w:top w:val="nil"/>
              <w:left w:val="single" w:sz="4" w:space="0" w:color="auto"/>
              <w:bottom w:val="single" w:sz="4" w:space="0" w:color="auto"/>
              <w:right w:val="single" w:sz="4" w:space="0" w:color="auto"/>
            </w:tcBorders>
            <w:vAlign w:val="center"/>
          </w:tcPr>
          <w:p w14:paraId="19AD76A9" w14:textId="77777777" w:rsidR="00C52F92" w:rsidRPr="00C30686" w:rsidRDefault="00C52F92" w:rsidP="001D51AA">
            <w:pPr>
              <w:pStyle w:val="TAC"/>
              <w:rPr>
                <w:rFonts w:eastAsiaTheme="minorEastAsia"/>
                <w:lang w:val="en-US" w:eastAsia="zh-CN"/>
              </w:rPr>
            </w:pPr>
          </w:p>
        </w:tc>
      </w:tr>
      <w:tr w:rsidR="00C52F92" w:rsidRPr="00C30686" w14:paraId="509212D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21D9A9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CA_n3A-n28A-n77A</w:t>
            </w:r>
          </w:p>
        </w:tc>
        <w:tc>
          <w:tcPr>
            <w:tcW w:w="2785" w:type="dxa"/>
            <w:gridSpan w:val="2"/>
            <w:tcBorders>
              <w:top w:val="single" w:sz="4" w:space="0" w:color="auto"/>
              <w:left w:val="single" w:sz="4" w:space="0" w:color="auto"/>
              <w:bottom w:val="nil"/>
              <w:right w:val="single" w:sz="4" w:space="0" w:color="auto"/>
            </w:tcBorders>
            <w:vAlign w:val="center"/>
          </w:tcPr>
          <w:p w14:paraId="24BF9E45" w14:textId="77777777" w:rsidR="00C52F92" w:rsidRPr="00C30686" w:rsidRDefault="00C52F92" w:rsidP="001D51AA">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66277EA0" w14:textId="77777777" w:rsidR="00C52F92" w:rsidRPr="00C30686" w:rsidRDefault="00C52F92" w:rsidP="001D51AA">
            <w:pPr>
              <w:pStyle w:val="TAC"/>
              <w:rPr>
                <w:rFonts w:eastAsiaTheme="minorEastAsia" w:cs="Arial"/>
                <w:lang w:val="en-US" w:eastAsia="zh-CN"/>
              </w:rPr>
            </w:pPr>
            <w:r w:rsidRPr="00C30686">
              <w:rPr>
                <w:rFonts w:eastAsiaTheme="minorEastAsia" w:cs="Arial"/>
                <w:lang w:val="en-US" w:eastAsia="zh-CN"/>
              </w:rPr>
              <w:t>CA_n3A-n28A</w:t>
            </w:r>
          </w:p>
          <w:p w14:paraId="1431BDDC" w14:textId="77777777" w:rsidR="00C52F92" w:rsidRPr="00C30686" w:rsidRDefault="00C52F92" w:rsidP="001D51AA">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534D4C74" w14:textId="77777777" w:rsidR="00C52F92" w:rsidRPr="00C30686" w:rsidRDefault="00C52F92" w:rsidP="001D51AA">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7AEC6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CD468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5B185C1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39C4EB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EEA4B5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D5995D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D5F9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E1C20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EDC7017" w14:textId="77777777" w:rsidR="00C52F92" w:rsidRPr="00C30686" w:rsidRDefault="00C52F92" w:rsidP="001D51AA">
            <w:pPr>
              <w:pStyle w:val="TAC"/>
              <w:rPr>
                <w:rFonts w:eastAsiaTheme="minorEastAsia"/>
                <w:szCs w:val="18"/>
                <w:lang w:val="en-US"/>
              </w:rPr>
            </w:pPr>
          </w:p>
        </w:tc>
      </w:tr>
      <w:tr w:rsidR="00C52F92" w:rsidRPr="00C30686" w14:paraId="2C6224D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8C48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ACA716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6E138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EFED0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6F65B874" w14:textId="77777777" w:rsidR="00C52F92" w:rsidRPr="00C30686" w:rsidRDefault="00C52F92" w:rsidP="001D51AA">
            <w:pPr>
              <w:pStyle w:val="TAC"/>
              <w:rPr>
                <w:rFonts w:eastAsiaTheme="minorEastAsia"/>
                <w:szCs w:val="18"/>
                <w:lang w:val="en-US"/>
              </w:rPr>
            </w:pPr>
          </w:p>
        </w:tc>
      </w:tr>
      <w:tr w:rsidR="00C52F92" w:rsidRPr="00C30686" w14:paraId="4446CE8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2C18C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BE9D5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A7351F" w14:textId="77777777" w:rsidR="00C52F92" w:rsidRPr="00C30686" w:rsidRDefault="00C52F92" w:rsidP="001D51AA">
            <w:pPr>
              <w:pStyle w:val="TAC"/>
              <w:rPr>
                <w:rFonts w:eastAsiaTheme="minorEastAsia"/>
                <w:lang w:val="en-US" w:eastAsia="zh-CN"/>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ADE5A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C4F9653"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1</w:t>
            </w:r>
          </w:p>
        </w:tc>
      </w:tr>
      <w:tr w:rsidR="00C52F92" w:rsidRPr="00C30686" w14:paraId="13A363C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B6D41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983D58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A3A922" w14:textId="77777777" w:rsidR="00C52F92" w:rsidRPr="00C30686" w:rsidRDefault="00C52F92" w:rsidP="001D51AA">
            <w:pPr>
              <w:pStyle w:val="TAC"/>
              <w:rPr>
                <w:rFonts w:eastAsiaTheme="minorEastAsia"/>
                <w:lang w:val="en-US" w:eastAsia="zh-CN"/>
              </w:rPr>
            </w:pPr>
            <w:r w:rsidRPr="00C30686">
              <w:rPr>
                <w:rFonts w:eastAsiaTheme="minorEastAsia"/>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9C585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nil"/>
              <w:right w:val="single" w:sz="4" w:space="0" w:color="auto"/>
            </w:tcBorders>
            <w:vAlign w:val="center"/>
          </w:tcPr>
          <w:p w14:paraId="7EF4E287" w14:textId="77777777" w:rsidR="00C52F92" w:rsidRPr="00C30686" w:rsidRDefault="00C52F92" w:rsidP="001D51AA">
            <w:pPr>
              <w:pStyle w:val="TAC"/>
              <w:rPr>
                <w:rFonts w:eastAsiaTheme="minorEastAsia"/>
                <w:szCs w:val="18"/>
                <w:lang w:val="en-US"/>
              </w:rPr>
            </w:pPr>
          </w:p>
        </w:tc>
      </w:tr>
      <w:tr w:rsidR="00C52F92" w:rsidRPr="00C30686" w14:paraId="57EA2C0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37CA8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D621D0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FF4F0E"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88C5E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521DAFB2" w14:textId="77777777" w:rsidR="00C52F92" w:rsidRPr="00C30686" w:rsidRDefault="00C52F92" w:rsidP="001D51AA">
            <w:pPr>
              <w:pStyle w:val="TAC"/>
              <w:rPr>
                <w:rFonts w:eastAsiaTheme="minorEastAsia"/>
                <w:szCs w:val="18"/>
                <w:lang w:val="en-US"/>
              </w:rPr>
            </w:pPr>
          </w:p>
        </w:tc>
      </w:tr>
      <w:tr w:rsidR="00C52F92" w:rsidRPr="00C30686" w14:paraId="4372BBF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DA73B9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3A5FB28" w14:textId="77777777" w:rsidR="00C52F92" w:rsidRPr="00C30686" w:rsidRDefault="00C52F92" w:rsidP="001D51AA">
            <w:pPr>
              <w:pStyle w:val="TAC"/>
              <w:rPr>
                <w:rFonts w:eastAsiaTheme="minorEastAsia" w:cs="Arial"/>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A0E53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85D42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5, 10, 15, 20, 25, 30, 35,40</w:t>
            </w:r>
          </w:p>
        </w:tc>
        <w:tc>
          <w:tcPr>
            <w:tcW w:w="2445" w:type="dxa"/>
            <w:gridSpan w:val="2"/>
            <w:tcBorders>
              <w:top w:val="single" w:sz="4" w:space="0" w:color="auto"/>
              <w:left w:val="single" w:sz="4" w:space="0" w:color="auto"/>
              <w:bottom w:val="nil"/>
              <w:right w:val="single" w:sz="4" w:space="0" w:color="auto"/>
            </w:tcBorders>
            <w:vAlign w:val="center"/>
          </w:tcPr>
          <w:p w14:paraId="1D28DB5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2</w:t>
            </w:r>
          </w:p>
        </w:tc>
      </w:tr>
      <w:tr w:rsidR="00C52F92" w:rsidRPr="00C30686" w14:paraId="25F01D4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A2EBF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C445E9E" w14:textId="77777777" w:rsidR="00C52F92" w:rsidRPr="00C30686" w:rsidRDefault="00C52F92" w:rsidP="001D51AA">
            <w:pPr>
              <w:pStyle w:val="TAC"/>
              <w:rPr>
                <w:rFonts w:eastAsiaTheme="minorEastAsia" w:cs="Arial"/>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EEAA18"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00144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2E163B5D" w14:textId="77777777" w:rsidR="00C52F92" w:rsidRPr="00C30686" w:rsidRDefault="00C52F92" w:rsidP="001D51AA">
            <w:pPr>
              <w:pStyle w:val="TAC"/>
              <w:rPr>
                <w:rFonts w:eastAsiaTheme="minorEastAsia"/>
                <w:lang w:val="en-US" w:eastAsia="zh-CN"/>
              </w:rPr>
            </w:pPr>
          </w:p>
        </w:tc>
      </w:tr>
      <w:tr w:rsidR="00C52F92" w:rsidRPr="00C30686" w14:paraId="7CD4977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79FF30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E3A2869" w14:textId="77777777" w:rsidR="00C52F92" w:rsidRPr="00C30686" w:rsidRDefault="00C52F92" w:rsidP="001D51AA">
            <w:pPr>
              <w:pStyle w:val="TAC"/>
              <w:rPr>
                <w:rFonts w:eastAsiaTheme="minorEastAsia" w:cs="Arial"/>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2CFCB7"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E7D7A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9487C47" w14:textId="77777777" w:rsidR="00C52F92" w:rsidRPr="00C30686" w:rsidRDefault="00C52F92" w:rsidP="001D51AA">
            <w:pPr>
              <w:pStyle w:val="TAC"/>
              <w:rPr>
                <w:rFonts w:eastAsiaTheme="minorEastAsia"/>
                <w:lang w:val="en-US" w:eastAsia="zh-CN"/>
              </w:rPr>
            </w:pPr>
          </w:p>
        </w:tc>
      </w:tr>
      <w:tr w:rsidR="00C52F92" w:rsidRPr="00C30686" w14:paraId="13E8B63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2C4A5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CA_n3A-n28A-n77(2A)</w:t>
            </w:r>
          </w:p>
        </w:tc>
        <w:tc>
          <w:tcPr>
            <w:tcW w:w="2785" w:type="dxa"/>
            <w:gridSpan w:val="2"/>
            <w:tcBorders>
              <w:top w:val="single" w:sz="4" w:space="0" w:color="auto"/>
              <w:left w:val="single" w:sz="4" w:space="0" w:color="auto"/>
              <w:bottom w:val="nil"/>
              <w:right w:val="single" w:sz="4" w:space="0" w:color="auto"/>
            </w:tcBorders>
            <w:vAlign w:val="center"/>
          </w:tcPr>
          <w:p w14:paraId="4D11BCEB" w14:textId="77777777" w:rsidR="00C52F92" w:rsidRPr="00C30686" w:rsidRDefault="00C52F92" w:rsidP="001D51AA">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3C895126" w14:textId="77777777" w:rsidR="00C52F92" w:rsidRPr="00C30686" w:rsidRDefault="00C52F92" w:rsidP="001D51AA">
            <w:pPr>
              <w:pStyle w:val="TAC"/>
              <w:rPr>
                <w:rFonts w:eastAsiaTheme="minorEastAsia" w:cs="Arial"/>
                <w:lang w:val="en-US" w:eastAsia="zh-CN"/>
              </w:rPr>
            </w:pPr>
            <w:r w:rsidRPr="00C30686">
              <w:rPr>
                <w:rFonts w:eastAsiaTheme="minorEastAsia" w:cs="Arial"/>
                <w:lang w:val="en-US" w:eastAsia="zh-CN"/>
              </w:rPr>
              <w:t>CA_n3A-n28A</w:t>
            </w:r>
          </w:p>
          <w:p w14:paraId="7AFAFE1C" w14:textId="77777777" w:rsidR="00C52F92" w:rsidRPr="00C30686" w:rsidRDefault="00C52F92" w:rsidP="001D51AA">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09F37A2D" w14:textId="77777777" w:rsidR="00C52F92" w:rsidRPr="00C30686" w:rsidRDefault="00C52F92" w:rsidP="001D51AA">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A2C9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19BD7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328784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183AE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A2E2D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0E67A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E7F3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80883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AF76FAB" w14:textId="77777777" w:rsidR="00C52F92" w:rsidRPr="00C30686" w:rsidRDefault="00C52F92" w:rsidP="001D51AA">
            <w:pPr>
              <w:pStyle w:val="TAC"/>
              <w:rPr>
                <w:rFonts w:eastAsiaTheme="minorEastAsia"/>
                <w:lang w:val="en-US" w:eastAsia="zh-CN"/>
              </w:rPr>
            </w:pPr>
          </w:p>
        </w:tc>
      </w:tr>
      <w:tr w:rsidR="00C52F92" w:rsidRPr="00C30686" w14:paraId="18DD5D3A" w14:textId="77777777" w:rsidTr="000A3247">
        <w:trPr>
          <w:gridAfter w:val="1"/>
          <w:trHeight w:val="230"/>
        </w:trPr>
        <w:tc>
          <w:tcPr>
            <w:tcW w:w="2742" w:type="dxa"/>
            <w:gridSpan w:val="2"/>
            <w:tcBorders>
              <w:top w:val="nil"/>
              <w:left w:val="single" w:sz="4" w:space="0" w:color="auto"/>
              <w:bottom w:val="nil"/>
              <w:right w:val="single" w:sz="4" w:space="0" w:color="auto"/>
            </w:tcBorders>
            <w:vAlign w:val="center"/>
          </w:tcPr>
          <w:p w14:paraId="63DCFEC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026A3E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6ADB0A" w14:textId="77777777" w:rsidR="00C52F92" w:rsidRPr="00C30686" w:rsidRDefault="00C52F92" w:rsidP="001D51AA">
            <w:pPr>
              <w:pStyle w:val="TAC"/>
              <w:rPr>
                <w:rFonts w:eastAsiaTheme="minorEastAsia"/>
                <w:lang w:val="en-US" w:eastAsia="zh-CN"/>
              </w:rPr>
            </w:pPr>
            <w:r w:rsidRPr="00C30686">
              <w:rPr>
                <w:rFonts w:eastAsiaTheme="minorEastAsia"/>
                <w:lang w:val="en-US" w:eastAsia="ja-JP"/>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61EDB7" w14:textId="77777777" w:rsidR="00C52F92" w:rsidRPr="00C30686" w:rsidRDefault="00C52F92" w:rsidP="001D51AA">
            <w:pPr>
              <w:pStyle w:val="TAC"/>
              <w:rPr>
                <w:rFonts w:ascii="Calibri" w:eastAsiaTheme="minorEastAsia" w:hAnsi="Calibri"/>
                <w:sz w:val="21"/>
                <w:lang w:val="en-US" w:eastAsia="ja-JP"/>
              </w:rPr>
            </w:pPr>
            <w:r w:rsidRPr="00C30686">
              <w:rPr>
                <w:rFonts w:eastAsiaTheme="minorEastAsia" w:cs="Arial"/>
                <w:color w:val="000000"/>
                <w:szCs w:val="18"/>
                <w:lang w:val="en-US" w:eastAsia="zh-CN" w:bidi="ar"/>
              </w:rPr>
              <w:t>CA_n77(2A)_BCS0</w:t>
            </w:r>
          </w:p>
        </w:tc>
        <w:tc>
          <w:tcPr>
            <w:tcW w:w="2445" w:type="dxa"/>
            <w:gridSpan w:val="2"/>
            <w:tcBorders>
              <w:top w:val="nil"/>
              <w:left w:val="single" w:sz="4" w:space="0" w:color="auto"/>
              <w:bottom w:val="single" w:sz="4" w:space="0" w:color="auto"/>
              <w:right w:val="single" w:sz="4" w:space="0" w:color="auto"/>
            </w:tcBorders>
            <w:vAlign w:val="center"/>
          </w:tcPr>
          <w:p w14:paraId="6AE97293" w14:textId="77777777" w:rsidR="00C52F92" w:rsidRPr="00C30686" w:rsidRDefault="00C52F92" w:rsidP="001D51AA">
            <w:pPr>
              <w:pStyle w:val="TAC"/>
              <w:rPr>
                <w:rFonts w:eastAsiaTheme="minorEastAsia"/>
                <w:lang w:val="en-US" w:eastAsia="zh-CN"/>
              </w:rPr>
            </w:pPr>
          </w:p>
        </w:tc>
      </w:tr>
      <w:tr w:rsidR="00C52F92" w:rsidRPr="00C30686" w14:paraId="068133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4E3C3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7698C2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33BE84" w14:textId="77777777" w:rsidR="00C52F92" w:rsidRPr="00C30686" w:rsidRDefault="00C52F92" w:rsidP="001D51AA">
            <w:pPr>
              <w:pStyle w:val="TAC"/>
              <w:rPr>
                <w:rFonts w:eastAsiaTheme="minorEastAsia"/>
                <w:lang w:val="en-US" w:eastAsia="zh-CN"/>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20A6E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0AAF69F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3D5FCD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A4582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CD5E00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FF3D10" w14:textId="77777777" w:rsidR="00C52F92" w:rsidRPr="00C30686" w:rsidRDefault="00C52F92" w:rsidP="001D51AA">
            <w:pPr>
              <w:pStyle w:val="TAC"/>
              <w:rPr>
                <w:rFonts w:eastAsiaTheme="minorEastAsia"/>
                <w:lang w:val="en-US" w:eastAsia="zh-CN"/>
              </w:rPr>
            </w:pPr>
            <w:r w:rsidRPr="00C30686">
              <w:rPr>
                <w:rFonts w:eastAsiaTheme="minorEastAsia"/>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D6593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nil"/>
              <w:right w:val="single" w:sz="4" w:space="0" w:color="auto"/>
            </w:tcBorders>
            <w:vAlign w:val="center"/>
          </w:tcPr>
          <w:p w14:paraId="67297AFB" w14:textId="77777777" w:rsidR="00C52F92" w:rsidRPr="00C30686" w:rsidRDefault="00C52F92" w:rsidP="001D51AA">
            <w:pPr>
              <w:pStyle w:val="TAC"/>
              <w:rPr>
                <w:rFonts w:eastAsiaTheme="minorEastAsia"/>
                <w:lang w:val="en-US" w:eastAsia="zh-CN"/>
              </w:rPr>
            </w:pPr>
          </w:p>
        </w:tc>
      </w:tr>
      <w:tr w:rsidR="00C52F92" w:rsidRPr="00C30686" w14:paraId="0E7D931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F5C35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F6DA20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EDA4E3"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DB50B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2445" w:type="dxa"/>
            <w:gridSpan w:val="2"/>
            <w:tcBorders>
              <w:top w:val="nil"/>
              <w:left w:val="single" w:sz="4" w:space="0" w:color="auto"/>
              <w:bottom w:val="single" w:sz="4" w:space="0" w:color="auto"/>
              <w:right w:val="single" w:sz="4" w:space="0" w:color="auto"/>
            </w:tcBorders>
            <w:vAlign w:val="center"/>
          </w:tcPr>
          <w:p w14:paraId="26B525F3" w14:textId="77777777" w:rsidR="00C52F92" w:rsidRPr="00C30686" w:rsidRDefault="00C52F92" w:rsidP="001D51AA">
            <w:pPr>
              <w:pStyle w:val="TAC"/>
              <w:rPr>
                <w:rFonts w:eastAsiaTheme="minorEastAsia"/>
                <w:lang w:val="en-US" w:eastAsia="zh-CN"/>
              </w:rPr>
            </w:pPr>
          </w:p>
        </w:tc>
      </w:tr>
      <w:tr w:rsidR="00C52F92" w:rsidRPr="00C30686" w14:paraId="73817A1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810C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CA_n3A-n28A-n77(3A)</w:t>
            </w:r>
          </w:p>
        </w:tc>
        <w:tc>
          <w:tcPr>
            <w:tcW w:w="2785" w:type="dxa"/>
            <w:gridSpan w:val="2"/>
            <w:tcBorders>
              <w:top w:val="nil"/>
              <w:left w:val="single" w:sz="4" w:space="0" w:color="auto"/>
              <w:bottom w:val="nil"/>
              <w:right w:val="single" w:sz="4" w:space="0" w:color="auto"/>
            </w:tcBorders>
            <w:vAlign w:val="center"/>
          </w:tcPr>
          <w:p w14:paraId="2BC11D12" w14:textId="77777777" w:rsidR="00C52F92" w:rsidRPr="00C30686" w:rsidRDefault="00C52F92" w:rsidP="001D51AA">
            <w:pPr>
              <w:pStyle w:val="TAC"/>
              <w:rPr>
                <w:rFonts w:eastAsia="DengXian"/>
                <w:lang w:eastAsia="zh-CN"/>
              </w:rPr>
            </w:pPr>
            <w:r w:rsidRPr="00C30686">
              <w:rPr>
                <w:rFonts w:eastAsia="DengXian"/>
                <w:lang w:eastAsia="zh-CN"/>
              </w:rPr>
              <w:t>CA_n3A-n28A</w:t>
            </w:r>
          </w:p>
          <w:p w14:paraId="2A84F922" w14:textId="77777777" w:rsidR="00C52F92" w:rsidRPr="00C30686" w:rsidRDefault="00C52F92" w:rsidP="001D51AA">
            <w:pPr>
              <w:pStyle w:val="TAC"/>
              <w:rPr>
                <w:rFonts w:eastAsia="DengXian"/>
                <w:lang w:eastAsia="zh-CN"/>
              </w:rPr>
            </w:pPr>
            <w:r w:rsidRPr="00C30686">
              <w:rPr>
                <w:rFonts w:eastAsia="DengXian"/>
                <w:lang w:eastAsia="zh-CN"/>
              </w:rPr>
              <w:t>CA_n3A-n77A</w:t>
            </w:r>
          </w:p>
          <w:p w14:paraId="4A5663AB" w14:textId="77777777" w:rsidR="00C52F92" w:rsidRPr="00C30686" w:rsidRDefault="00C52F92" w:rsidP="001D51AA">
            <w:pPr>
              <w:pStyle w:val="TAC"/>
              <w:rPr>
                <w:rFonts w:eastAsia="DengXian"/>
                <w:lang w:eastAsia="zh-CN"/>
              </w:rPr>
            </w:pPr>
            <w:r w:rsidRPr="00C30686">
              <w:rPr>
                <w:rFonts w:eastAsia="DengXian"/>
                <w:lang w:eastAsia="zh-CN"/>
              </w:rPr>
              <w:t>CA_n28A-n77A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3A7A8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7C4E7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08DBCE2E" w14:textId="77777777" w:rsidR="00C52F92" w:rsidRPr="00C30686" w:rsidRDefault="00C52F92" w:rsidP="001D51AA">
            <w:pPr>
              <w:pStyle w:val="TAC"/>
              <w:rPr>
                <w:rFonts w:eastAsiaTheme="minorEastAsia"/>
                <w:lang w:val="en-US" w:eastAsia="zh-CN"/>
              </w:rPr>
            </w:pPr>
            <w:r w:rsidRPr="00C30686">
              <w:rPr>
                <w:rFonts w:eastAsiaTheme="minorEastAsia"/>
                <w:lang w:val="en-US" w:eastAsia="ja-JP"/>
              </w:rPr>
              <w:t>0</w:t>
            </w:r>
          </w:p>
        </w:tc>
      </w:tr>
      <w:tr w:rsidR="00C52F92" w:rsidRPr="00C30686" w14:paraId="1471FAD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36048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859454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C292A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80C17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88A15C4" w14:textId="77777777" w:rsidR="00C52F92" w:rsidRPr="00C30686" w:rsidRDefault="00C52F92" w:rsidP="001D51AA">
            <w:pPr>
              <w:pStyle w:val="TAC"/>
              <w:rPr>
                <w:rFonts w:eastAsiaTheme="minorEastAsia"/>
                <w:lang w:val="en-US" w:eastAsia="zh-CN"/>
              </w:rPr>
            </w:pPr>
          </w:p>
        </w:tc>
      </w:tr>
      <w:tr w:rsidR="00C52F92" w:rsidRPr="00C30686" w14:paraId="5410CF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B1B10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2E10AA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614EB4"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151A2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CA_n77(3A)_BCS0</w:t>
            </w:r>
          </w:p>
        </w:tc>
        <w:tc>
          <w:tcPr>
            <w:tcW w:w="2445" w:type="dxa"/>
            <w:gridSpan w:val="2"/>
            <w:tcBorders>
              <w:top w:val="nil"/>
              <w:left w:val="single" w:sz="4" w:space="0" w:color="auto"/>
              <w:bottom w:val="single" w:sz="4" w:space="0" w:color="auto"/>
              <w:right w:val="single" w:sz="4" w:space="0" w:color="auto"/>
            </w:tcBorders>
            <w:vAlign w:val="center"/>
          </w:tcPr>
          <w:p w14:paraId="3299DF1B" w14:textId="77777777" w:rsidR="00C52F92" w:rsidRPr="00C30686" w:rsidRDefault="00C52F92" w:rsidP="001D51AA">
            <w:pPr>
              <w:pStyle w:val="TAC"/>
              <w:rPr>
                <w:rFonts w:eastAsiaTheme="minorEastAsia"/>
                <w:lang w:val="en-US" w:eastAsia="zh-CN"/>
              </w:rPr>
            </w:pPr>
          </w:p>
        </w:tc>
      </w:tr>
      <w:tr w:rsidR="00C52F92" w:rsidRPr="00C30686" w14:paraId="12C188C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3F4256F"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-n78A</w:t>
            </w:r>
          </w:p>
        </w:tc>
        <w:tc>
          <w:tcPr>
            <w:tcW w:w="2785" w:type="dxa"/>
            <w:gridSpan w:val="2"/>
            <w:tcBorders>
              <w:top w:val="single" w:sz="4" w:space="0" w:color="auto"/>
              <w:left w:val="single" w:sz="4" w:space="0" w:color="auto"/>
              <w:bottom w:val="nil"/>
              <w:right w:val="single" w:sz="4" w:space="0" w:color="auto"/>
            </w:tcBorders>
            <w:vAlign w:val="center"/>
          </w:tcPr>
          <w:p w14:paraId="684CC9F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CA_n3A-n28A</w:t>
            </w:r>
          </w:p>
          <w:p w14:paraId="64EC32B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CA_n3A-n78A</w:t>
            </w:r>
          </w:p>
          <w:p w14:paraId="54625C3D" w14:textId="77777777" w:rsidR="00C52F92" w:rsidRPr="00C30686" w:rsidRDefault="00C52F92" w:rsidP="001D51AA">
            <w:pPr>
              <w:pStyle w:val="TAC"/>
              <w:rPr>
                <w:rFonts w:eastAsiaTheme="minorEastAsia"/>
                <w:lang w:val="en-US"/>
              </w:rPr>
            </w:pPr>
            <w:r w:rsidRPr="00C30686">
              <w:rPr>
                <w:rFonts w:eastAsiaTheme="minorEastAsia"/>
                <w:lang w:val="en-US" w:eastAsia="zh-CN"/>
              </w:rPr>
              <w:t>CA_n28A-n78A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796E1E" w14:textId="77777777" w:rsidR="00C52F92" w:rsidRPr="00C30686" w:rsidRDefault="00C52F92" w:rsidP="001D51AA">
            <w:pPr>
              <w:pStyle w:val="TAC"/>
              <w:rPr>
                <w:rFonts w:eastAsiaTheme="minorEastAsia"/>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826C8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B8B86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E9004D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A81DF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D9376D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43AABD" w14:textId="77777777" w:rsidR="00C52F92" w:rsidRPr="00C30686" w:rsidRDefault="00C52F92" w:rsidP="001D51AA">
            <w:pPr>
              <w:pStyle w:val="TAC"/>
              <w:rPr>
                <w:rFonts w:eastAsiaTheme="minorEastAsia"/>
                <w:lang w:val="en-US"/>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FA062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gridSpan w:val="2"/>
            <w:tcBorders>
              <w:top w:val="nil"/>
              <w:left w:val="single" w:sz="4" w:space="0" w:color="auto"/>
              <w:bottom w:val="nil"/>
              <w:right w:val="single" w:sz="4" w:space="0" w:color="auto"/>
            </w:tcBorders>
            <w:vAlign w:val="center"/>
          </w:tcPr>
          <w:p w14:paraId="1DCBCD4F" w14:textId="77777777" w:rsidR="00C52F92" w:rsidRPr="00C30686" w:rsidRDefault="00C52F92" w:rsidP="001D51AA">
            <w:pPr>
              <w:pStyle w:val="TAC"/>
              <w:rPr>
                <w:rFonts w:eastAsiaTheme="minorEastAsia"/>
                <w:lang w:val="en-US" w:eastAsia="zh-CN"/>
              </w:rPr>
            </w:pPr>
          </w:p>
        </w:tc>
      </w:tr>
      <w:tr w:rsidR="00C52F92" w:rsidRPr="00C30686" w14:paraId="2D2E3ED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15E42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0DF5DC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1E57F1"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2083B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0969715A" w14:textId="77777777" w:rsidR="00C52F92" w:rsidRPr="00C30686" w:rsidRDefault="00C52F92" w:rsidP="001D51AA">
            <w:pPr>
              <w:pStyle w:val="TAC"/>
              <w:rPr>
                <w:rFonts w:eastAsiaTheme="minorEastAsia"/>
                <w:lang w:val="en-US" w:eastAsia="zh-CN"/>
              </w:rPr>
            </w:pPr>
          </w:p>
        </w:tc>
      </w:tr>
      <w:tr w:rsidR="00C52F92" w:rsidRPr="00C30686" w14:paraId="6F3C18B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2CCFC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C2D2A0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B1B1E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0375E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ECE66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13648CB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8D42B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945CB6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986B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612C3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gridSpan w:val="2"/>
            <w:tcBorders>
              <w:top w:val="nil"/>
              <w:left w:val="single" w:sz="4" w:space="0" w:color="auto"/>
              <w:bottom w:val="nil"/>
              <w:right w:val="single" w:sz="4" w:space="0" w:color="auto"/>
            </w:tcBorders>
            <w:vAlign w:val="center"/>
          </w:tcPr>
          <w:p w14:paraId="21E96F6E" w14:textId="77777777" w:rsidR="00C52F92" w:rsidRPr="00C30686" w:rsidRDefault="00C52F92" w:rsidP="001D51AA">
            <w:pPr>
              <w:pStyle w:val="TAC"/>
              <w:rPr>
                <w:rFonts w:eastAsiaTheme="minorEastAsia"/>
                <w:lang w:val="en-US" w:eastAsia="zh-CN"/>
              </w:rPr>
            </w:pPr>
          </w:p>
        </w:tc>
      </w:tr>
      <w:tr w:rsidR="00C52F92" w:rsidRPr="00C30686" w14:paraId="1CE99A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76A2A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94A51D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32339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F11DA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80CC4DF" w14:textId="77777777" w:rsidR="00C52F92" w:rsidRPr="00C30686" w:rsidRDefault="00C52F92" w:rsidP="001D51AA">
            <w:pPr>
              <w:pStyle w:val="TAC"/>
              <w:rPr>
                <w:rFonts w:eastAsiaTheme="minorEastAsia"/>
                <w:lang w:val="en-US" w:eastAsia="zh-CN"/>
              </w:rPr>
            </w:pPr>
          </w:p>
        </w:tc>
      </w:tr>
      <w:tr w:rsidR="00C52F92" w:rsidRPr="00C30686" w14:paraId="5EC97DA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D5DB0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F3F90E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A7AC96" w14:textId="77777777" w:rsidR="00C52F92" w:rsidRPr="00C30686" w:rsidRDefault="00C52F92" w:rsidP="001D51AA">
            <w:pPr>
              <w:pStyle w:val="TAC"/>
              <w:rPr>
                <w:rFonts w:eastAsiaTheme="minorEastAsia"/>
                <w:lang w:val="en-US" w:eastAsia="zh-CN"/>
              </w:rPr>
            </w:pPr>
            <w:r w:rsidRPr="00C30686">
              <w:rPr>
                <w:rFonts w:eastAsia="DengXian"/>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94E430" w14:textId="77777777" w:rsidR="00C52F92" w:rsidRPr="00C30686" w:rsidRDefault="00C52F92" w:rsidP="001D51AA">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4E02DC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2</w:t>
            </w:r>
          </w:p>
        </w:tc>
      </w:tr>
      <w:tr w:rsidR="00C52F92" w:rsidRPr="00C30686" w14:paraId="5966CC3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E5BAF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24387E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C081E8" w14:textId="77777777" w:rsidR="00C52F92" w:rsidRPr="00C30686" w:rsidRDefault="00C52F92" w:rsidP="001D51AA">
            <w:pPr>
              <w:pStyle w:val="TAC"/>
              <w:rPr>
                <w:rFonts w:eastAsiaTheme="minorEastAsia"/>
                <w:lang w:val="en-US" w:eastAsia="zh-CN"/>
              </w:rPr>
            </w:pPr>
            <w:r w:rsidRPr="00C30686">
              <w:rPr>
                <w:rFonts w:eastAsia="DengXian"/>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44598E" w14:textId="77777777" w:rsidR="00C52F92" w:rsidRPr="00C30686" w:rsidRDefault="00C52F92" w:rsidP="001D51AA">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82C5FDE" w14:textId="77777777" w:rsidR="00C52F92" w:rsidRPr="00C30686" w:rsidRDefault="00C52F92" w:rsidP="001D51AA">
            <w:pPr>
              <w:pStyle w:val="TAC"/>
              <w:rPr>
                <w:rFonts w:eastAsiaTheme="minorEastAsia"/>
                <w:lang w:val="en-US" w:eastAsia="zh-CN"/>
              </w:rPr>
            </w:pPr>
          </w:p>
        </w:tc>
      </w:tr>
      <w:tr w:rsidR="00C52F92" w:rsidRPr="00C30686" w14:paraId="209F382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7B4807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2B0469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900881" w14:textId="77777777" w:rsidR="00C52F92" w:rsidRPr="00C30686" w:rsidRDefault="00C52F92" w:rsidP="001D51AA">
            <w:pPr>
              <w:pStyle w:val="TAC"/>
              <w:rPr>
                <w:rFonts w:eastAsiaTheme="minorEastAsia"/>
                <w:lang w:val="en-US" w:eastAsia="zh-CN"/>
              </w:rPr>
            </w:pPr>
            <w:r w:rsidRPr="00C30686">
              <w:rPr>
                <w:rFonts w:eastAsia="DengXian"/>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A34947" w14:textId="77777777" w:rsidR="00C52F92" w:rsidRPr="00C30686" w:rsidRDefault="00C52F92" w:rsidP="001D51AA">
            <w:pPr>
              <w:pStyle w:val="TAC"/>
              <w:rPr>
                <w:rFonts w:ascii="Calibri" w:eastAsia="DengXian"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3A3F11EB" w14:textId="77777777" w:rsidR="00C52F92" w:rsidRPr="00C30686" w:rsidRDefault="00C52F92" w:rsidP="001D51AA">
            <w:pPr>
              <w:pStyle w:val="TAC"/>
              <w:rPr>
                <w:rFonts w:eastAsiaTheme="minorEastAsia"/>
                <w:lang w:val="en-US" w:eastAsia="zh-CN"/>
              </w:rPr>
            </w:pPr>
          </w:p>
        </w:tc>
      </w:tr>
      <w:tr w:rsidR="00C52F92" w:rsidRPr="00C30686" w14:paraId="26692F0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73999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-n78C</w:t>
            </w:r>
          </w:p>
        </w:tc>
        <w:tc>
          <w:tcPr>
            <w:tcW w:w="2785" w:type="dxa"/>
            <w:gridSpan w:val="2"/>
            <w:tcBorders>
              <w:top w:val="single" w:sz="4" w:space="0" w:color="auto"/>
              <w:left w:val="single" w:sz="4" w:space="0" w:color="auto"/>
              <w:bottom w:val="nil"/>
              <w:right w:val="single" w:sz="4" w:space="0" w:color="auto"/>
            </w:tcBorders>
            <w:vAlign w:val="center"/>
          </w:tcPr>
          <w:p w14:paraId="17CCC222"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4042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39ADE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8D10994"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val="en-US" w:eastAsia="zh-CN"/>
              </w:rPr>
              <w:t>0</w:t>
            </w:r>
          </w:p>
        </w:tc>
      </w:tr>
      <w:tr w:rsidR="00C52F92" w:rsidRPr="00C30686" w14:paraId="61DBF65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3D3B1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40FBE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1612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D1E77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7AA7874" w14:textId="77777777" w:rsidR="00C52F92" w:rsidRPr="00C30686" w:rsidRDefault="00C52F92" w:rsidP="001D51AA">
            <w:pPr>
              <w:pStyle w:val="TAC"/>
              <w:rPr>
                <w:rFonts w:eastAsiaTheme="minorEastAsia" w:cs="Arial"/>
                <w:szCs w:val="18"/>
                <w:lang w:val="en-US" w:eastAsia="zh-CN"/>
              </w:rPr>
            </w:pPr>
          </w:p>
        </w:tc>
      </w:tr>
      <w:tr w:rsidR="00C52F92" w:rsidRPr="00C30686" w14:paraId="3AEEB8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E877AA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E78E78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5618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F1226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CA_n78C_BCS1</w:t>
            </w:r>
          </w:p>
        </w:tc>
        <w:tc>
          <w:tcPr>
            <w:tcW w:w="2445" w:type="dxa"/>
            <w:gridSpan w:val="2"/>
            <w:tcBorders>
              <w:top w:val="nil"/>
              <w:left w:val="single" w:sz="4" w:space="0" w:color="auto"/>
              <w:bottom w:val="single" w:sz="4" w:space="0" w:color="auto"/>
              <w:right w:val="single" w:sz="4" w:space="0" w:color="auto"/>
            </w:tcBorders>
            <w:vAlign w:val="center"/>
          </w:tcPr>
          <w:p w14:paraId="11C12D2C" w14:textId="77777777" w:rsidR="00C52F92" w:rsidRPr="00C30686" w:rsidRDefault="00C52F92" w:rsidP="001D51AA">
            <w:pPr>
              <w:pStyle w:val="TAC"/>
              <w:rPr>
                <w:rFonts w:eastAsiaTheme="minorEastAsia" w:cs="Arial"/>
                <w:szCs w:val="18"/>
                <w:lang w:val="en-US" w:eastAsia="zh-CN"/>
              </w:rPr>
            </w:pPr>
          </w:p>
        </w:tc>
      </w:tr>
      <w:tr w:rsidR="00C52F92" w:rsidRPr="00C30686" w14:paraId="3F6BCEC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3279202"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-n78(2A)</w:t>
            </w:r>
          </w:p>
        </w:tc>
        <w:tc>
          <w:tcPr>
            <w:tcW w:w="2785" w:type="dxa"/>
            <w:gridSpan w:val="2"/>
            <w:tcBorders>
              <w:top w:val="single" w:sz="4" w:space="0" w:color="auto"/>
              <w:left w:val="single" w:sz="4" w:space="0" w:color="auto"/>
              <w:bottom w:val="nil"/>
              <w:right w:val="single" w:sz="4" w:space="0" w:color="auto"/>
            </w:tcBorders>
            <w:vAlign w:val="center"/>
          </w:tcPr>
          <w:p w14:paraId="50193C5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CA_n3A-n28A</w:t>
            </w:r>
          </w:p>
          <w:p w14:paraId="732C48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CA_n3A-n78A</w:t>
            </w:r>
          </w:p>
          <w:p w14:paraId="04D4AC8F"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CA_n28A-n78A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ECA66A"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B920C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B2A437D"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0</w:t>
            </w:r>
          </w:p>
        </w:tc>
      </w:tr>
      <w:tr w:rsidR="00C52F92" w:rsidRPr="00C30686" w14:paraId="57B61DC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E977C0"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vAlign w:val="center"/>
          </w:tcPr>
          <w:p w14:paraId="08A3BC19"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73B92B"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934EE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gridSpan w:val="2"/>
            <w:tcBorders>
              <w:top w:val="nil"/>
              <w:left w:val="single" w:sz="4" w:space="0" w:color="auto"/>
              <w:bottom w:val="nil"/>
              <w:right w:val="single" w:sz="4" w:space="0" w:color="auto"/>
            </w:tcBorders>
            <w:vAlign w:val="center"/>
          </w:tcPr>
          <w:p w14:paraId="0447F607" w14:textId="77777777" w:rsidR="00C52F92" w:rsidRPr="00C30686" w:rsidRDefault="00C52F92" w:rsidP="001D51AA">
            <w:pPr>
              <w:pStyle w:val="TAC"/>
              <w:rPr>
                <w:rFonts w:eastAsiaTheme="minorEastAsia" w:cs="Arial"/>
                <w:szCs w:val="18"/>
                <w:lang w:val="en-US" w:eastAsia="zh-CN"/>
              </w:rPr>
            </w:pPr>
          </w:p>
        </w:tc>
      </w:tr>
      <w:tr w:rsidR="00C52F92" w:rsidRPr="00C30686" w14:paraId="40700F8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0A1D7E1"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vAlign w:val="center"/>
          </w:tcPr>
          <w:p w14:paraId="5BE39220"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69C91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54592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23EC6F21" w14:textId="77777777" w:rsidR="00C52F92" w:rsidRPr="00C30686" w:rsidRDefault="00C52F92" w:rsidP="001D51AA">
            <w:pPr>
              <w:pStyle w:val="TAC"/>
              <w:rPr>
                <w:rFonts w:eastAsiaTheme="minorEastAsia" w:cs="Arial"/>
                <w:szCs w:val="18"/>
                <w:lang w:val="en-US" w:eastAsia="zh-CN"/>
              </w:rPr>
            </w:pPr>
          </w:p>
        </w:tc>
      </w:tr>
      <w:tr w:rsidR="00C52F92" w:rsidRPr="00C30686" w14:paraId="6F6D2B7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111712"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78AEE3A1"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5F8C60" w14:textId="77777777" w:rsidR="00C52F92" w:rsidRPr="00C30686" w:rsidRDefault="00C52F92" w:rsidP="001D51AA">
            <w:pPr>
              <w:pStyle w:val="TAC"/>
              <w:rPr>
                <w:rFonts w:eastAsia="MS Mincho"/>
                <w:szCs w:val="18"/>
                <w:lang w:val="en-US" w:eastAsia="zh-CN"/>
              </w:rPr>
            </w:pPr>
            <w:r w:rsidRPr="00C30686">
              <w:rPr>
                <w:rFonts w:eastAsia="DengXian"/>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992680" w14:textId="77777777" w:rsidR="00C52F92" w:rsidRPr="00C30686" w:rsidRDefault="00C52F92" w:rsidP="001D51AA">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266DE5B"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1</w:t>
            </w:r>
          </w:p>
        </w:tc>
      </w:tr>
      <w:tr w:rsidR="00C52F92" w:rsidRPr="00C30686" w14:paraId="4198FC9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28548F"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0840C8F2"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699AF8" w14:textId="77777777" w:rsidR="00C52F92" w:rsidRPr="00C30686" w:rsidRDefault="00C52F92" w:rsidP="001D51AA">
            <w:pPr>
              <w:pStyle w:val="TAC"/>
              <w:rPr>
                <w:rFonts w:eastAsia="MS Mincho"/>
                <w:szCs w:val="18"/>
                <w:lang w:val="en-US" w:eastAsia="zh-CN"/>
              </w:rPr>
            </w:pPr>
            <w:r w:rsidRPr="00C30686">
              <w:rPr>
                <w:rFonts w:eastAsia="DengXian"/>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6AF8A1" w14:textId="77777777" w:rsidR="00C52F92" w:rsidRPr="00C30686" w:rsidRDefault="00C52F92" w:rsidP="001D51AA">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10D11ED8" w14:textId="77777777" w:rsidR="00C52F92" w:rsidRPr="00C30686" w:rsidRDefault="00C52F92" w:rsidP="001D51AA">
            <w:pPr>
              <w:pStyle w:val="TAC"/>
              <w:rPr>
                <w:rFonts w:eastAsia="MS Mincho"/>
                <w:szCs w:val="18"/>
                <w:lang w:val="en-US" w:eastAsia="zh-CN"/>
              </w:rPr>
            </w:pPr>
          </w:p>
        </w:tc>
      </w:tr>
      <w:tr w:rsidR="00C52F92" w:rsidRPr="00C30686" w14:paraId="54F8687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1F0892"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298891B"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D08FE7" w14:textId="77777777" w:rsidR="00C52F92" w:rsidRPr="00C30686" w:rsidRDefault="00C52F92" w:rsidP="001D51AA">
            <w:pPr>
              <w:pStyle w:val="TAC"/>
              <w:rPr>
                <w:rFonts w:eastAsia="MS Mincho"/>
                <w:szCs w:val="18"/>
                <w:lang w:val="en-US" w:eastAsia="zh-CN"/>
              </w:rPr>
            </w:pPr>
            <w:r w:rsidRPr="00C30686">
              <w:rPr>
                <w:rFonts w:eastAsia="DengXian"/>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2D4224" w14:textId="77777777" w:rsidR="00C52F92" w:rsidRPr="00C30686" w:rsidRDefault="00C52F92" w:rsidP="001D51AA">
            <w:pPr>
              <w:pStyle w:val="TAC"/>
              <w:rPr>
                <w:rFonts w:ascii="Calibri" w:eastAsia="DengXian" w:hAnsi="Calibri"/>
                <w:sz w:val="21"/>
                <w:lang w:val="en-US" w:eastAsia="zh-CN"/>
              </w:rPr>
            </w:pPr>
            <w:r w:rsidRPr="00C30686">
              <w:rPr>
                <w:rFonts w:eastAsiaTheme="minorEastAsia" w:cs="Arial"/>
                <w:color w:val="000000"/>
                <w:szCs w:val="18"/>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6F4F6C3E" w14:textId="77777777" w:rsidR="00C52F92" w:rsidRPr="00C30686" w:rsidRDefault="00C52F92" w:rsidP="001D51AA">
            <w:pPr>
              <w:pStyle w:val="TAC"/>
              <w:rPr>
                <w:rFonts w:eastAsia="MS Mincho"/>
                <w:szCs w:val="18"/>
                <w:lang w:val="en-US" w:eastAsia="zh-CN"/>
              </w:rPr>
            </w:pPr>
          </w:p>
        </w:tc>
      </w:tr>
      <w:tr w:rsidR="00C52F92" w:rsidRPr="00C30686" w14:paraId="7C72C3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CC1390" w14:textId="77777777" w:rsidR="00C52F92" w:rsidRPr="00C30686" w:rsidRDefault="00C52F92" w:rsidP="001D51AA">
            <w:pPr>
              <w:pStyle w:val="TAC"/>
              <w:rPr>
                <w:rFonts w:eastAsia="MS Mincho"/>
                <w:szCs w:val="18"/>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28176A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p w14:paraId="256F05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CA_n3A-n28A</w:t>
            </w:r>
          </w:p>
          <w:p w14:paraId="2F2791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CA_n3A-n78A</w:t>
            </w:r>
          </w:p>
          <w:p w14:paraId="1C0C885F" w14:textId="77777777" w:rsidR="00C52F92" w:rsidRPr="00C30686" w:rsidRDefault="00C52F92" w:rsidP="001D51AA">
            <w:pPr>
              <w:pStyle w:val="TAC"/>
              <w:rPr>
                <w:rFonts w:eastAsia="MS Mincho"/>
                <w:szCs w:val="18"/>
                <w:lang w:val="en-US" w:eastAsia="zh-CN"/>
              </w:rPr>
            </w:pPr>
            <w:r w:rsidRPr="00C30686">
              <w:rPr>
                <w:rFonts w:eastAsiaTheme="minorEastAsia"/>
                <w:lang w:val="en-US" w:eastAsia="zh-CN"/>
              </w:rPr>
              <w:t>CA_n28A-n78A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D854EB" w14:textId="77777777" w:rsidR="00C52F92" w:rsidRPr="00C30686" w:rsidRDefault="00C52F92" w:rsidP="001D51AA">
            <w:pPr>
              <w:pStyle w:val="TAC"/>
              <w:rPr>
                <w:rFonts w:eastAsia="DengXian"/>
                <w:lang w:val="en-US" w:eastAsia="zh-CN"/>
              </w:rPr>
            </w:pPr>
            <w:r w:rsidRPr="00C30686">
              <w:rPr>
                <w:rFonts w:eastAsia="DengXian"/>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3E7BE3" w14:textId="77777777" w:rsidR="00C52F92" w:rsidRPr="00C30686" w:rsidRDefault="00C52F92" w:rsidP="001D51AA">
            <w:pPr>
              <w:pStyle w:val="TAC"/>
              <w:rPr>
                <w:rFonts w:eastAsia="DengXian"/>
                <w:lang w:val="en-US" w:eastAsia="zh-CN"/>
              </w:rPr>
            </w:pPr>
            <w:r w:rsidRPr="00C30686">
              <w:rPr>
                <w:rFonts w:eastAsia="DengXian"/>
                <w:lang w:val="en-US" w:eastAsia="zh-CN"/>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45237600"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2</w:t>
            </w:r>
          </w:p>
        </w:tc>
      </w:tr>
      <w:tr w:rsidR="00C52F92" w:rsidRPr="00C30686" w14:paraId="00AF525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B8711E"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13D87F37"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95295C" w14:textId="77777777" w:rsidR="00C52F92" w:rsidRPr="00C30686" w:rsidRDefault="00C52F92" w:rsidP="001D51AA">
            <w:pPr>
              <w:pStyle w:val="TAC"/>
              <w:rPr>
                <w:rFonts w:eastAsia="DengXian"/>
                <w:lang w:val="en-US" w:eastAsia="zh-CN"/>
              </w:rPr>
            </w:pPr>
            <w:r w:rsidRPr="00C30686">
              <w:rPr>
                <w:rFonts w:eastAsia="DengXian"/>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609A18" w14:textId="77777777" w:rsidR="00C52F92" w:rsidRPr="00C30686" w:rsidRDefault="00C52F92" w:rsidP="001D51AA">
            <w:pPr>
              <w:pStyle w:val="TAC"/>
              <w:rPr>
                <w:rFonts w:eastAsia="DengXian"/>
                <w:lang w:val="en-US" w:eastAsia="zh-CN"/>
              </w:rPr>
            </w:pPr>
            <w:r w:rsidRPr="00C30686">
              <w:rPr>
                <w:rFonts w:eastAsia="DengXian"/>
                <w:lang w:val="en-US" w:eastAsia="zh-CN"/>
              </w:rPr>
              <w:t>5, 10, 15, 20</w:t>
            </w:r>
          </w:p>
        </w:tc>
        <w:tc>
          <w:tcPr>
            <w:tcW w:w="2445" w:type="dxa"/>
            <w:gridSpan w:val="2"/>
            <w:tcBorders>
              <w:top w:val="nil"/>
              <w:left w:val="single" w:sz="4" w:space="0" w:color="auto"/>
              <w:bottom w:val="nil"/>
              <w:right w:val="single" w:sz="4" w:space="0" w:color="auto"/>
            </w:tcBorders>
            <w:vAlign w:val="center"/>
          </w:tcPr>
          <w:p w14:paraId="6104654E" w14:textId="77777777" w:rsidR="00C52F92" w:rsidRPr="00C30686" w:rsidRDefault="00C52F92" w:rsidP="001D51AA">
            <w:pPr>
              <w:pStyle w:val="TAC"/>
              <w:rPr>
                <w:rFonts w:eastAsia="MS Mincho"/>
                <w:szCs w:val="18"/>
                <w:lang w:val="en-US" w:eastAsia="zh-CN"/>
              </w:rPr>
            </w:pPr>
          </w:p>
        </w:tc>
      </w:tr>
      <w:tr w:rsidR="00C52F92" w:rsidRPr="00C30686" w14:paraId="400D3E6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F6370E"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0AB0C6C"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08659A" w14:textId="77777777" w:rsidR="00C52F92" w:rsidRPr="00C30686" w:rsidRDefault="00C52F92" w:rsidP="001D51AA">
            <w:pPr>
              <w:pStyle w:val="TAC"/>
              <w:rPr>
                <w:rFonts w:eastAsia="DengXian"/>
                <w:lang w:val="en-US" w:eastAsia="zh-CN"/>
              </w:rPr>
            </w:pPr>
            <w:r w:rsidRPr="00C30686">
              <w:rPr>
                <w:rFonts w:eastAsia="DengXian"/>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2E7AAB" w14:textId="77777777" w:rsidR="00C52F92" w:rsidRPr="00C30686" w:rsidRDefault="00C52F92" w:rsidP="001D51AA">
            <w:pPr>
              <w:pStyle w:val="TAC"/>
              <w:rPr>
                <w:rFonts w:eastAsia="DengXian"/>
                <w:lang w:val="en-US" w:eastAsia="zh-CN"/>
              </w:rPr>
            </w:pPr>
            <w:r w:rsidRPr="00C30686">
              <w:rPr>
                <w:rFonts w:eastAsia="DengXian"/>
                <w:lang w:val="en-US" w:eastAsia="zh-CN"/>
              </w:rPr>
              <w:t>CA_n78(2A)_BCS2</w:t>
            </w:r>
          </w:p>
        </w:tc>
        <w:tc>
          <w:tcPr>
            <w:tcW w:w="2445" w:type="dxa"/>
            <w:gridSpan w:val="2"/>
            <w:tcBorders>
              <w:top w:val="nil"/>
              <w:left w:val="single" w:sz="4" w:space="0" w:color="auto"/>
              <w:bottom w:val="single" w:sz="4" w:space="0" w:color="auto"/>
              <w:right w:val="single" w:sz="4" w:space="0" w:color="auto"/>
            </w:tcBorders>
            <w:vAlign w:val="center"/>
          </w:tcPr>
          <w:p w14:paraId="2024D507" w14:textId="77777777" w:rsidR="00C52F92" w:rsidRPr="00C30686" w:rsidRDefault="00C52F92" w:rsidP="001D51AA">
            <w:pPr>
              <w:pStyle w:val="TAC"/>
              <w:rPr>
                <w:rFonts w:eastAsia="MS Mincho"/>
                <w:szCs w:val="18"/>
                <w:lang w:val="en-US" w:eastAsia="zh-CN"/>
              </w:rPr>
            </w:pPr>
          </w:p>
        </w:tc>
      </w:tr>
      <w:tr w:rsidR="00C52F92" w:rsidRPr="00C30686" w14:paraId="0AB2751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1F5BCB" w14:textId="77777777" w:rsidR="00C52F92" w:rsidRPr="00C30686" w:rsidRDefault="00C52F92" w:rsidP="001D51AA">
            <w:pPr>
              <w:pStyle w:val="TAC"/>
              <w:rPr>
                <w:rFonts w:eastAsia="MS Mincho"/>
                <w:lang w:val="en-US" w:eastAsia="zh-CN"/>
              </w:rPr>
            </w:pPr>
            <w:r w:rsidRPr="00C30686">
              <w:rPr>
                <w:rFonts w:eastAsia="MS Mincho"/>
                <w:lang w:val="en-US" w:eastAsia="zh-CN"/>
              </w:rPr>
              <w:t>CA_n3A-n2</w:t>
            </w:r>
            <w:r w:rsidRPr="00C30686">
              <w:rPr>
                <w:rFonts w:eastAsiaTheme="minorEastAsia"/>
                <w:lang w:val="en-US" w:eastAsia="zh-CN"/>
              </w:rPr>
              <w:t>8</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p>
        </w:tc>
        <w:tc>
          <w:tcPr>
            <w:tcW w:w="2785" w:type="dxa"/>
            <w:gridSpan w:val="2"/>
            <w:tcBorders>
              <w:top w:val="nil"/>
              <w:left w:val="single" w:sz="4" w:space="0" w:color="auto"/>
              <w:bottom w:val="nil"/>
              <w:right w:val="single" w:sz="4" w:space="0" w:color="auto"/>
            </w:tcBorders>
            <w:vAlign w:val="center"/>
          </w:tcPr>
          <w:p w14:paraId="69114FF0"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CA_n3A-n28A</w:t>
            </w:r>
          </w:p>
          <w:p w14:paraId="5834982E"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CA_n3A-n79A</w:t>
            </w:r>
          </w:p>
          <w:p w14:paraId="74BF0F6C" w14:textId="77777777" w:rsidR="00C52F92" w:rsidRPr="00C30686" w:rsidRDefault="00C52F92" w:rsidP="001D51AA">
            <w:pPr>
              <w:pStyle w:val="TAC"/>
              <w:rPr>
                <w:rFonts w:eastAsia="MS Mincho"/>
                <w:lang w:val="en-US" w:eastAsia="zh-CN"/>
              </w:rPr>
            </w:pPr>
            <w:r w:rsidRPr="00C30686">
              <w:rPr>
                <w:rFonts w:eastAsiaTheme="minorEastAsia"/>
                <w:lang w:val="sv-SE" w:eastAsia="zh-CN"/>
              </w:rPr>
              <w:t>CA_n28A-n79A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BFA5F5" w14:textId="77777777" w:rsidR="00C52F92" w:rsidRPr="00C30686" w:rsidRDefault="00C52F92" w:rsidP="001D51AA">
            <w:pPr>
              <w:pStyle w:val="TAC"/>
              <w:rPr>
                <w:rFonts w:eastAsia="DengXian"/>
                <w:lang w:val="en-US" w:eastAsia="zh-CN"/>
              </w:rPr>
            </w:pPr>
            <w:r w:rsidRPr="00C30686">
              <w:rPr>
                <w:rFonts w:eastAsia="DengXian"/>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4E8E6F" w14:textId="77777777" w:rsidR="00C52F92" w:rsidRPr="00C30686" w:rsidRDefault="00C52F92" w:rsidP="001D51AA">
            <w:pPr>
              <w:pStyle w:val="TAC"/>
              <w:rPr>
                <w:rFonts w:eastAsia="DengXian"/>
                <w:lang w:val="en-US" w:eastAsia="zh-CN"/>
              </w:rPr>
            </w:pPr>
            <w:r w:rsidRPr="00C30686">
              <w:rPr>
                <w:rFonts w:eastAsia="DengXian"/>
                <w:lang w:val="en-US" w:eastAsia="zh-CN"/>
              </w:rPr>
              <w:t>5, 10, 15, 20, 25, 30</w:t>
            </w:r>
          </w:p>
        </w:tc>
        <w:tc>
          <w:tcPr>
            <w:tcW w:w="2445" w:type="dxa"/>
            <w:gridSpan w:val="2"/>
            <w:tcBorders>
              <w:top w:val="nil"/>
              <w:left w:val="single" w:sz="4" w:space="0" w:color="auto"/>
              <w:bottom w:val="nil"/>
              <w:right w:val="single" w:sz="4" w:space="0" w:color="auto"/>
            </w:tcBorders>
            <w:vAlign w:val="center"/>
          </w:tcPr>
          <w:p w14:paraId="67BAF769" w14:textId="77777777" w:rsidR="00C52F92" w:rsidRPr="00C30686" w:rsidRDefault="00C52F92" w:rsidP="001D51AA">
            <w:pPr>
              <w:pStyle w:val="TAC"/>
              <w:rPr>
                <w:rFonts w:eastAsia="MS Mincho"/>
                <w:lang w:val="en-US" w:eastAsia="zh-CN"/>
              </w:rPr>
            </w:pPr>
            <w:r w:rsidRPr="00C30686">
              <w:rPr>
                <w:rFonts w:eastAsia="MS Mincho"/>
                <w:lang w:val="en-US" w:eastAsia="zh-CN"/>
              </w:rPr>
              <w:t>0</w:t>
            </w:r>
          </w:p>
        </w:tc>
      </w:tr>
      <w:tr w:rsidR="00C52F92" w:rsidRPr="00C30686" w14:paraId="3C53CB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4326E1"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5A378E08"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50B255" w14:textId="77777777" w:rsidR="00C52F92" w:rsidRPr="00C30686" w:rsidRDefault="00C52F92" w:rsidP="001D51AA">
            <w:pPr>
              <w:pStyle w:val="TAC"/>
              <w:rPr>
                <w:rFonts w:eastAsiaTheme="minorEastAsia"/>
                <w:lang w:val="en-US" w:eastAsia="zh-CN"/>
              </w:rPr>
            </w:pPr>
            <w:r w:rsidRPr="00C30686">
              <w:rPr>
                <w:rFonts w:eastAsia="MS Mincho"/>
                <w:lang w:val="en-US" w:eastAsia="zh-CN"/>
              </w:rPr>
              <w:t>n2</w:t>
            </w:r>
            <w:r w:rsidRPr="00C30686">
              <w:rPr>
                <w:rFonts w:eastAsiaTheme="minorEastAsia"/>
                <w:lang w:val="en-US" w:eastAsia="zh-CN"/>
              </w:rPr>
              <w:t>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D63028"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E026118" w14:textId="77777777" w:rsidR="00C52F92" w:rsidRPr="00C30686" w:rsidRDefault="00C52F92" w:rsidP="001D51AA">
            <w:pPr>
              <w:pStyle w:val="TAC"/>
              <w:rPr>
                <w:rFonts w:eastAsia="MS Mincho"/>
                <w:lang w:val="en-US" w:eastAsia="zh-CN"/>
              </w:rPr>
            </w:pPr>
          </w:p>
        </w:tc>
      </w:tr>
      <w:tr w:rsidR="00C52F92" w:rsidRPr="00C30686" w14:paraId="0209612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B30261"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F6F405E"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053D2D" w14:textId="77777777" w:rsidR="00C52F92" w:rsidRPr="00C30686" w:rsidRDefault="00C52F92" w:rsidP="001D51AA">
            <w:pPr>
              <w:pStyle w:val="TAC"/>
              <w:rPr>
                <w:rFonts w:eastAsiaTheme="minorEastAsia"/>
                <w:lang w:val="en-US" w:eastAsia="zh-CN"/>
              </w:rPr>
            </w:pPr>
            <w:r w:rsidRPr="00C30686">
              <w:rPr>
                <w:rFonts w:eastAsia="MS Mincho"/>
                <w:lang w:val="en-US" w:eastAsia="zh-CN"/>
              </w:rPr>
              <w:t>n7</w:t>
            </w:r>
            <w:r w:rsidRPr="00C30686">
              <w:rPr>
                <w:rFonts w:eastAsiaTheme="minorEastAsia"/>
                <w:lang w:val="en-US" w:eastAsia="zh-CN"/>
              </w:rPr>
              <w:t>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08B7E5"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cs="Arial"/>
                <w:color w:val="000000"/>
                <w:szCs w:val="18"/>
                <w:lang w:val="en-US" w:eastAsia="zh-CN" w:bidi="ar"/>
              </w:rPr>
              <w:t>40, 50, 80, 100</w:t>
            </w:r>
          </w:p>
        </w:tc>
        <w:tc>
          <w:tcPr>
            <w:tcW w:w="2445" w:type="dxa"/>
            <w:gridSpan w:val="2"/>
            <w:tcBorders>
              <w:top w:val="nil"/>
              <w:left w:val="single" w:sz="4" w:space="0" w:color="auto"/>
              <w:bottom w:val="single" w:sz="4" w:space="0" w:color="auto"/>
              <w:right w:val="single" w:sz="4" w:space="0" w:color="auto"/>
            </w:tcBorders>
            <w:vAlign w:val="center"/>
          </w:tcPr>
          <w:p w14:paraId="2783B026" w14:textId="77777777" w:rsidR="00C52F92" w:rsidRPr="00C30686" w:rsidRDefault="00C52F92" w:rsidP="001D51AA">
            <w:pPr>
              <w:pStyle w:val="TAC"/>
              <w:rPr>
                <w:rFonts w:eastAsia="MS Mincho"/>
                <w:lang w:val="en-US" w:eastAsia="zh-CN"/>
              </w:rPr>
            </w:pPr>
          </w:p>
        </w:tc>
      </w:tr>
      <w:tr w:rsidR="00C52F92" w:rsidRPr="00C30686" w14:paraId="7C080CD1"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CDFA865" w14:textId="77777777" w:rsidR="00C52F92" w:rsidRPr="00C30686" w:rsidRDefault="00C52F92" w:rsidP="001D51AA">
            <w:pPr>
              <w:pStyle w:val="TAC"/>
              <w:rPr>
                <w:rFonts w:eastAsia="MS Mincho"/>
                <w:lang w:val="en-US" w:eastAsia="zh-CN"/>
              </w:rPr>
            </w:pPr>
            <w:r w:rsidRPr="00C30686">
              <w:rPr>
                <w:rFonts w:eastAsiaTheme="minorEastAsia"/>
                <w:lang w:eastAsia="zh-CN"/>
              </w:rPr>
              <w:t>CA_n3A-n38A-n40A</w:t>
            </w:r>
          </w:p>
        </w:tc>
        <w:tc>
          <w:tcPr>
            <w:tcW w:w="2785" w:type="dxa"/>
            <w:gridSpan w:val="2"/>
            <w:tcBorders>
              <w:top w:val="nil"/>
              <w:left w:val="single" w:sz="4" w:space="0" w:color="auto"/>
              <w:bottom w:val="nil"/>
              <w:right w:val="single" w:sz="4" w:space="0" w:color="auto"/>
            </w:tcBorders>
            <w:vAlign w:val="center"/>
          </w:tcPr>
          <w:p w14:paraId="6B4C0521" w14:textId="77777777" w:rsidR="00C52F92" w:rsidRPr="00C30686" w:rsidRDefault="00C52F92" w:rsidP="001D51AA">
            <w:pPr>
              <w:pStyle w:val="TAC"/>
              <w:rPr>
                <w:rFonts w:eastAsia="MS Mincho"/>
                <w:lang w:val="en-US" w:eastAsia="zh-CN"/>
              </w:rPr>
            </w:pPr>
            <w:r w:rsidRPr="00C30686">
              <w:rPr>
                <w:rFonts w:ascii="Calibri" w:eastAsiaTheme="minorEastAsia" w:hAnsi="Calibri" w:cs="Calibri"/>
                <w:szCs w:val="18"/>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6DBD0C" w14:textId="77777777" w:rsidR="00C52F92" w:rsidRPr="00C30686" w:rsidRDefault="00C52F92" w:rsidP="001D51AA">
            <w:pPr>
              <w:pStyle w:val="TAC"/>
              <w:rPr>
                <w:rFonts w:eastAsia="MS Mincho"/>
                <w:lang w:val="en-US" w:eastAsia="zh-CN"/>
              </w:rPr>
            </w:pPr>
            <w:r w:rsidRPr="00C30686">
              <w:rPr>
                <w:rFonts w:eastAsiaTheme="minorEastAsia" w:cs="Arial"/>
                <w:szCs w:val="18"/>
                <w:lang w:eastAsia="en-GB"/>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FA4B27" w14:textId="77777777" w:rsidR="00C52F92" w:rsidRPr="00C30686" w:rsidRDefault="00C52F92" w:rsidP="001D51AA">
            <w:pPr>
              <w:pStyle w:val="TAC"/>
              <w:rPr>
                <w:rFonts w:eastAsiaTheme="minorEastAsia"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445" w:type="dxa"/>
            <w:gridSpan w:val="2"/>
            <w:tcBorders>
              <w:top w:val="nil"/>
              <w:left w:val="single" w:sz="4" w:space="0" w:color="auto"/>
              <w:bottom w:val="nil"/>
              <w:right w:val="single" w:sz="4" w:space="0" w:color="auto"/>
            </w:tcBorders>
            <w:vAlign w:val="center"/>
          </w:tcPr>
          <w:p w14:paraId="4721F02F" w14:textId="77777777" w:rsidR="00C52F92" w:rsidRPr="00C30686" w:rsidRDefault="00C52F92" w:rsidP="001D51AA">
            <w:pPr>
              <w:pStyle w:val="TAC"/>
              <w:rPr>
                <w:rFonts w:eastAsia="MS Mincho"/>
                <w:lang w:val="en-US" w:eastAsia="zh-CN"/>
              </w:rPr>
            </w:pPr>
            <w:r w:rsidRPr="00C30686">
              <w:rPr>
                <w:rFonts w:eastAsia="MS Mincho"/>
                <w:kern w:val="2"/>
                <w:szCs w:val="22"/>
                <w:lang w:val="en-US" w:eastAsia="zh-CN"/>
              </w:rPr>
              <w:t>0</w:t>
            </w:r>
          </w:p>
        </w:tc>
      </w:tr>
      <w:tr w:rsidR="00C52F92" w:rsidRPr="00C30686" w14:paraId="4FADD127"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BE0B4A5"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567F0E8F"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5E5E03" w14:textId="77777777" w:rsidR="00C52F92" w:rsidRPr="00C30686" w:rsidRDefault="00C52F92" w:rsidP="001D51AA">
            <w:pPr>
              <w:pStyle w:val="TAC"/>
              <w:rPr>
                <w:rFonts w:eastAsia="MS Mincho"/>
                <w:lang w:val="en-US" w:eastAsia="zh-CN"/>
              </w:rPr>
            </w:pPr>
            <w:r w:rsidRPr="00C30686">
              <w:rPr>
                <w:rFonts w:eastAsiaTheme="minorEastAsia" w:cs="Arial"/>
                <w:szCs w:val="18"/>
                <w:lang w:eastAsia="en-GB"/>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497FAB" w14:textId="77777777" w:rsidR="00C52F92" w:rsidRPr="00C30686" w:rsidRDefault="00C52F92" w:rsidP="001D51AA">
            <w:pPr>
              <w:pStyle w:val="TAC"/>
              <w:rPr>
                <w:rFonts w:eastAsiaTheme="minorEastAsia" w:cs="Arial"/>
                <w:szCs w:val="18"/>
                <w:lang w:val="en-US" w:eastAsia="zh-CN" w:bidi="ar"/>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445" w:type="dxa"/>
            <w:gridSpan w:val="2"/>
            <w:tcBorders>
              <w:top w:val="nil"/>
              <w:left w:val="single" w:sz="4" w:space="0" w:color="auto"/>
              <w:bottom w:val="nil"/>
              <w:right w:val="single" w:sz="4" w:space="0" w:color="auto"/>
            </w:tcBorders>
            <w:vAlign w:val="center"/>
          </w:tcPr>
          <w:p w14:paraId="3CB39026" w14:textId="77777777" w:rsidR="00C52F92" w:rsidRPr="00C30686" w:rsidRDefault="00C52F92" w:rsidP="001D51AA">
            <w:pPr>
              <w:pStyle w:val="TAC"/>
              <w:rPr>
                <w:rFonts w:eastAsia="MS Mincho"/>
                <w:lang w:val="en-US" w:eastAsia="zh-CN"/>
              </w:rPr>
            </w:pPr>
          </w:p>
        </w:tc>
      </w:tr>
      <w:tr w:rsidR="00C52F92" w:rsidRPr="00C30686" w14:paraId="7FA375B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A3DACB8"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B17E9BC"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6E9170" w14:textId="77777777" w:rsidR="00C52F92" w:rsidRPr="00C30686" w:rsidRDefault="00C52F92" w:rsidP="001D51AA">
            <w:pPr>
              <w:pStyle w:val="TAC"/>
              <w:rPr>
                <w:rFonts w:eastAsia="MS Mincho"/>
                <w:lang w:val="en-US" w:eastAsia="zh-CN"/>
              </w:rPr>
            </w:pPr>
            <w:r w:rsidRPr="00C30686">
              <w:rPr>
                <w:rFonts w:eastAsiaTheme="minorEastAsia" w:cs="Arial"/>
                <w:szCs w:val="18"/>
                <w:lang w:eastAsia="en-GB"/>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CE3BBF" w14:textId="77777777" w:rsidR="00C52F92" w:rsidRPr="00C30686" w:rsidRDefault="00C52F92" w:rsidP="001D51AA">
            <w:pPr>
              <w:pStyle w:val="TAC"/>
              <w:rPr>
                <w:rFonts w:eastAsiaTheme="minorEastAsia" w:cs="Arial"/>
                <w:szCs w:val="18"/>
                <w:lang w:val="en-US" w:eastAsia="zh-CN" w:bidi="ar"/>
              </w:rPr>
            </w:pPr>
            <w:r w:rsidRPr="00C30686">
              <w:rPr>
                <w:rFonts w:cs="Arial" w:hint="eastAsia"/>
                <w:kern w:val="2"/>
                <w:szCs w:val="18"/>
                <w:lang w:val="en-US" w:eastAsia="zh-CN" w:bidi="ar"/>
              </w:rPr>
              <w:t xml:space="preserve">5, </w:t>
            </w: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2445" w:type="dxa"/>
            <w:gridSpan w:val="2"/>
            <w:tcBorders>
              <w:top w:val="nil"/>
              <w:left w:val="single" w:sz="4" w:space="0" w:color="auto"/>
              <w:bottom w:val="single" w:sz="4" w:space="0" w:color="auto"/>
              <w:right w:val="single" w:sz="4" w:space="0" w:color="auto"/>
            </w:tcBorders>
            <w:vAlign w:val="center"/>
          </w:tcPr>
          <w:p w14:paraId="65D6E1DB" w14:textId="77777777" w:rsidR="00C52F92" w:rsidRPr="00C30686" w:rsidRDefault="00C52F92" w:rsidP="001D51AA">
            <w:pPr>
              <w:pStyle w:val="TAC"/>
              <w:rPr>
                <w:rFonts w:eastAsia="MS Mincho"/>
                <w:lang w:val="en-US" w:eastAsia="zh-CN"/>
              </w:rPr>
            </w:pPr>
          </w:p>
        </w:tc>
      </w:tr>
      <w:tr w:rsidR="00C52F92" w:rsidRPr="00C30686" w14:paraId="7975741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CE88BB5" w14:textId="77777777" w:rsidR="00C52F92" w:rsidRPr="00C30686" w:rsidRDefault="00C52F92" w:rsidP="001D51AA">
            <w:pPr>
              <w:pStyle w:val="TAC"/>
              <w:rPr>
                <w:rFonts w:eastAsia="MS Mincho"/>
                <w:lang w:val="en-US" w:eastAsia="zh-CN"/>
              </w:rPr>
            </w:pPr>
            <w:r w:rsidRPr="00C30686">
              <w:rPr>
                <w:color w:val="000000"/>
                <w:lang w:eastAsia="zh-CN"/>
              </w:rPr>
              <w:t>CA_n3A-n40A-n105A</w:t>
            </w:r>
          </w:p>
        </w:tc>
        <w:tc>
          <w:tcPr>
            <w:tcW w:w="2785" w:type="dxa"/>
            <w:gridSpan w:val="2"/>
            <w:tcBorders>
              <w:top w:val="single" w:sz="4" w:space="0" w:color="auto"/>
              <w:left w:val="single" w:sz="4" w:space="0" w:color="auto"/>
              <w:bottom w:val="nil"/>
              <w:right w:val="single" w:sz="4" w:space="0" w:color="auto"/>
            </w:tcBorders>
            <w:vAlign w:val="center"/>
          </w:tcPr>
          <w:p w14:paraId="40447380"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CA_n3A-n40A</w:t>
            </w:r>
          </w:p>
          <w:p w14:paraId="1D0FB9B0" w14:textId="77777777" w:rsidR="00C52F92" w:rsidRPr="00C30686" w:rsidRDefault="00C52F92" w:rsidP="001D51AA">
            <w:pPr>
              <w:pStyle w:val="TAC"/>
              <w:rPr>
                <w:rFonts w:eastAsia="MS Mincho"/>
                <w:lang w:val="en-US" w:eastAsia="zh-CN"/>
              </w:rPr>
            </w:pPr>
            <w:r w:rsidRPr="00C30686">
              <w:rPr>
                <w:rFonts w:eastAsiaTheme="minorEastAsia" w:cs="Arial"/>
                <w:szCs w:val="18"/>
                <w:lang w:val="en-US" w:eastAsia="zh-CN"/>
              </w:rPr>
              <w:t>CA_n3A-n105A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5353A6" w14:textId="77777777" w:rsidR="00C52F92" w:rsidRPr="00C30686" w:rsidRDefault="00C52F92" w:rsidP="001D51AA">
            <w:pPr>
              <w:pStyle w:val="TAC"/>
              <w:rPr>
                <w:rFonts w:eastAsiaTheme="minorEastAsia" w:cs="Arial"/>
                <w:szCs w:val="18"/>
                <w:lang w:eastAsia="en-GB"/>
              </w:rPr>
            </w:pPr>
            <w:r w:rsidRPr="00C30686">
              <w:rPr>
                <w:rFonts w:eastAsiaTheme="minorEastAsia" w:cs="Arial"/>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BD08C8" w14:textId="77777777" w:rsidR="00C52F92" w:rsidRPr="00C30686" w:rsidRDefault="00C52F92" w:rsidP="001D51AA">
            <w:pPr>
              <w:pStyle w:val="TAC"/>
              <w:rPr>
                <w:rFonts w:cs="Arial"/>
                <w:kern w:val="2"/>
                <w:szCs w:val="18"/>
                <w:lang w:val="en-US" w:eastAsia="zh-CN" w:bidi="ar"/>
              </w:rPr>
            </w:pPr>
            <w:r w:rsidRPr="00C30686">
              <w:rPr>
                <w:rFonts w:eastAsiaTheme="minorEastAsia" w:cs="Arial"/>
                <w:szCs w:val="18"/>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106B5B4" w14:textId="77777777" w:rsidR="00C52F92" w:rsidRPr="00C30686" w:rsidRDefault="00C52F92" w:rsidP="001D51AA">
            <w:pPr>
              <w:pStyle w:val="TAC"/>
              <w:rPr>
                <w:rFonts w:eastAsia="MS Mincho"/>
                <w:lang w:val="en-US" w:eastAsia="zh-CN"/>
              </w:rPr>
            </w:pPr>
            <w:r w:rsidRPr="00C30686">
              <w:rPr>
                <w:rFonts w:eastAsiaTheme="minorEastAsia" w:hint="eastAsia"/>
                <w:szCs w:val="18"/>
                <w:lang w:val="en-US" w:eastAsia="zh-CN"/>
              </w:rPr>
              <w:t>0</w:t>
            </w:r>
          </w:p>
        </w:tc>
      </w:tr>
      <w:tr w:rsidR="00C52F92" w:rsidRPr="00C30686" w14:paraId="359189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F34497"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749B16B7" w14:textId="77777777" w:rsidR="00C52F92" w:rsidRPr="00C30686" w:rsidRDefault="00C52F92" w:rsidP="001D51AA">
            <w:pPr>
              <w:pStyle w:val="TAC"/>
              <w:rPr>
                <w:rFonts w:eastAsia="MS Mincho"/>
                <w:lang w:val="en-US" w:eastAsia="zh-CN"/>
              </w:rPr>
            </w:pPr>
            <w:r w:rsidRPr="00C30686">
              <w:rPr>
                <w:rFonts w:eastAsiaTheme="minorEastAsia" w:cs="Arial"/>
                <w:szCs w:val="18"/>
                <w:lang w:val="en-US" w:eastAsia="zh-CN"/>
              </w:rPr>
              <w:t>CA_n40A-n105A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C35DB8" w14:textId="77777777" w:rsidR="00C52F92" w:rsidRPr="00C30686" w:rsidRDefault="00C52F92" w:rsidP="001D51AA">
            <w:pPr>
              <w:pStyle w:val="TAC"/>
              <w:rPr>
                <w:rFonts w:eastAsiaTheme="minorEastAsia" w:cs="Arial"/>
                <w:szCs w:val="18"/>
                <w:lang w:eastAsia="en-GB"/>
              </w:rPr>
            </w:pPr>
            <w:r w:rsidRPr="00C30686">
              <w:rPr>
                <w:rFonts w:cs="Arial"/>
                <w:color w:val="000000"/>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EF43C4" w14:textId="77777777" w:rsidR="00C52F92" w:rsidRPr="00C30686" w:rsidRDefault="00C52F92" w:rsidP="001D51AA">
            <w:pPr>
              <w:pStyle w:val="TAC"/>
              <w:rPr>
                <w:rFonts w:cs="Arial"/>
                <w:kern w:val="2"/>
                <w:szCs w:val="18"/>
                <w:lang w:val="en-US" w:eastAsia="zh-CN" w:bidi="ar"/>
              </w:rPr>
            </w:pPr>
            <w:r w:rsidRPr="00C30686">
              <w:rPr>
                <w:rFonts w:eastAsiaTheme="minorEastAsia"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0F07B403" w14:textId="77777777" w:rsidR="00C52F92" w:rsidRPr="00C30686" w:rsidRDefault="00C52F92" w:rsidP="001D51AA">
            <w:pPr>
              <w:pStyle w:val="TAC"/>
              <w:rPr>
                <w:rFonts w:eastAsia="MS Mincho"/>
                <w:lang w:val="en-US" w:eastAsia="zh-CN"/>
              </w:rPr>
            </w:pPr>
          </w:p>
        </w:tc>
      </w:tr>
      <w:tr w:rsidR="00C52F92" w:rsidRPr="00C30686" w14:paraId="6BFE3E6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5B2FE7"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4496F08"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3575FF" w14:textId="77777777" w:rsidR="00C52F92" w:rsidRPr="00C30686" w:rsidRDefault="00C52F92" w:rsidP="001D51AA">
            <w:pPr>
              <w:pStyle w:val="TAC"/>
              <w:rPr>
                <w:rFonts w:eastAsiaTheme="minorEastAsia" w:cs="Arial"/>
                <w:szCs w:val="18"/>
                <w:lang w:eastAsia="en-GB"/>
              </w:rPr>
            </w:pPr>
            <w:r w:rsidRPr="00C30686">
              <w:rPr>
                <w:rFonts w:eastAsiaTheme="minorEastAsia" w:cs="Arial"/>
                <w:szCs w:val="18"/>
                <w:lang w:val="en-US" w:eastAsia="zh-CN"/>
              </w:rPr>
              <w:t>n105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FCADA6" w14:textId="77777777" w:rsidR="00C52F92" w:rsidRPr="00C30686" w:rsidRDefault="00C52F92" w:rsidP="001D51AA">
            <w:pPr>
              <w:pStyle w:val="TAC"/>
              <w:rPr>
                <w:rFonts w:cs="Arial"/>
                <w:kern w:val="2"/>
                <w:szCs w:val="18"/>
                <w:lang w:val="en-US" w:eastAsia="zh-CN" w:bidi="ar"/>
              </w:rPr>
            </w:pPr>
            <w:r w:rsidRPr="00C30686">
              <w:rPr>
                <w:rFonts w:eastAsiaTheme="minorEastAsia" w:cs="Arial"/>
                <w:szCs w:val="18"/>
              </w:rPr>
              <w:t>5, 10, 15, 20, 25, 30, 35</w:t>
            </w:r>
          </w:p>
        </w:tc>
        <w:tc>
          <w:tcPr>
            <w:tcW w:w="2445" w:type="dxa"/>
            <w:gridSpan w:val="2"/>
            <w:tcBorders>
              <w:top w:val="nil"/>
              <w:left w:val="single" w:sz="4" w:space="0" w:color="auto"/>
              <w:bottom w:val="single" w:sz="4" w:space="0" w:color="auto"/>
              <w:right w:val="single" w:sz="4" w:space="0" w:color="auto"/>
            </w:tcBorders>
            <w:vAlign w:val="center"/>
          </w:tcPr>
          <w:p w14:paraId="719E9670" w14:textId="77777777" w:rsidR="00C52F92" w:rsidRPr="00C30686" w:rsidRDefault="00C52F92" w:rsidP="001D51AA">
            <w:pPr>
              <w:pStyle w:val="TAC"/>
              <w:rPr>
                <w:rFonts w:eastAsia="MS Mincho"/>
                <w:lang w:val="en-US" w:eastAsia="zh-CN"/>
              </w:rPr>
            </w:pPr>
          </w:p>
        </w:tc>
      </w:tr>
      <w:tr w:rsidR="00C52F92" w:rsidRPr="00C30686" w14:paraId="763C64A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3AD9944" w14:textId="77777777" w:rsidR="00C52F92" w:rsidRPr="00C30686" w:rsidRDefault="00C52F92" w:rsidP="001D51AA">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gridSpan w:val="2"/>
            <w:tcBorders>
              <w:top w:val="single" w:sz="4" w:space="0" w:color="auto"/>
              <w:left w:val="single" w:sz="4" w:space="0" w:color="auto"/>
              <w:bottom w:val="nil"/>
              <w:right w:val="single" w:sz="4" w:space="0" w:color="auto"/>
            </w:tcBorders>
            <w:vAlign w:val="center"/>
          </w:tcPr>
          <w:p w14:paraId="05DD8C11" w14:textId="77777777" w:rsidR="00C52F92" w:rsidRPr="00C30686" w:rsidRDefault="00C52F92" w:rsidP="001D51AA">
            <w:pPr>
              <w:pStyle w:val="TAC"/>
              <w:rPr>
                <w:rFonts w:eastAsia="MS Mincho"/>
                <w:lang w:val="en-US" w:eastAsia="zh-CN"/>
              </w:rPr>
            </w:pPr>
            <w:r w:rsidRPr="00C30686">
              <w:rPr>
                <w:rFonts w:eastAsiaTheme="minorEastAsia"/>
                <w:lang w:val="sv-SE" w:eastAsia="zh-CN"/>
              </w:rPr>
              <w:t>CA_n3A-n77A</w:t>
            </w:r>
          </w:p>
          <w:p w14:paraId="1F530ACC"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CA_n3A-n79A</w:t>
            </w:r>
          </w:p>
          <w:p w14:paraId="4FD1E470" w14:textId="77777777" w:rsidR="00C52F92" w:rsidRPr="00C30686" w:rsidRDefault="00C52F92" w:rsidP="001D51AA">
            <w:pPr>
              <w:pStyle w:val="TAC"/>
              <w:rPr>
                <w:rFonts w:eastAsia="MS Mincho"/>
                <w:lang w:val="en-US" w:eastAsia="zh-CN"/>
              </w:rPr>
            </w:pPr>
            <w:r w:rsidRPr="00C30686">
              <w:rPr>
                <w:rFonts w:eastAsiaTheme="minorEastAsia"/>
                <w:lang w:val="sv-SE" w:eastAsia="zh-CN"/>
              </w:rPr>
              <w:t>CA_n77A-n79A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357C99" w14:textId="77777777" w:rsidR="00C52F92" w:rsidRPr="00C30686" w:rsidRDefault="00C52F92" w:rsidP="001D51AA">
            <w:pPr>
              <w:pStyle w:val="TAC"/>
              <w:rPr>
                <w:rFonts w:eastAsia="MS Mincho"/>
                <w:lang w:val="en-US" w:eastAsia="zh-CN"/>
              </w:rPr>
            </w:pPr>
            <w:r w:rsidRPr="00C30686">
              <w:rPr>
                <w:rFonts w:eastAsiaTheme="minorEastAsia" w:cs="Arial"/>
                <w:color w:val="000000"/>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F9C03E" w14:textId="77777777" w:rsidR="00C52F92" w:rsidRPr="00C30686" w:rsidRDefault="00C52F92" w:rsidP="001D51A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4050C904" w14:textId="77777777" w:rsidR="00C52F92" w:rsidRPr="00C30686" w:rsidRDefault="00C52F92" w:rsidP="001D51AA">
            <w:pPr>
              <w:pStyle w:val="TAC"/>
              <w:rPr>
                <w:rFonts w:eastAsia="MS Mincho"/>
                <w:lang w:val="en-US" w:eastAsia="zh-CN"/>
              </w:rPr>
            </w:pPr>
            <w:r w:rsidRPr="00C30686">
              <w:rPr>
                <w:rFonts w:eastAsia="MS Mincho"/>
                <w:lang w:val="en-US" w:eastAsia="zh-CN"/>
              </w:rPr>
              <w:t>0</w:t>
            </w:r>
          </w:p>
        </w:tc>
      </w:tr>
      <w:tr w:rsidR="00C52F92" w:rsidRPr="00C30686" w14:paraId="25320F1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EE88CE"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2B02FF69"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0D17F1"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5C4640" w14:textId="77777777" w:rsidR="00C52F92" w:rsidRPr="00C30686" w:rsidRDefault="00C52F92" w:rsidP="001D51A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nil"/>
              <w:right w:val="single" w:sz="4" w:space="0" w:color="auto"/>
            </w:tcBorders>
            <w:vAlign w:val="center"/>
          </w:tcPr>
          <w:p w14:paraId="70FFECF3" w14:textId="77777777" w:rsidR="00C52F92" w:rsidRPr="00C30686" w:rsidRDefault="00C52F92" w:rsidP="001D51AA">
            <w:pPr>
              <w:pStyle w:val="TAC"/>
              <w:rPr>
                <w:rFonts w:eastAsia="MS Mincho"/>
                <w:lang w:val="en-US" w:eastAsia="zh-CN"/>
              </w:rPr>
            </w:pPr>
          </w:p>
        </w:tc>
      </w:tr>
      <w:tr w:rsidR="00C52F92" w:rsidRPr="00C30686" w14:paraId="55FFCCF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7A36C9"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794646F"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DDBEA2"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E70B31" w14:textId="77777777" w:rsidR="00C52F92" w:rsidRPr="00C30686" w:rsidRDefault="00C52F92" w:rsidP="001D51A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4DA5356F" w14:textId="77777777" w:rsidR="00C52F92" w:rsidRPr="00C30686" w:rsidRDefault="00C52F92" w:rsidP="001D51AA">
            <w:pPr>
              <w:pStyle w:val="TAC"/>
              <w:rPr>
                <w:rFonts w:eastAsia="MS Mincho"/>
                <w:lang w:val="en-US" w:eastAsia="zh-CN"/>
              </w:rPr>
            </w:pPr>
          </w:p>
        </w:tc>
      </w:tr>
      <w:tr w:rsidR="00C52F92" w:rsidRPr="00C30686" w14:paraId="2E2BC16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674AA4" w14:textId="77777777" w:rsidR="00C52F92" w:rsidRPr="00C30686" w:rsidRDefault="00C52F92" w:rsidP="001D51AA">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77(2A)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gridSpan w:val="2"/>
            <w:tcBorders>
              <w:top w:val="single" w:sz="4" w:space="0" w:color="auto"/>
              <w:left w:val="single" w:sz="4" w:space="0" w:color="auto"/>
              <w:bottom w:val="nil"/>
              <w:right w:val="single" w:sz="4" w:space="0" w:color="auto"/>
            </w:tcBorders>
            <w:vAlign w:val="center"/>
          </w:tcPr>
          <w:p w14:paraId="02A75BC9" w14:textId="77777777" w:rsidR="00C52F92" w:rsidRPr="00C30686" w:rsidRDefault="00C52F92" w:rsidP="001D51AA">
            <w:pPr>
              <w:pStyle w:val="TAC"/>
              <w:rPr>
                <w:rFonts w:eastAsia="MS Mincho"/>
                <w:lang w:val="en-US" w:eastAsia="zh-CN"/>
              </w:rPr>
            </w:pPr>
            <w:r w:rsidRPr="00C30686">
              <w:rPr>
                <w:rFonts w:eastAsiaTheme="minorEastAsia"/>
                <w:lang w:val="sv-SE" w:eastAsia="zh-CN"/>
              </w:rPr>
              <w:t>CA_n3A-n77A</w:t>
            </w:r>
          </w:p>
          <w:p w14:paraId="6978D834"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CA_n3A-n79A</w:t>
            </w:r>
          </w:p>
          <w:p w14:paraId="5C0B26D9" w14:textId="77777777" w:rsidR="00C52F92" w:rsidRPr="00C30686" w:rsidRDefault="00C52F92" w:rsidP="001D51AA">
            <w:pPr>
              <w:pStyle w:val="TAC"/>
              <w:rPr>
                <w:rFonts w:eastAsia="MS Mincho"/>
                <w:lang w:val="en-US" w:eastAsia="zh-CN"/>
              </w:rPr>
            </w:pPr>
            <w:r w:rsidRPr="00C30686">
              <w:rPr>
                <w:rFonts w:eastAsiaTheme="minorEastAsia" w:cs="Arial"/>
                <w:lang w:val="sv-SE"/>
              </w:rPr>
              <w:t>C</w:t>
            </w:r>
            <w:r w:rsidRPr="00C30686">
              <w:rPr>
                <w:rFonts w:eastAsiaTheme="minorEastAsia"/>
                <w:lang w:val="sv-SE" w:eastAsia="zh-CN"/>
              </w:rPr>
              <w:t>A_n77A-n79A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DE2927" w14:textId="77777777" w:rsidR="00C52F92" w:rsidRPr="00C30686" w:rsidRDefault="00C52F92" w:rsidP="001D51AA">
            <w:pPr>
              <w:pStyle w:val="TAC"/>
              <w:rPr>
                <w:rFonts w:eastAsia="MS Mincho"/>
                <w:lang w:val="en-US" w:eastAsia="zh-CN"/>
              </w:rPr>
            </w:pPr>
            <w:r w:rsidRPr="00C30686">
              <w:rPr>
                <w:rFonts w:eastAsiaTheme="minorEastAsia" w:cs="Arial"/>
                <w:color w:val="000000"/>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DD7A3D" w14:textId="77777777" w:rsidR="00C52F92" w:rsidRPr="00C30686" w:rsidRDefault="00C52F92" w:rsidP="001D51A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3EA72B0F" w14:textId="77777777" w:rsidR="00C52F92" w:rsidRPr="00C30686" w:rsidRDefault="00C52F92" w:rsidP="001D51AA">
            <w:pPr>
              <w:pStyle w:val="TAC"/>
              <w:rPr>
                <w:rFonts w:eastAsia="MS Mincho"/>
                <w:lang w:val="en-US" w:eastAsia="zh-CN"/>
              </w:rPr>
            </w:pPr>
            <w:r w:rsidRPr="00C30686">
              <w:rPr>
                <w:rFonts w:eastAsia="MS Mincho"/>
                <w:lang w:val="en-US" w:eastAsia="zh-CN"/>
              </w:rPr>
              <w:t>0</w:t>
            </w:r>
          </w:p>
        </w:tc>
      </w:tr>
      <w:tr w:rsidR="00C52F92" w:rsidRPr="00C30686" w14:paraId="1229BA5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A870C6"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5BFB57A3"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5DDDC8"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122C21" w14:textId="77777777" w:rsidR="00C52F92" w:rsidRPr="00C30686" w:rsidRDefault="00C52F92" w:rsidP="001D51A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CA_n77(2A)_BCS0</w:t>
            </w:r>
          </w:p>
        </w:tc>
        <w:tc>
          <w:tcPr>
            <w:tcW w:w="2445" w:type="dxa"/>
            <w:gridSpan w:val="2"/>
            <w:tcBorders>
              <w:top w:val="nil"/>
              <w:left w:val="single" w:sz="4" w:space="0" w:color="auto"/>
              <w:bottom w:val="nil"/>
              <w:right w:val="single" w:sz="4" w:space="0" w:color="auto"/>
            </w:tcBorders>
            <w:vAlign w:val="center"/>
          </w:tcPr>
          <w:p w14:paraId="4433CC19" w14:textId="77777777" w:rsidR="00C52F92" w:rsidRPr="00C30686" w:rsidRDefault="00C52F92" w:rsidP="001D51AA">
            <w:pPr>
              <w:pStyle w:val="TAC"/>
              <w:rPr>
                <w:rFonts w:eastAsia="MS Mincho"/>
                <w:lang w:val="en-US" w:eastAsia="zh-CN"/>
              </w:rPr>
            </w:pPr>
          </w:p>
        </w:tc>
      </w:tr>
      <w:tr w:rsidR="00C52F92" w:rsidRPr="00C30686" w14:paraId="01577E6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5DD8A18"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F079E4C"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50B2CF"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E889F0" w14:textId="77777777" w:rsidR="00C52F92" w:rsidRPr="00C30686" w:rsidRDefault="00C52F92" w:rsidP="001D51A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100094C2" w14:textId="77777777" w:rsidR="00C52F92" w:rsidRPr="00C30686" w:rsidRDefault="00C52F92" w:rsidP="001D51AA">
            <w:pPr>
              <w:pStyle w:val="TAC"/>
              <w:rPr>
                <w:rFonts w:eastAsia="MS Mincho"/>
                <w:lang w:val="en-US" w:eastAsia="zh-CN"/>
              </w:rPr>
            </w:pPr>
          </w:p>
        </w:tc>
      </w:tr>
      <w:tr w:rsidR="00C52F92" w:rsidRPr="00C30686" w14:paraId="6270DC7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4997B3B" w14:textId="77777777" w:rsidR="00C52F92" w:rsidRPr="00C30686" w:rsidRDefault="00C52F92" w:rsidP="001D51AA">
            <w:pPr>
              <w:pStyle w:val="TAC"/>
              <w:rPr>
                <w:rFonts w:eastAsiaTheme="minorEastAsia"/>
                <w:lang w:val="en-US" w:eastAsia="zh-CN"/>
              </w:rPr>
            </w:pPr>
            <w:r w:rsidRPr="00C30686">
              <w:rPr>
                <w:rFonts w:eastAsia="MS Mincho"/>
                <w:lang w:val="en-US" w:eastAsia="zh-CN"/>
              </w:rPr>
              <w:t>CA_n3A-n</w:t>
            </w:r>
            <w:r w:rsidRPr="00C30686">
              <w:rPr>
                <w:rFonts w:eastAsiaTheme="minorEastAsia"/>
                <w:lang w:val="en-US" w:eastAsia="zh-CN"/>
              </w:rPr>
              <w:t>77(3A)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gridSpan w:val="2"/>
            <w:tcBorders>
              <w:top w:val="single" w:sz="4" w:space="0" w:color="auto"/>
              <w:left w:val="single" w:sz="4" w:space="0" w:color="auto"/>
              <w:bottom w:val="nil"/>
              <w:right w:val="single" w:sz="4" w:space="0" w:color="auto"/>
            </w:tcBorders>
            <w:vAlign w:val="center"/>
          </w:tcPr>
          <w:p w14:paraId="5F194E4A" w14:textId="77777777" w:rsidR="00C52F92" w:rsidRPr="00C30686" w:rsidRDefault="00C52F92" w:rsidP="001D51AA">
            <w:pPr>
              <w:pStyle w:val="TAC"/>
              <w:rPr>
                <w:rFonts w:eastAsia="MS Mincho"/>
                <w:lang w:val="en-US" w:eastAsia="zh-CN"/>
              </w:rPr>
            </w:pPr>
            <w:r w:rsidRPr="00C30686">
              <w:rPr>
                <w:rFonts w:eastAsiaTheme="minorEastAsia"/>
                <w:lang w:val="sv-SE" w:eastAsia="zh-CN"/>
              </w:rPr>
              <w:t>CA_n3A-n77A</w:t>
            </w:r>
          </w:p>
          <w:p w14:paraId="68DD59A4"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CA_n3A-n79A</w:t>
            </w:r>
          </w:p>
          <w:p w14:paraId="0EC4C831" w14:textId="77777777" w:rsidR="00C52F92" w:rsidRPr="00C30686" w:rsidRDefault="00C52F92" w:rsidP="001D51AA">
            <w:pPr>
              <w:pStyle w:val="TAC"/>
              <w:rPr>
                <w:rFonts w:eastAsiaTheme="minorEastAsia"/>
                <w:lang w:val="en-US" w:eastAsia="zh-CN"/>
              </w:rPr>
            </w:pPr>
            <w:r w:rsidRPr="00C30686">
              <w:rPr>
                <w:rFonts w:eastAsiaTheme="minorEastAsia" w:cs="Arial"/>
                <w:lang w:val="sv-SE"/>
              </w:rPr>
              <w:t>C</w:t>
            </w:r>
            <w:r w:rsidRPr="00C30686">
              <w:rPr>
                <w:rFonts w:eastAsiaTheme="minorEastAsia"/>
                <w:lang w:val="sv-SE" w:eastAsia="zh-CN"/>
              </w:rPr>
              <w:t>A_n77A-n79A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40AA96"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DD0B7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180DBF4E" w14:textId="77777777" w:rsidR="00C52F92" w:rsidRPr="00C30686" w:rsidRDefault="00C52F92" w:rsidP="001D51AA">
            <w:pPr>
              <w:pStyle w:val="TAC"/>
              <w:rPr>
                <w:rFonts w:eastAsiaTheme="minorEastAsia"/>
                <w:lang w:val="en-US" w:eastAsia="zh-CN"/>
              </w:rPr>
            </w:pPr>
            <w:r w:rsidRPr="00C30686">
              <w:rPr>
                <w:rFonts w:eastAsia="MS Mincho"/>
                <w:lang w:val="en-US" w:eastAsia="zh-CN"/>
              </w:rPr>
              <w:t>0</w:t>
            </w:r>
          </w:p>
        </w:tc>
      </w:tr>
      <w:tr w:rsidR="00C52F92" w:rsidRPr="00C30686" w14:paraId="39817B5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C6BCD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94838E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BB24B1"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7B9E6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CA_n77(3A)_BCS0</w:t>
            </w:r>
          </w:p>
        </w:tc>
        <w:tc>
          <w:tcPr>
            <w:tcW w:w="2445" w:type="dxa"/>
            <w:gridSpan w:val="2"/>
            <w:tcBorders>
              <w:top w:val="nil"/>
              <w:left w:val="single" w:sz="4" w:space="0" w:color="auto"/>
              <w:bottom w:val="nil"/>
              <w:right w:val="single" w:sz="4" w:space="0" w:color="auto"/>
            </w:tcBorders>
            <w:vAlign w:val="center"/>
          </w:tcPr>
          <w:p w14:paraId="717891E2" w14:textId="77777777" w:rsidR="00C52F92" w:rsidRPr="00C30686" w:rsidRDefault="00C52F92" w:rsidP="001D51AA">
            <w:pPr>
              <w:pStyle w:val="TAC"/>
              <w:rPr>
                <w:rFonts w:eastAsiaTheme="minorEastAsia"/>
                <w:lang w:val="en-US" w:eastAsia="zh-CN"/>
              </w:rPr>
            </w:pPr>
          </w:p>
        </w:tc>
      </w:tr>
      <w:tr w:rsidR="00C52F92" w:rsidRPr="00C30686" w14:paraId="3AB7A7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765BCB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505282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E1FCB7"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A8DA3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nil"/>
              <w:right w:val="single" w:sz="4" w:space="0" w:color="auto"/>
            </w:tcBorders>
            <w:vAlign w:val="center"/>
          </w:tcPr>
          <w:p w14:paraId="09C737E3" w14:textId="77777777" w:rsidR="00C52F92" w:rsidRPr="00C30686" w:rsidRDefault="00C52F92" w:rsidP="001D51AA">
            <w:pPr>
              <w:pStyle w:val="TAC"/>
              <w:rPr>
                <w:rFonts w:eastAsiaTheme="minorEastAsia"/>
                <w:lang w:val="en-US" w:eastAsia="zh-CN"/>
              </w:rPr>
            </w:pPr>
          </w:p>
        </w:tc>
      </w:tr>
      <w:tr w:rsidR="00C52F92" w:rsidRPr="00C30686" w14:paraId="1144E61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AC4C7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CA_n3A-n40A-n41A</w:t>
            </w:r>
          </w:p>
        </w:tc>
        <w:tc>
          <w:tcPr>
            <w:tcW w:w="2785" w:type="dxa"/>
            <w:gridSpan w:val="2"/>
            <w:tcBorders>
              <w:top w:val="single" w:sz="4" w:space="0" w:color="auto"/>
              <w:left w:val="single" w:sz="4" w:space="0" w:color="auto"/>
              <w:bottom w:val="nil"/>
              <w:right w:val="single" w:sz="4" w:space="0" w:color="auto"/>
            </w:tcBorders>
            <w:vAlign w:val="center"/>
          </w:tcPr>
          <w:p w14:paraId="16FF57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CA_n3A-n40A</w:t>
            </w:r>
          </w:p>
          <w:p w14:paraId="5CC854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CA_n3A-n41A</w:t>
            </w:r>
          </w:p>
          <w:p w14:paraId="0C4F027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1EA90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487AC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3C9A94A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3DC708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3CC98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60BA4C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BCEE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26363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5, 10, 15, 20, 25, 30, 40, 50, 60, 80</w:t>
            </w:r>
          </w:p>
        </w:tc>
        <w:tc>
          <w:tcPr>
            <w:tcW w:w="2445" w:type="dxa"/>
            <w:gridSpan w:val="2"/>
            <w:tcBorders>
              <w:top w:val="nil"/>
              <w:left w:val="single" w:sz="4" w:space="0" w:color="auto"/>
              <w:bottom w:val="nil"/>
              <w:right w:val="single" w:sz="4" w:space="0" w:color="auto"/>
            </w:tcBorders>
            <w:vAlign w:val="center"/>
          </w:tcPr>
          <w:p w14:paraId="32FAA017" w14:textId="77777777" w:rsidR="00C52F92" w:rsidRPr="00C30686" w:rsidRDefault="00C52F92" w:rsidP="001D51AA">
            <w:pPr>
              <w:pStyle w:val="TAC"/>
              <w:rPr>
                <w:rFonts w:eastAsiaTheme="minorEastAsia"/>
                <w:lang w:val="en-US" w:eastAsia="zh-CN"/>
              </w:rPr>
            </w:pPr>
          </w:p>
        </w:tc>
      </w:tr>
      <w:tr w:rsidR="00C52F92" w:rsidRPr="00C30686" w14:paraId="64F2A1F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D6445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90867C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82945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818CE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0307FFF2" w14:textId="77777777" w:rsidR="00C52F92" w:rsidRPr="00C30686" w:rsidRDefault="00C52F92" w:rsidP="001D51AA">
            <w:pPr>
              <w:pStyle w:val="TAC"/>
              <w:rPr>
                <w:rFonts w:eastAsiaTheme="minorEastAsia"/>
                <w:lang w:val="en-US" w:eastAsia="zh-CN"/>
              </w:rPr>
            </w:pPr>
          </w:p>
        </w:tc>
      </w:tr>
      <w:tr w:rsidR="00C52F92" w:rsidRPr="00C30686" w14:paraId="1C2F565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3C12F1"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gridSpan w:val="2"/>
            <w:tcBorders>
              <w:top w:val="single" w:sz="4" w:space="0" w:color="auto"/>
              <w:left w:val="single" w:sz="4" w:space="0" w:color="auto"/>
              <w:bottom w:val="nil"/>
              <w:right w:val="single" w:sz="4" w:space="0" w:color="auto"/>
            </w:tcBorders>
            <w:vAlign w:val="center"/>
          </w:tcPr>
          <w:p w14:paraId="5AAF7759"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hint="eastAsia"/>
                <w:lang w:eastAsia="zh-CN"/>
              </w:rPr>
              <w:t>n40A</w:t>
            </w:r>
          </w:p>
          <w:p w14:paraId="18827C55"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lang w:eastAsia="zh-CN"/>
              </w:rPr>
              <w:t>n77A</w:t>
            </w:r>
          </w:p>
          <w:p w14:paraId="60E88B0A" w14:textId="77777777" w:rsidR="00C52F92" w:rsidRPr="00C30686"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2AE762"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FB71E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gridSpan w:val="2"/>
            <w:tcBorders>
              <w:top w:val="single" w:sz="4" w:space="0" w:color="auto"/>
              <w:left w:val="single" w:sz="4" w:space="0" w:color="auto"/>
              <w:bottom w:val="nil"/>
              <w:right w:val="single" w:sz="4" w:space="0" w:color="auto"/>
            </w:tcBorders>
            <w:vAlign w:val="center"/>
          </w:tcPr>
          <w:p w14:paraId="254D291F"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3060D28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0F22E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2BB3B6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E2DACD"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F0B20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nil"/>
              <w:right w:val="single" w:sz="4" w:space="0" w:color="auto"/>
            </w:tcBorders>
            <w:vAlign w:val="center"/>
          </w:tcPr>
          <w:p w14:paraId="5CEAA24A" w14:textId="77777777" w:rsidR="00C52F92" w:rsidRPr="00C30686" w:rsidRDefault="00C52F92" w:rsidP="001D51AA">
            <w:pPr>
              <w:pStyle w:val="TAC"/>
              <w:rPr>
                <w:rFonts w:eastAsiaTheme="minorEastAsia"/>
                <w:lang w:val="en-US" w:eastAsia="zh-CN"/>
              </w:rPr>
            </w:pPr>
          </w:p>
        </w:tc>
      </w:tr>
      <w:tr w:rsidR="00C52F92" w:rsidRPr="00C30686" w14:paraId="488B143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D78DF6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12051C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ED4E4C" w14:textId="77777777" w:rsidR="00C52F92" w:rsidRPr="00C30686" w:rsidRDefault="00C52F92" w:rsidP="001D51AA">
            <w:pPr>
              <w:pStyle w:val="TAC"/>
              <w:rPr>
                <w:rFonts w:eastAsiaTheme="minorEastAsia"/>
                <w:lang w:val="en-US" w:eastAsia="zh-CN"/>
              </w:rPr>
            </w:pPr>
            <w:r w:rsidRPr="00C30686">
              <w:rPr>
                <w:rFonts w:eastAsiaTheme="minor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E1BD1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820AC9E" w14:textId="77777777" w:rsidR="00C52F92" w:rsidRPr="00C30686" w:rsidRDefault="00C52F92" w:rsidP="001D51AA">
            <w:pPr>
              <w:pStyle w:val="TAC"/>
              <w:rPr>
                <w:rFonts w:eastAsiaTheme="minorEastAsia"/>
                <w:lang w:val="en-US" w:eastAsia="zh-CN"/>
              </w:rPr>
            </w:pPr>
          </w:p>
        </w:tc>
      </w:tr>
      <w:tr w:rsidR="00C52F92" w:rsidRPr="00C30686" w14:paraId="75C809E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A948F7A"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gridSpan w:val="2"/>
            <w:tcBorders>
              <w:top w:val="single" w:sz="4" w:space="0" w:color="auto"/>
              <w:left w:val="single" w:sz="4" w:space="0" w:color="auto"/>
              <w:bottom w:val="nil"/>
              <w:right w:val="single" w:sz="4" w:space="0" w:color="auto"/>
            </w:tcBorders>
            <w:vAlign w:val="center"/>
          </w:tcPr>
          <w:p w14:paraId="505105F3"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hint="eastAsia"/>
                <w:lang w:eastAsia="zh-CN"/>
              </w:rPr>
              <w:t>n40A</w:t>
            </w:r>
          </w:p>
          <w:p w14:paraId="4F5E11D2"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lang w:eastAsia="zh-CN"/>
              </w:rPr>
              <w:t>n77A</w:t>
            </w:r>
          </w:p>
          <w:p w14:paraId="66DE7742" w14:textId="77777777" w:rsidR="00C52F92" w:rsidRPr="00C30686"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92143C"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1F4C4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gridSpan w:val="2"/>
            <w:tcBorders>
              <w:top w:val="single" w:sz="4" w:space="0" w:color="auto"/>
              <w:left w:val="single" w:sz="4" w:space="0" w:color="auto"/>
              <w:bottom w:val="nil"/>
              <w:right w:val="single" w:sz="4" w:space="0" w:color="auto"/>
            </w:tcBorders>
            <w:vAlign w:val="center"/>
          </w:tcPr>
          <w:p w14:paraId="25BD99F5"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45BB183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30716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B7A725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80BD1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E1B94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nil"/>
              <w:right w:val="single" w:sz="4" w:space="0" w:color="auto"/>
            </w:tcBorders>
            <w:vAlign w:val="center"/>
          </w:tcPr>
          <w:p w14:paraId="7A8E7212" w14:textId="77777777" w:rsidR="00C52F92" w:rsidRPr="00C30686" w:rsidRDefault="00C52F92" w:rsidP="001D51AA">
            <w:pPr>
              <w:pStyle w:val="TAC"/>
              <w:rPr>
                <w:rFonts w:eastAsiaTheme="minorEastAsia"/>
                <w:lang w:val="en-US" w:eastAsia="zh-CN"/>
              </w:rPr>
            </w:pPr>
          </w:p>
        </w:tc>
      </w:tr>
      <w:tr w:rsidR="00C52F92" w:rsidRPr="00C30686" w14:paraId="48B2707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59DFE8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93A727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46D90A" w14:textId="77777777" w:rsidR="00C52F92" w:rsidRPr="00C30686" w:rsidRDefault="00C52F92" w:rsidP="001D51AA">
            <w:pPr>
              <w:pStyle w:val="TAC"/>
              <w:rPr>
                <w:rFonts w:eastAsiaTheme="minorEastAsia"/>
                <w:lang w:val="en-US" w:eastAsia="zh-CN"/>
              </w:rPr>
            </w:pPr>
            <w:r w:rsidRPr="00C30686">
              <w:rPr>
                <w:rFonts w:eastAsiaTheme="minor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010DE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A7E41E3" w14:textId="77777777" w:rsidR="00C52F92" w:rsidRPr="00C30686" w:rsidRDefault="00C52F92" w:rsidP="001D51AA">
            <w:pPr>
              <w:pStyle w:val="TAC"/>
              <w:rPr>
                <w:rFonts w:eastAsiaTheme="minorEastAsia"/>
                <w:lang w:val="en-US" w:eastAsia="zh-CN"/>
              </w:rPr>
            </w:pPr>
          </w:p>
        </w:tc>
      </w:tr>
      <w:tr w:rsidR="00C52F92" w:rsidRPr="00C30686" w14:paraId="37F4AF4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09063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2785" w:type="dxa"/>
            <w:gridSpan w:val="2"/>
            <w:tcBorders>
              <w:top w:val="single" w:sz="4" w:space="0" w:color="auto"/>
              <w:left w:val="single" w:sz="4" w:space="0" w:color="auto"/>
              <w:bottom w:val="nil"/>
              <w:right w:val="single" w:sz="4" w:space="0" w:color="auto"/>
            </w:tcBorders>
            <w:vAlign w:val="center"/>
          </w:tcPr>
          <w:p w14:paraId="3E4FF8F8" w14:textId="77777777" w:rsidR="00C52F92" w:rsidRPr="00C30686" w:rsidRDefault="00C52F92" w:rsidP="001D51AA">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1D0F26BA" w14:textId="77777777" w:rsidR="00C52F92" w:rsidRPr="00C30686" w:rsidRDefault="00C52F92" w:rsidP="001D51AA">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694D6A56" w14:textId="77777777" w:rsidR="00C52F92" w:rsidRPr="00C30686" w:rsidRDefault="00C52F92" w:rsidP="001D51AA">
            <w:pPr>
              <w:pStyle w:val="TAC"/>
              <w:rPr>
                <w:rFonts w:eastAsiaTheme="minorEastAsia"/>
                <w:lang w:val="en-US" w:eastAsia="zh-CN"/>
              </w:rPr>
            </w:pPr>
            <w:r w:rsidRPr="00C30686">
              <w:rPr>
                <w:rFonts w:eastAsiaTheme="minorEastAsia"/>
                <w:lang w:val="en-US"/>
              </w:rPr>
              <w:t>CA_n3A-n41A</w:t>
            </w:r>
            <w:r w:rsidRPr="00C30686">
              <w:rPr>
                <w:rFonts w:eastAsiaTheme="minorEastAsia" w:cs="Arial"/>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F54AF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4AE5B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E5C59F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72A465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F405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C873570" w14:textId="77777777" w:rsidR="00C52F92" w:rsidRPr="00C30686" w:rsidRDefault="00C52F92" w:rsidP="001D51AA">
            <w:pPr>
              <w:pStyle w:val="TAC"/>
              <w:rPr>
                <w:rFonts w:eastAsiaTheme="minorEastAsia"/>
                <w:lang w:val="en-US" w:eastAsia="zh-CN"/>
              </w:rPr>
            </w:pPr>
            <w:r w:rsidRPr="00C30686">
              <w:rPr>
                <w:rFonts w:eastAsiaTheme="minorEastAsia"/>
                <w:lang w:val="en-US"/>
              </w:rPr>
              <w:t>CA_n3A-n77A</w:t>
            </w:r>
            <w:r w:rsidRPr="00C30686">
              <w:rPr>
                <w:rFonts w:eastAsiaTheme="minorEastAsia" w:cs="Arial"/>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1A03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0E8C2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102499BB" w14:textId="77777777" w:rsidR="00C52F92" w:rsidRPr="00C30686" w:rsidRDefault="00C52F92" w:rsidP="001D51AA">
            <w:pPr>
              <w:pStyle w:val="TAC"/>
              <w:rPr>
                <w:rFonts w:eastAsiaTheme="minorEastAsia"/>
                <w:lang w:val="en-US" w:eastAsia="zh-CN"/>
              </w:rPr>
            </w:pPr>
          </w:p>
        </w:tc>
      </w:tr>
      <w:tr w:rsidR="00C52F92" w:rsidRPr="00C30686" w14:paraId="1A75EF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BD871C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991F620" w14:textId="77777777" w:rsidR="00C52F92" w:rsidRPr="00C30686" w:rsidRDefault="00C52F92" w:rsidP="001D51AA">
            <w:pPr>
              <w:pStyle w:val="TAC"/>
              <w:rPr>
                <w:rFonts w:eastAsiaTheme="minorEastAsia"/>
                <w:lang w:val="en-US" w:eastAsia="zh-CN"/>
              </w:rPr>
            </w:pPr>
            <w:r w:rsidRPr="00C30686">
              <w:rPr>
                <w:rFonts w:eastAsiaTheme="minorEastAsia"/>
                <w:lang w:val="en-US"/>
              </w:rPr>
              <w:t>CA_n41A-n77A</w:t>
            </w:r>
            <w:r w:rsidRPr="00C30686">
              <w:rPr>
                <w:rFonts w:eastAsiaTheme="minorEastAsia" w:cs="Arial"/>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9BF5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2FB59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A556E51" w14:textId="77777777" w:rsidR="00C52F92" w:rsidRPr="00C30686" w:rsidRDefault="00C52F92" w:rsidP="001D51AA">
            <w:pPr>
              <w:pStyle w:val="TAC"/>
              <w:rPr>
                <w:rFonts w:eastAsiaTheme="minorEastAsia"/>
                <w:lang w:val="en-US" w:eastAsia="zh-CN"/>
              </w:rPr>
            </w:pPr>
          </w:p>
        </w:tc>
      </w:tr>
      <w:tr w:rsidR="00C52F92" w:rsidRPr="00C30686" w14:paraId="12B376D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983CF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n41B-n77A</w:t>
            </w:r>
          </w:p>
        </w:tc>
        <w:tc>
          <w:tcPr>
            <w:tcW w:w="2785" w:type="dxa"/>
            <w:gridSpan w:val="2"/>
            <w:tcBorders>
              <w:top w:val="single" w:sz="4" w:space="0" w:color="auto"/>
              <w:left w:val="single" w:sz="4" w:space="0" w:color="auto"/>
              <w:bottom w:val="nil"/>
              <w:right w:val="single" w:sz="4" w:space="0" w:color="auto"/>
            </w:tcBorders>
            <w:vAlign w:val="center"/>
          </w:tcPr>
          <w:p w14:paraId="10AB8E14" w14:textId="77777777" w:rsidR="00C52F92" w:rsidRPr="00C30686" w:rsidRDefault="00C52F92" w:rsidP="001D51AA">
            <w:pPr>
              <w:pStyle w:val="TAC"/>
              <w:rPr>
                <w:rFonts w:eastAsiaTheme="minorEastAsia"/>
                <w:lang w:val="en-US"/>
              </w:rPr>
            </w:pPr>
            <w:r w:rsidRPr="00C30686">
              <w:rPr>
                <w:rFonts w:eastAsiaTheme="minorEastAsia"/>
                <w:lang w:val="en-US"/>
              </w:rPr>
              <w:t>CA_n3A-n41A</w:t>
            </w:r>
          </w:p>
          <w:p w14:paraId="20765302" w14:textId="77777777" w:rsidR="00C52F92" w:rsidRPr="00C30686" w:rsidRDefault="00C52F92" w:rsidP="001D51AA">
            <w:pPr>
              <w:pStyle w:val="TAC"/>
              <w:rPr>
                <w:rFonts w:eastAsiaTheme="minorEastAsia"/>
                <w:lang w:val="en-US"/>
              </w:rPr>
            </w:pPr>
            <w:r w:rsidRPr="00C30686">
              <w:rPr>
                <w:rFonts w:eastAsiaTheme="minorEastAsia"/>
                <w:lang w:val="en-US"/>
              </w:rPr>
              <w:t>CA_n3A-n77A</w:t>
            </w:r>
          </w:p>
          <w:p w14:paraId="765B40FA" w14:textId="77777777" w:rsidR="00C52F92" w:rsidRPr="00C30686" w:rsidRDefault="00C52F92" w:rsidP="001D51AA">
            <w:pPr>
              <w:pStyle w:val="TAC"/>
              <w:rPr>
                <w:rFonts w:eastAsiaTheme="minorEastAsia"/>
                <w:lang w:val="en-US"/>
              </w:rPr>
            </w:pPr>
            <w:r w:rsidRPr="00C30686">
              <w:rPr>
                <w:rFonts w:eastAsiaTheme="minorEastAsia"/>
                <w:lang w:val="en-US"/>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D89B1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C2033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B03251D"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9411FA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E40F5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D2E1C8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08DF3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68085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w:t>
            </w:r>
            <w:r w:rsidRPr="00C30686">
              <w:rPr>
                <w:rFonts w:eastAsiaTheme="minorEastAsia" w:cs="Arial" w:hint="eastAsia"/>
                <w:color w:val="000000"/>
                <w:szCs w:val="18"/>
                <w:lang w:val="en-US" w:eastAsia="zh-CN" w:bidi="ar"/>
              </w:rPr>
              <w:t>n</w:t>
            </w:r>
            <w:r w:rsidRPr="00C30686">
              <w:rPr>
                <w:rFonts w:eastAsiaTheme="minorEastAsia" w:cs="Arial"/>
                <w:color w:val="000000"/>
                <w:szCs w:val="18"/>
                <w:lang w:val="en-US" w:eastAsia="zh-CN" w:bidi="ar"/>
              </w:rPr>
              <w:t>41B_BCS0</w:t>
            </w:r>
          </w:p>
        </w:tc>
        <w:tc>
          <w:tcPr>
            <w:tcW w:w="2445" w:type="dxa"/>
            <w:gridSpan w:val="2"/>
            <w:tcBorders>
              <w:top w:val="nil"/>
              <w:left w:val="single" w:sz="4" w:space="0" w:color="auto"/>
              <w:bottom w:val="nil"/>
              <w:right w:val="single" w:sz="4" w:space="0" w:color="auto"/>
            </w:tcBorders>
            <w:vAlign w:val="center"/>
          </w:tcPr>
          <w:p w14:paraId="6A152BE0" w14:textId="77777777" w:rsidR="00C52F92" w:rsidRPr="00C30686" w:rsidRDefault="00C52F92" w:rsidP="001D51AA">
            <w:pPr>
              <w:pStyle w:val="TAC"/>
              <w:rPr>
                <w:rFonts w:eastAsiaTheme="minorEastAsia"/>
                <w:lang w:val="en-US" w:eastAsia="zh-CN"/>
              </w:rPr>
            </w:pPr>
          </w:p>
        </w:tc>
      </w:tr>
      <w:tr w:rsidR="00C52F92" w:rsidRPr="00C30686" w14:paraId="4F3B63C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267CCA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32379C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0400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9A622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CB38D2A" w14:textId="77777777" w:rsidR="00C52F92" w:rsidRPr="00C30686" w:rsidRDefault="00C52F92" w:rsidP="001D51AA">
            <w:pPr>
              <w:pStyle w:val="TAC"/>
              <w:rPr>
                <w:rFonts w:eastAsiaTheme="minorEastAsia"/>
                <w:lang w:val="en-US" w:eastAsia="zh-CN"/>
              </w:rPr>
            </w:pPr>
          </w:p>
        </w:tc>
      </w:tr>
      <w:tr w:rsidR="00C52F92" w:rsidRPr="00C30686" w14:paraId="5657930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4702CE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2785" w:type="dxa"/>
            <w:gridSpan w:val="2"/>
            <w:tcBorders>
              <w:top w:val="single" w:sz="4" w:space="0" w:color="auto"/>
              <w:left w:val="single" w:sz="4" w:space="0" w:color="auto"/>
              <w:bottom w:val="nil"/>
              <w:right w:val="single" w:sz="4" w:space="0" w:color="auto"/>
            </w:tcBorders>
            <w:vAlign w:val="center"/>
          </w:tcPr>
          <w:p w14:paraId="4E785331" w14:textId="77777777" w:rsidR="00C52F92" w:rsidRPr="00C30686" w:rsidRDefault="00C52F92" w:rsidP="001D51AA">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791C697F" w14:textId="77777777" w:rsidR="00C52F92" w:rsidRPr="00C30686" w:rsidRDefault="00C52F92" w:rsidP="001D51AA">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52082027" w14:textId="77777777" w:rsidR="00C52F92" w:rsidRPr="00C30686" w:rsidRDefault="00C52F92" w:rsidP="001D51AA">
            <w:pPr>
              <w:pStyle w:val="TAC"/>
              <w:rPr>
                <w:rFonts w:eastAsiaTheme="minorEastAsia"/>
                <w:lang w:val="en-US" w:eastAsia="zh-CN"/>
              </w:rPr>
            </w:pPr>
            <w:r w:rsidRPr="00C30686">
              <w:rPr>
                <w:rFonts w:eastAsiaTheme="minorEastAsia"/>
                <w:lang w:val="en-US"/>
              </w:rPr>
              <w:t>CA_n3A-n41A</w:t>
            </w:r>
            <w:r w:rsidRPr="00C30686">
              <w:rPr>
                <w:rFonts w:eastAsiaTheme="minorEastAsia"/>
                <w:vertAlign w:val="superscript"/>
                <w:lang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C64B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3C744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0465C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5B916F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B18A5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E149739" w14:textId="77777777" w:rsidR="00C52F92" w:rsidRPr="00C30686" w:rsidRDefault="00C52F92" w:rsidP="001D51AA">
            <w:pPr>
              <w:pStyle w:val="TAC"/>
              <w:rPr>
                <w:rFonts w:eastAsiaTheme="minorEastAsia"/>
                <w:lang w:val="en-US" w:eastAsia="zh-CN"/>
              </w:rPr>
            </w:pPr>
            <w:r w:rsidRPr="00C30686">
              <w:rPr>
                <w:rFonts w:eastAsiaTheme="minorEastAsia"/>
                <w:lang w:val="en-US"/>
              </w:rPr>
              <w:t>CA_n3A-n77A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FA565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CE883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2A4C8C8F" w14:textId="77777777" w:rsidR="00C52F92" w:rsidRPr="00C30686" w:rsidRDefault="00C52F92" w:rsidP="001D51AA">
            <w:pPr>
              <w:pStyle w:val="TAC"/>
              <w:rPr>
                <w:rFonts w:eastAsiaTheme="minorEastAsia"/>
                <w:lang w:val="en-US" w:eastAsia="zh-CN"/>
              </w:rPr>
            </w:pPr>
          </w:p>
        </w:tc>
      </w:tr>
      <w:tr w:rsidR="00C52F92" w:rsidRPr="00C30686" w14:paraId="51114CA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B3442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04B0D2C" w14:textId="77777777" w:rsidR="00C52F92" w:rsidRPr="00C30686" w:rsidRDefault="00C52F92" w:rsidP="001D51AA">
            <w:pPr>
              <w:pStyle w:val="TAC"/>
              <w:rPr>
                <w:rFonts w:eastAsiaTheme="minorEastAsia"/>
                <w:lang w:val="en-US" w:eastAsia="zh-CN"/>
              </w:rPr>
            </w:pPr>
            <w:r w:rsidRPr="00C30686">
              <w:rPr>
                <w:rFonts w:eastAsiaTheme="minorEastAsia"/>
                <w:lang w:val="en-US"/>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452B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B0F08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2445" w:type="dxa"/>
            <w:gridSpan w:val="2"/>
            <w:tcBorders>
              <w:top w:val="nil"/>
              <w:left w:val="single" w:sz="4" w:space="0" w:color="auto"/>
              <w:bottom w:val="single" w:sz="4" w:space="0" w:color="auto"/>
              <w:right w:val="single" w:sz="4" w:space="0" w:color="auto"/>
            </w:tcBorders>
            <w:vAlign w:val="center"/>
          </w:tcPr>
          <w:p w14:paraId="7107BE02" w14:textId="77777777" w:rsidR="00C52F92" w:rsidRPr="00C30686" w:rsidRDefault="00C52F92" w:rsidP="001D51AA">
            <w:pPr>
              <w:pStyle w:val="TAC"/>
              <w:rPr>
                <w:rFonts w:eastAsiaTheme="minorEastAsia"/>
                <w:lang w:val="en-US" w:eastAsia="zh-CN"/>
              </w:rPr>
            </w:pPr>
          </w:p>
        </w:tc>
      </w:tr>
      <w:tr w:rsidR="00C52F92" w:rsidRPr="00C30686" w14:paraId="7B3B020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B5D11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CA_n3A-n41A-n77(3A)</w:t>
            </w:r>
          </w:p>
        </w:tc>
        <w:tc>
          <w:tcPr>
            <w:tcW w:w="2785" w:type="dxa"/>
            <w:gridSpan w:val="2"/>
            <w:tcBorders>
              <w:top w:val="single" w:sz="4" w:space="0" w:color="auto"/>
              <w:left w:val="single" w:sz="4" w:space="0" w:color="auto"/>
              <w:bottom w:val="nil"/>
              <w:right w:val="single" w:sz="4" w:space="0" w:color="auto"/>
            </w:tcBorders>
            <w:vAlign w:val="center"/>
          </w:tcPr>
          <w:p w14:paraId="1D2280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CA_n3A-n41A</w:t>
            </w:r>
          </w:p>
          <w:p w14:paraId="4FB3E3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CA_n3A-n77A</w:t>
            </w:r>
          </w:p>
          <w:p w14:paraId="431C6A36" w14:textId="77777777" w:rsidR="00C52F92" w:rsidRPr="00C30686" w:rsidRDefault="00C52F92" w:rsidP="001D51AA">
            <w:pPr>
              <w:pStyle w:val="TAC"/>
              <w:rPr>
                <w:rFonts w:eastAsiaTheme="minorEastAsia"/>
                <w:lang w:val="en-US"/>
              </w:rPr>
            </w:pPr>
            <w:r w:rsidRPr="00C30686">
              <w:rPr>
                <w:rFonts w:eastAsiaTheme="minorEastAsia"/>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2366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22B76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7E36F8B"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39B5A26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C8F0C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4C8D07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F323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B7FC2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155003FC" w14:textId="77777777" w:rsidR="00C52F92" w:rsidRPr="00C30686" w:rsidRDefault="00C52F92" w:rsidP="001D51AA">
            <w:pPr>
              <w:pStyle w:val="TAC"/>
              <w:rPr>
                <w:rFonts w:eastAsiaTheme="minorEastAsia"/>
                <w:lang w:val="en-US" w:eastAsia="zh-CN"/>
              </w:rPr>
            </w:pPr>
          </w:p>
        </w:tc>
      </w:tr>
      <w:tr w:rsidR="00C52F92" w:rsidRPr="00C30686" w14:paraId="291CF0D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8242AA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E85FFD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B4E8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567FF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1977EF1D" w14:textId="77777777" w:rsidR="00C52F92" w:rsidRPr="00C30686" w:rsidRDefault="00C52F92" w:rsidP="001D51AA">
            <w:pPr>
              <w:pStyle w:val="TAC"/>
              <w:rPr>
                <w:rFonts w:eastAsiaTheme="minorEastAsia"/>
                <w:lang w:val="en-US" w:eastAsia="zh-CN"/>
              </w:rPr>
            </w:pPr>
          </w:p>
        </w:tc>
      </w:tr>
      <w:tr w:rsidR="00C52F92" w:rsidRPr="00C30686" w14:paraId="52B0E44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65068F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-n78A</w:t>
            </w:r>
          </w:p>
        </w:tc>
        <w:tc>
          <w:tcPr>
            <w:tcW w:w="2785" w:type="dxa"/>
            <w:gridSpan w:val="2"/>
            <w:tcBorders>
              <w:top w:val="single" w:sz="4" w:space="0" w:color="auto"/>
              <w:left w:val="single" w:sz="4" w:space="0" w:color="auto"/>
              <w:bottom w:val="nil"/>
              <w:right w:val="single" w:sz="4" w:space="0" w:color="auto"/>
            </w:tcBorders>
            <w:vAlign w:val="center"/>
          </w:tcPr>
          <w:p w14:paraId="65D84F35" w14:textId="77777777" w:rsidR="00C52F92" w:rsidRPr="00C30686" w:rsidRDefault="00C52F92" w:rsidP="001D51AA">
            <w:pPr>
              <w:pStyle w:val="TAC"/>
              <w:rPr>
                <w:rFonts w:eastAsiaTheme="minorEastAsia" w:cs="Arial"/>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637E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08CEF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46F8D2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F0AEFA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33295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0C63132" w14:textId="77777777" w:rsidR="00C52F92" w:rsidRPr="00C30686" w:rsidRDefault="00C52F92" w:rsidP="001D51AA">
            <w:pPr>
              <w:pStyle w:val="TAC"/>
              <w:rPr>
                <w:rFonts w:eastAsiaTheme="minorEastAsia" w:cs="Arial"/>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5A1A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AF5B8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5F57314B" w14:textId="77777777" w:rsidR="00C52F92" w:rsidRPr="00C30686" w:rsidRDefault="00C52F92" w:rsidP="001D51AA">
            <w:pPr>
              <w:pStyle w:val="TAC"/>
              <w:rPr>
                <w:rFonts w:eastAsiaTheme="minorEastAsia"/>
                <w:lang w:val="en-US" w:eastAsia="zh-CN"/>
              </w:rPr>
            </w:pPr>
          </w:p>
        </w:tc>
      </w:tr>
      <w:tr w:rsidR="00C52F92" w:rsidRPr="00C30686" w14:paraId="2F1EC62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979DB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08B934F" w14:textId="77777777" w:rsidR="00C52F92" w:rsidRPr="00C30686" w:rsidRDefault="00C52F92" w:rsidP="001D51AA">
            <w:pPr>
              <w:pStyle w:val="TAC"/>
              <w:rPr>
                <w:rFonts w:eastAsiaTheme="minorEastAsia" w:cs="Arial"/>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9F1F4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7EED7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46984F7" w14:textId="77777777" w:rsidR="00C52F92" w:rsidRPr="00C30686" w:rsidRDefault="00C52F92" w:rsidP="001D51AA">
            <w:pPr>
              <w:pStyle w:val="TAC"/>
              <w:rPr>
                <w:rFonts w:eastAsiaTheme="minorEastAsia"/>
                <w:lang w:val="en-US" w:eastAsia="zh-CN"/>
              </w:rPr>
            </w:pPr>
          </w:p>
        </w:tc>
      </w:tr>
      <w:tr w:rsidR="00C52F92" w:rsidRPr="00C30686" w14:paraId="74A6E7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A5B35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1DF0320" w14:textId="77777777" w:rsidR="00C52F92" w:rsidRPr="00C30686" w:rsidRDefault="00C52F92" w:rsidP="001D51AA">
            <w:pPr>
              <w:pStyle w:val="TAC"/>
              <w:rPr>
                <w:rFonts w:eastAsiaTheme="minorEastAsia" w:cs="Arial"/>
                <w:lang w:val="en-US" w:eastAsia="zh-CN"/>
              </w:rPr>
            </w:pPr>
            <w:r w:rsidRPr="00C30686">
              <w:rPr>
                <w:rFonts w:eastAsiaTheme="minorEastAsia"/>
                <w:lang w:val="en-US"/>
              </w:rPr>
              <w:t>CA_n3A-n41A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87C4A1" w14:textId="77777777" w:rsidR="00C52F92" w:rsidRPr="00C30686" w:rsidRDefault="00C52F92" w:rsidP="001D51AA">
            <w:pPr>
              <w:pStyle w:val="TAC"/>
              <w:rPr>
                <w:rFonts w:eastAsiaTheme="minorEastAsia"/>
                <w:lang w:val="en-US" w:eastAsia="zh-CN"/>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8F44C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54F777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36EF96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1B29F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725A041" w14:textId="77777777" w:rsidR="00C52F92" w:rsidRPr="00C30686" w:rsidRDefault="00C52F92" w:rsidP="001D51AA">
            <w:pPr>
              <w:pStyle w:val="TAC"/>
              <w:rPr>
                <w:rFonts w:eastAsiaTheme="minorEastAsia" w:cs="Arial"/>
                <w:lang w:val="en-US" w:eastAsia="zh-CN"/>
              </w:rPr>
            </w:pPr>
            <w:r w:rsidRPr="00C30686">
              <w:rPr>
                <w:rFonts w:eastAsiaTheme="minorEastAsia"/>
                <w:lang w:val="en-US"/>
              </w:rPr>
              <w:t>CA_n3A-n78A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81A7F1"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14A99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69BA9B95" w14:textId="77777777" w:rsidR="00C52F92" w:rsidRPr="00C30686" w:rsidRDefault="00C52F92" w:rsidP="001D51AA">
            <w:pPr>
              <w:pStyle w:val="TAC"/>
              <w:rPr>
                <w:rFonts w:eastAsiaTheme="minorEastAsia"/>
                <w:lang w:val="en-US" w:eastAsia="zh-CN"/>
              </w:rPr>
            </w:pPr>
          </w:p>
        </w:tc>
      </w:tr>
      <w:tr w:rsidR="00C52F92" w:rsidRPr="00C30686" w14:paraId="05A371E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07C9B0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753E1C3" w14:textId="77777777" w:rsidR="00C52F92" w:rsidRPr="00C30686" w:rsidRDefault="00C52F92" w:rsidP="001D51AA">
            <w:pPr>
              <w:pStyle w:val="TAC"/>
              <w:rPr>
                <w:rFonts w:eastAsiaTheme="minorEastAsia" w:cs="Arial"/>
                <w:lang w:val="en-US" w:eastAsia="zh-CN"/>
              </w:rPr>
            </w:pPr>
            <w:r w:rsidRPr="00C30686">
              <w:rPr>
                <w:rFonts w:eastAsiaTheme="minorEastAsia"/>
                <w:lang w:val="en-US"/>
              </w:rPr>
              <w:t>CA_n41A-n78A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08D29B" w14:textId="77777777" w:rsidR="00C52F92" w:rsidRPr="00C30686" w:rsidRDefault="00C52F92" w:rsidP="001D51AA">
            <w:pPr>
              <w:pStyle w:val="TAC"/>
              <w:rPr>
                <w:rFonts w:eastAsiaTheme="minorEastAsia"/>
                <w:lang w:val="en-US" w:eastAsia="zh-CN"/>
              </w:rPr>
            </w:pPr>
            <w:r w:rsidRPr="00C30686">
              <w:rPr>
                <w:rFonts w:eastAsiaTheme="minorEastAsia"/>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8432D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5B9F343A" w14:textId="77777777" w:rsidR="00C52F92" w:rsidRPr="00C30686" w:rsidRDefault="00C52F92" w:rsidP="001D51AA">
            <w:pPr>
              <w:pStyle w:val="TAC"/>
              <w:rPr>
                <w:rFonts w:eastAsiaTheme="minorEastAsia"/>
                <w:lang w:val="en-US" w:eastAsia="zh-CN"/>
              </w:rPr>
            </w:pPr>
          </w:p>
        </w:tc>
      </w:tr>
      <w:tr w:rsidR="00C52F92" w:rsidRPr="00C30686" w14:paraId="0934130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A55AD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CA_n3A-n41A-n78(2A)</w:t>
            </w:r>
          </w:p>
        </w:tc>
        <w:tc>
          <w:tcPr>
            <w:tcW w:w="2785" w:type="dxa"/>
            <w:gridSpan w:val="2"/>
            <w:tcBorders>
              <w:top w:val="single" w:sz="4" w:space="0" w:color="auto"/>
              <w:left w:val="single" w:sz="4" w:space="0" w:color="auto"/>
              <w:bottom w:val="nil"/>
              <w:right w:val="single" w:sz="4" w:space="0" w:color="auto"/>
            </w:tcBorders>
            <w:vAlign w:val="center"/>
          </w:tcPr>
          <w:p w14:paraId="73E03270"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CA_n3A-n41A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FBF642" w14:textId="77777777" w:rsidR="00C52F92" w:rsidRPr="00C30686" w:rsidRDefault="00C52F92" w:rsidP="001D51AA">
            <w:pPr>
              <w:pStyle w:val="TAC"/>
              <w:rPr>
                <w:rFonts w:eastAsiaTheme="minorEastAsia"/>
                <w:lang w:val="en-US" w:eastAsia="zh-CN"/>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2340A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675330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9ECDC0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CB9C7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73F14D0"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CA_n3A-n78A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0E729D"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4FBF0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3960997B" w14:textId="77777777" w:rsidR="00C52F92" w:rsidRPr="00C30686" w:rsidRDefault="00C52F92" w:rsidP="001D51AA">
            <w:pPr>
              <w:pStyle w:val="TAC"/>
              <w:rPr>
                <w:rFonts w:eastAsiaTheme="minorEastAsia"/>
                <w:lang w:val="en-US" w:eastAsia="zh-CN"/>
              </w:rPr>
            </w:pPr>
          </w:p>
        </w:tc>
      </w:tr>
      <w:tr w:rsidR="00C52F92" w:rsidRPr="00C30686" w14:paraId="18F3671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EC1B1F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7D4234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CA_n41A-n78A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59FB29" w14:textId="77777777" w:rsidR="00C52F92" w:rsidRPr="00C30686" w:rsidRDefault="00C52F92" w:rsidP="001D51AA">
            <w:pPr>
              <w:pStyle w:val="TAC"/>
              <w:rPr>
                <w:rFonts w:eastAsiaTheme="minorEastAsia"/>
                <w:lang w:val="en-US" w:eastAsia="zh-CN"/>
              </w:rPr>
            </w:pPr>
            <w:r w:rsidRPr="00C30686">
              <w:rPr>
                <w:rFonts w:eastAsiaTheme="minorEastAsia"/>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053FB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gridSpan w:val="2"/>
            <w:tcBorders>
              <w:top w:val="nil"/>
              <w:left w:val="single" w:sz="4" w:space="0" w:color="auto"/>
              <w:bottom w:val="nil"/>
              <w:right w:val="single" w:sz="4" w:space="0" w:color="auto"/>
            </w:tcBorders>
            <w:vAlign w:val="center"/>
          </w:tcPr>
          <w:p w14:paraId="2F6A3802" w14:textId="77777777" w:rsidR="00C52F92" w:rsidRPr="00C30686" w:rsidRDefault="00C52F92" w:rsidP="001D51AA">
            <w:pPr>
              <w:pStyle w:val="TAC"/>
              <w:rPr>
                <w:rFonts w:eastAsiaTheme="minorEastAsia"/>
                <w:lang w:val="en-US" w:eastAsia="zh-CN"/>
              </w:rPr>
            </w:pPr>
          </w:p>
        </w:tc>
      </w:tr>
      <w:tr w:rsidR="00C52F92" w:rsidRPr="00C30686" w14:paraId="57CBBEE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CC79A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CA_n3A-n41A-n79A</w:t>
            </w:r>
          </w:p>
        </w:tc>
        <w:tc>
          <w:tcPr>
            <w:tcW w:w="2785" w:type="dxa"/>
            <w:gridSpan w:val="2"/>
            <w:tcBorders>
              <w:top w:val="single" w:sz="4" w:space="0" w:color="auto"/>
              <w:left w:val="single" w:sz="4" w:space="0" w:color="auto"/>
              <w:bottom w:val="nil"/>
              <w:right w:val="single" w:sz="4" w:space="0" w:color="auto"/>
            </w:tcBorders>
            <w:vAlign w:val="center"/>
          </w:tcPr>
          <w:p w14:paraId="208B81F2" w14:textId="77777777" w:rsidR="00C52F92" w:rsidRPr="00C30686" w:rsidRDefault="00C52F92" w:rsidP="001D51AA">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2304ECF8" w14:textId="77777777" w:rsidR="00C52F92" w:rsidRPr="00C30686" w:rsidRDefault="00C52F92" w:rsidP="001D51AA">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p w14:paraId="0F03A796"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40CF8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66441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454DE15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F14E1D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6738A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8F6046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13250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7F657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10, 15, 20, 40, 50, 60, 80, 100</w:t>
            </w:r>
          </w:p>
        </w:tc>
        <w:tc>
          <w:tcPr>
            <w:tcW w:w="2445" w:type="dxa"/>
            <w:gridSpan w:val="2"/>
            <w:tcBorders>
              <w:top w:val="nil"/>
              <w:left w:val="single" w:sz="4" w:space="0" w:color="auto"/>
              <w:bottom w:val="nil"/>
              <w:right w:val="single" w:sz="4" w:space="0" w:color="auto"/>
            </w:tcBorders>
            <w:vAlign w:val="center"/>
          </w:tcPr>
          <w:p w14:paraId="20635DDE" w14:textId="77777777" w:rsidR="00C52F92" w:rsidRPr="00C30686" w:rsidRDefault="00C52F92" w:rsidP="001D51AA">
            <w:pPr>
              <w:pStyle w:val="TAC"/>
              <w:rPr>
                <w:rFonts w:eastAsiaTheme="minorEastAsia"/>
                <w:lang w:val="en-US" w:eastAsia="zh-CN"/>
              </w:rPr>
            </w:pPr>
          </w:p>
        </w:tc>
      </w:tr>
      <w:tr w:rsidR="00C52F92" w:rsidRPr="00C30686" w14:paraId="086E480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29E1C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4C7913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1AE9F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8F3DD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384349AD" w14:textId="77777777" w:rsidR="00C52F92" w:rsidRPr="00C30686" w:rsidRDefault="00C52F92" w:rsidP="001D51AA">
            <w:pPr>
              <w:pStyle w:val="TAC"/>
              <w:rPr>
                <w:rFonts w:eastAsiaTheme="minorEastAsia"/>
                <w:lang w:val="en-US" w:eastAsia="zh-CN"/>
              </w:rPr>
            </w:pPr>
          </w:p>
        </w:tc>
      </w:tr>
      <w:tr w:rsidR="00C52F92" w:rsidRPr="00C30686" w14:paraId="1F8EA4F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CD96F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24A56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EADC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0AB04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711A788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68723CD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5A798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F62BC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FA60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51844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w:t>
            </w:r>
          </w:p>
        </w:tc>
        <w:tc>
          <w:tcPr>
            <w:tcW w:w="2445" w:type="dxa"/>
            <w:gridSpan w:val="2"/>
            <w:tcBorders>
              <w:top w:val="nil"/>
              <w:left w:val="single" w:sz="4" w:space="0" w:color="auto"/>
              <w:bottom w:val="nil"/>
              <w:right w:val="single" w:sz="4" w:space="0" w:color="auto"/>
            </w:tcBorders>
            <w:vAlign w:val="center"/>
          </w:tcPr>
          <w:p w14:paraId="4B4D1D84" w14:textId="77777777" w:rsidR="00C52F92" w:rsidRPr="00C30686" w:rsidRDefault="00C52F92" w:rsidP="001D51AA">
            <w:pPr>
              <w:pStyle w:val="TAC"/>
              <w:rPr>
                <w:rFonts w:eastAsiaTheme="minorEastAsia"/>
                <w:lang w:val="en-US" w:eastAsia="zh-CN"/>
              </w:rPr>
            </w:pPr>
          </w:p>
        </w:tc>
      </w:tr>
      <w:tr w:rsidR="00C52F92" w:rsidRPr="00C30686" w14:paraId="67D6346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95404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5CEB4E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FF2A6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0BB6D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31716FAE" w14:textId="77777777" w:rsidR="00C52F92" w:rsidRPr="00C30686" w:rsidRDefault="00C52F92" w:rsidP="001D51AA">
            <w:pPr>
              <w:pStyle w:val="TAC"/>
              <w:rPr>
                <w:rFonts w:eastAsiaTheme="minorEastAsia"/>
                <w:lang w:val="en-US" w:eastAsia="zh-CN"/>
              </w:rPr>
            </w:pPr>
          </w:p>
        </w:tc>
      </w:tr>
      <w:tr w:rsidR="00C52F92" w:rsidRPr="00C30686" w14:paraId="00FA81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A6787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0675307"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E914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C16E1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55AA4A8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ja-JP"/>
              </w:rPr>
              <w:t>2</w:t>
            </w:r>
          </w:p>
        </w:tc>
      </w:tr>
      <w:tr w:rsidR="00C52F92" w:rsidRPr="00C30686" w14:paraId="618939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49BE6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919E1F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FD90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AA3F5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204DBE46" w14:textId="77777777" w:rsidR="00C52F92" w:rsidRPr="00C30686" w:rsidRDefault="00C52F92" w:rsidP="001D51AA">
            <w:pPr>
              <w:pStyle w:val="TAC"/>
              <w:rPr>
                <w:rFonts w:eastAsiaTheme="minorEastAsia"/>
                <w:lang w:val="en-US" w:eastAsia="zh-CN"/>
              </w:rPr>
            </w:pPr>
          </w:p>
        </w:tc>
      </w:tr>
      <w:tr w:rsidR="00C52F92" w:rsidRPr="00C30686" w14:paraId="6153F3C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86B0FA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E45976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CEE4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2D3D5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7C97A9A4" w14:textId="77777777" w:rsidR="00C52F92" w:rsidRPr="00C30686" w:rsidRDefault="00C52F92" w:rsidP="001D51AA">
            <w:pPr>
              <w:pStyle w:val="TAC"/>
              <w:rPr>
                <w:rFonts w:eastAsiaTheme="minorEastAsia"/>
                <w:lang w:val="en-US" w:eastAsia="zh-CN"/>
              </w:rPr>
            </w:pPr>
          </w:p>
        </w:tc>
      </w:tr>
      <w:tr w:rsidR="00C52F92" w:rsidRPr="00C30686" w14:paraId="573B29D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CBB4AFE" w14:textId="77777777" w:rsidR="00C52F92" w:rsidRPr="00C30686" w:rsidRDefault="00C52F92" w:rsidP="001D51AA">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hint="eastAsia"/>
                <w:lang w:eastAsia="zh-CN"/>
              </w:rPr>
              <w:t>-n</w:t>
            </w:r>
            <w:r w:rsidRPr="00C30686">
              <w:rPr>
                <w:lang w:eastAsia="zh-CN"/>
              </w:rPr>
              <w:t>78</w:t>
            </w:r>
            <w:r w:rsidRPr="00C30686">
              <w:rPr>
                <w:rFonts w:hint="eastAsia"/>
                <w:lang w:eastAsia="zh-CN"/>
              </w:rPr>
              <w:t>A</w:t>
            </w:r>
          </w:p>
        </w:tc>
        <w:tc>
          <w:tcPr>
            <w:tcW w:w="2785" w:type="dxa"/>
            <w:gridSpan w:val="2"/>
            <w:tcBorders>
              <w:top w:val="single" w:sz="4" w:space="0" w:color="auto"/>
              <w:left w:val="single" w:sz="4" w:space="0" w:color="auto"/>
              <w:bottom w:val="nil"/>
              <w:right w:val="single" w:sz="4" w:space="0" w:color="auto"/>
            </w:tcBorders>
            <w:vAlign w:val="center"/>
          </w:tcPr>
          <w:p w14:paraId="6838D33B"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0C5A12"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E843FF" w14:textId="77777777" w:rsidR="00C52F92" w:rsidRPr="00C30686" w:rsidRDefault="00C52F92" w:rsidP="001D51A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gridSpan w:val="2"/>
            <w:tcBorders>
              <w:top w:val="single" w:sz="4" w:space="0" w:color="auto"/>
              <w:left w:val="single" w:sz="4" w:space="0" w:color="auto"/>
              <w:bottom w:val="nil"/>
              <w:right w:val="single" w:sz="4" w:space="0" w:color="auto"/>
            </w:tcBorders>
            <w:vAlign w:val="center"/>
          </w:tcPr>
          <w:p w14:paraId="6C857735"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0</w:t>
            </w:r>
          </w:p>
        </w:tc>
      </w:tr>
      <w:tr w:rsidR="00C52F92" w:rsidRPr="00C30686" w14:paraId="45AC2A5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C0BAB5"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63C75B9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108AC9"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A93B4D" w14:textId="77777777" w:rsidR="00C52F92" w:rsidRPr="00C30686" w:rsidRDefault="00C52F92" w:rsidP="001D51A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gridSpan w:val="2"/>
            <w:tcBorders>
              <w:top w:val="nil"/>
              <w:left w:val="single" w:sz="4" w:space="0" w:color="auto"/>
              <w:bottom w:val="nil"/>
              <w:right w:val="single" w:sz="4" w:space="0" w:color="auto"/>
            </w:tcBorders>
            <w:vAlign w:val="center"/>
          </w:tcPr>
          <w:p w14:paraId="1A54E399" w14:textId="77777777" w:rsidR="00C52F92" w:rsidRPr="00C30686" w:rsidRDefault="00C52F92" w:rsidP="001D51AA">
            <w:pPr>
              <w:pStyle w:val="TAC"/>
              <w:rPr>
                <w:rFonts w:eastAsiaTheme="minorEastAsia"/>
                <w:szCs w:val="18"/>
                <w:lang w:val="en-US" w:eastAsia="zh-CN"/>
              </w:rPr>
            </w:pPr>
          </w:p>
        </w:tc>
      </w:tr>
      <w:tr w:rsidR="00C52F92" w:rsidRPr="00C30686" w14:paraId="0252717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E12990"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710470F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6EDD71"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3221EE" w14:textId="77777777" w:rsidR="00C52F92" w:rsidRPr="00C30686" w:rsidRDefault="00C52F92" w:rsidP="001D51AA">
            <w:pPr>
              <w:pStyle w:val="TAC"/>
              <w:rPr>
                <w:rFonts w:cs="Arial"/>
                <w:szCs w:val="18"/>
                <w:lang w:val="en-US" w:eastAsia="zh-CN" w:bidi="ar"/>
              </w:rPr>
            </w:pPr>
            <w:r w:rsidRPr="00C30686">
              <w:rPr>
                <w:rFonts w:eastAsiaTheme="minorEastAsia" w:hint="eastAsia"/>
              </w:rPr>
              <w:t>1</w:t>
            </w:r>
            <w:r w:rsidRPr="00C30686">
              <w:rPr>
                <w:rFonts w:eastAsiaTheme="minorEastAsia"/>
              </w:rPr>
              <w:t>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84C4DD3" w14:textId="77777777" w:rsidR="00C52F92" w:rsidRPr="00C30686" w:rsidRDefault="00C52F92" w:rsidP="001D51AA">
            <w:pPr>
              <w:pStyle w:val="TAC"/>
              <w:rPr>
                <w:rFonts w:eastAsiaTheme="minorEastAsia"/>
                <w:szCs w:val="18"/>
                <w:lang w:val="en-US" w:eastAsia="zh-CN"/>
              </w:rPr>
            </w:pPr>
          </w:p>
        </w:tc>
      </w:tr>
      <w:tr w:rsidR="00C52F92" w:rsidRPr="00C30686" w14:paraId="63C47E5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FD8D773" w14:textId="77777777" w:rsidR="00C52F92" w:rsidRPr="00C30686" w:rsidRDefault="00C52F92" w:rsidP="001D51AA">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hint="eastAsia"/>
                <w:lang w:eastAsia="zh-CN"/>
              </w:rPr>
              <w:t>-n</w:t>
            </w:r>
            <w:r w:rsidRPr="00C30686">
              <w:rPr>
                <w:lang w:eastAsia="zh-CN"/>
              </w:rPr>
              <w:t>78(2</w:t>
            </w:r>
            <w:r w:rsidRPr="00C30686">
              <w:rPr>
                <w:rFonts w:hint="eastAsia"/>
                <w:lang w:eastAsia="zh-CN"/>
              </w:rPr>
              <w:t>A</w:t>
            </w:r>
            <w:r w:rsidRPr="00C30686">
              <w:rPr>
                <w:lang w:eastAsia="zh-CN"/>
              </w:rPr>
              <w:t>)</w:t>
            </w:r>
          </w:p>
        </w:tc>
        <w:tc>
          <w:tcPr>
            <w:tcW w:w="2785" w:type="dxa"/>
            <w:gridSpan w:val="2"/>
            <w:tcBorders>
              <w:top w:val="single" w:sz="4" w:space="0" w:color="auto"/>
              <w:left w:val="single" w:sz="4" w:space="0" w:color="auto"/>
              <w:bottom w:val="nil"/>
              <w:right w:val="single" w:sz="4" w:space="0" w:color="auto"/>
            </w:tcBorders>
            <w:vAlign w:val="center"/>
          </w:tcPr>
          <w:p w14:paraId="2CCE271B" w14:textId="77777777" w:rsidR="00C52F92" w:rsidRPr="00C30686" w:rsidRDefault="00C52F92" w:rsidP="001D51AA">
            <w:pPr>
              <w:pStyle w:val="TAC"/>
              <w:rPr>
                <w:rFonts w:eastAsiaTheme="minorEastAsia"/>
                <w:lang w:eastAsia="zh-CN"/>
              </w:rPr>
            </w:pPr>
            <w:r w:rsidRPr="00C30686">
              <w:rPr>
                <w:rFonts w:eastAsiaTheme="minorEastAsia"/>
                <w:lang w:eastAsia="zh-CN"/>
              </w:rPr>
              <w:t>CA_n78(2A)</w:t>
            </w:r>
          </w:p>
          <w:p w14:paraId="7BBEF67F"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034F1C"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FED171" w14:textId="77777777" w:rsidR="00C52F92" w:rsidRPr="00C30686" w:rsidRDefault="00C52F92" w:rsidP="001D51A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gridSpan w:val="2"/>
            <w:tcBorders>
              <w:top w:val="single" w:sz="4" w:space="0" w:color="auto"/>
              <w:left w:val="single" w:sz="4" w:space="0" w:color="auto"/>
              <w:bottom w:val="nil"/>
              <w:right w:val="single" w:sz="4" w:space="0" w:color="auto"/>
            </w:tcBorders>
            <w:vAlign w:val="center"/>
          </w:tcPr>
          <w:p w14:paraId="07B5C7F4"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0</w:t>
            </w:r>
          </w:p>
        </w:tc>
      </w:tr>
      <w:tr w:rsidR="00C52F92" w:rsidRPr="00C30686" w14:paraId="2EBB3F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42F608B"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289769E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C749C4"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65C58A" w14:textId="77777777" w:rsidR="00C52F92" w:rsidRPr="00C30686" w:rsidRDefault="00C52F92" w:rsidP="001D51A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gridSpan w:val="2"/>
            <w:tcBorders>
              <w:top w:val="nil"/>
              <w:left w:val="single" w:sz="4" w:space="0" w:color="auto"/>
              <w:bottom w:val="nil"/>
              <w:right w:val="single" w:sz="4" w:space="0" w:color="auto"/>
            </w:tcBorders>
            <w:vAlign w:val="center"/>
          </w:tcPr>
          <w:p w14:paraId="1E57F0BD" w14:textId="77777777" w:rsidR="00C52F92" w:rsidRPr="00C30686" w:rsidRDefault="00C52F92" w:rsidP="001D51AA">
            <w:pPr>
              <w:pStyle w:val="TAC"/>
              <w:rPr>
                <w:rFonts w:eastAsiaTheme="minorEastAsia"/>
                <w:szCs w:val="18"/>
                <w:lang w:val="en-US" w:eastAsia="zh-CN"/>
              </w:rPr>
            </w:pPr>
          </w:p>
        </w:tc>
      </w:tr>
      <w:tr w:rsidR="00C52F92" w:rsidRPr="00C30686" w14:paraId="707D551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82DE17"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178F039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891BD5"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FD96C3" w14:textId="77777777" w:rsidR="00C52F92" w:rsidRPr="00C30686" w:rsidRDefault="00C52F92" w:rsidP="001D51AA">
            <w:pPr>
              <w:pStyle w:val="TAC"/>
              <w:rPr>
                <w:rFonts w:cs="Arial"/>
                <w:szCs w:val="18"/>
                <w:lang w:val="en-US" w:eastAsia="zh-CN" w:bidi="ar"/>
              </w:rPr>
            </w:pPr>
            <w:r w:rsidRPr="00C30686">
              <w:rPr>
                <w:rFonts w:eastAsiaTheme="minorEastAsia"/>
              </w:rPr>
              <w:t>CA_n78(2A)_BCS2</w:t>
            </w:r>
          </w:p>
        </w:tc>
        <w:tc>
          <w:tcPr>
            <w:tcW w:w="2445" w:type="dxa"/>
            <w:gridSpan w:val="2"/>
            <w:tcBorders>
              <w:top w:val="nil"/>
              <w:left w:val="single" w:sz="4" w:space="0" w:color="auto"/>
              <w:bottom w:val="single" w:sz="4" w:space="0" w:color="auto"/>
              <w:right w:val="single" w:sz="4" w:space="0" w:color="auto"/>
            </w:tcBorders>
            <w:vAlign w:val="center"/>
          </w:tcPr>
          <w:p w14:paraId="6D8DB59E" w14:textId="77777777" w:rsidR="00C52F92" w:rsidRPr="00C30686" w:rsidRDefault="00C52F92" w:rsidP="001D51AA">
            <w:pPr>
              <w:pStyle w:val="TAC"/>
              <w:rPr>
                <w:rFonts w:eastAsiaTheme="minorEastAsia"/>
                <w:szCs w:val="18"/>
                <w:lang w:val="en-US" w:eastAsia="zh-CN"/>
              </w:rPr>
            </w:pPr>
          </w:p>
        </w:tc>
      </w:tr>
      <w:tr w:rsidR="00C52F92" w:rsidRPr="00C30686" w14:paraId="176CBAE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33787AA" w14:textId="77777777" w:rsidR="00C52F92" w:rsidRPr="00C30686" w:rsidRDefault="00C52F92" w:rsidP="001D51AA">
            <w:pPr>
              <w:pStyle w:val="TAC"/>
              <w:rPr>
                <w:rFonts w:eastAsiaTheme="minorEastAsia"/>
                <w:szCs w:val="18"/>
                <w:lang w:eastAsia="zh-CN"/>
              </w:rPr>
            </w:pPr>
            <w:r w:rsidRPr="00C30686">
              <w:rPr>
                <w:lang w:eastAsia="zh-CN"/>
              </w:rPr>
              <w:t>CA_n3A-n75A-n78A</w:t>
            </w:r>
          </w:p>
        </w:tc>
        <w:tc>
          <w:tcPr>
            <w:tcW w:w="2785" w:type="dxa"/>
            <w:gridSpan w:val="2"/>
            <w:tcBorders>
              <w:top w:val="single" w:sz="4" w:space="0" w:color="auto"/>
              <w:left w:val="single" w:sz="4" w:space="0" w:color="auto"/>
              <w:bottom w:val="nil"/>
              <w:right w:val="single" w:sz="4" w:space="0" w:color="auto"/>
            </w:tcBorders>
            <w:vAlign w:val="center"/>
          </w:tcPr>
          <w:p w14:paraId="545C52E8"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E5796D"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704110"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477CBD08"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4 and 5</w:t>
            </w:r>
          </w:p>
        </w:tc>
      </w:tr>
      <w:tr w:rsidR="00C52F92" w:rsidRPr="00C30686" w14:paraId="15EEC2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4B8923"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09D8CD4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489E52"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EE9518"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6CDA835F" w14:textId="77777777" w:rsidR="00C52F92" w:rsidRPr="00C30686" w:rsidRDefault="00C52F92" w:rsidP="001D51AA">
            <w:pPr>
              <w:pStyle w:val="TAC"/>
              <w:rPr>
                <w:rFonts w:eastAsiaTheme="minorEastAsia"/>
                <w:szCs w:val="18"/>
                <w:lang w:val="en-US" w:eastAsia="zh-CN"/>
              </w:rPr>
            </w:pPr>
          </w:p>
        </w:tc>
      </w:tr>
      <w:tr w:rsidR="00C52F92" w:rsidRPr="00C30686" w14:paraId="257A079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3AAA2EC"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4438E95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5C6B85"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95C102"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361A2E96" w14:textId="77777777" w:rsidR="00C52F92" w:rsidRPr="00C30686" w:rsidRDefault="00C52F92" w:rsidP="001D51AA">
            <w:pPr>
              <w:pStyle w:val="TAC"/>
              <w:rPr>
                <w:rFonts w:eastAsiaTheme="minorEastAsia"/>
                <w:szCs w:val="18"/>
                <w:lang w:val="en-US" w:eastAsia="zh-CN"/>
              </w:rPr>
            </w:pPr>
          </w:p>
        </w:tc>
      </w:tr>
      <w:tr w:rsidR="00C52F92" w:rsidRPr="00C30686" w14:paraId="60EC170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580D556"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CA_n3A-n78A-n79A</w:t>
            </w:r>
          </w:p>
        </w:tc>
        <w:tc>
          <w:tcPr>
            <w:tcW w:w="2785" w:type="dxa"/>
            <w:gridSpan w:val="2"/>
            <w:tcBorders>
              <w:top w:val="single" w:sz="4" w:space="0" w:color="auto"/>
              <w:left w:val="single" w:sz="4" w:space="0" w:color="auto"/>
              <w:bottom w:val="nil"/>
              <w:right w:val="single" w:sz="4" w:space="0" w:color="auto"/>
            </w:tcBorders>
            <w:vAlign w:val="center"/>
          </w:tcPr>
          <w:p w14:paraId="4A851CA8" w14:textId="77777777" w:rsidR="00C52F92" w:rsidRPr="00C30686" w:rsidRDefault="00C52F92" w:rsidP="001D51AA">
            <w:pPr>
              <w:pStyle w:val="TAC"/>
              <w:rPr>
                <w:szCs w:val="18"/>
                <w:lang w:val="en-US" w:eastAsia="zh-CN"/>
              </w:rPr>
            </w:pPr>
            <w:r w:rsidRPr="00C30686">
              <w:rPr>
                <w:rFonts w:eastAsiaTheme="minorEastAsia"/>
                <w:szCs w:val="18"/>
                <w:lang w:val="en-US" w:eastAsia="zh-CN"/>
              </w:rPr>
              <w:t>-</w:t>
            </w:r>
          </w:p>
          <w:p w14:paraId="6FA93FC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FFD07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EC464F"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D52149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458141E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3B65C4"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6DBBF953"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58DF4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7AD05A"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55980EEB" w14:textId="77777777" w:rsidR="00C52F92" w:rsidRPr="00C30686" w:rsidRDefault="00C52F92" w:rsidP="001D51AA">
            <w:pPr>
              <w:pStyle w:val="TAC"/>
              <w:rPr>
                <w:rFonts w:eastAsiaTheme="minorEastAsia"/>
                <w:szCs w:val="18"/>
                <w:lang w:val="en-US" w:eastAsia="zh-CN"/>
              </w:rPr>
            </w:pPr>
          </w:p>
        </w:tc>
      </w:tr>
      <w:tr w:rsidR="00C52F92" w:rsidRPr="00C30686" w14:paraId="7534F38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AC96641"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6B64755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F6B7D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F78B26"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19A1F4B1" w14:textId="77777777" w:rsidR="00C52F92" w:rsidRPr="00C30686" w:rsidRDefault="00C52F92" w:rsidP="001D51AA">
            <w:pPr>
              <w:pStyle w:val="TAC"/>
              <w:rPr>
                <w:rFonts w:eastAsiaTheme="minorEastAsia"/>
                <w:szCs w:val="18"/>
                <w:lang w:val="en-US" w:eastAsia="zh-CN"/>
              </w:rPr>
            </w:pPr>
          </w:p>
        </w:tc>
      </w:tr>
      <w:tr w:rsidR="00C52F92" w:rsidRPr="00C30686" w14:paraId="4C130D7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B6E8777"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CA_n3A-n78A-n79C</w:t>
            </w:r>
          </w:p>
        </w:tc>
        <w:tc>
          <w:tcPr>
            <w:tcW w:w="2785" w:type="dxa"/>
            <w:gridSpan w:val="2"/>
            <w:tcBorders>
              <w:top w:val="single" w:sz="4" w:space="0" w:color="auto"/>
              <w:left w:val="single" w:sz="4" w:space="0" w:color="auto"/>
              <w:bottom w:val="nil"/>
              <w:right w:val="single" w:sz="4" w:space="0" w:color="auto"/>
            </w:tcBorders>
            <w:vAlign w:val="center"/>
          </w:tcPr>
          <w:p w14:paraId="2A4F8D6A"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F0E34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4C682C"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A45351A"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4280BD8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1F8AB82"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0BD857D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ADD29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754A70"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46B5AB7D" w14:textId="77777777" w:rsidR="00C52F92" w:rsidRPr="00C30686" w:rsidRDefault="00C52F92" w:rsidP="001D51AA">
            <w:pPr>
              <w:pStyle w:val="TAC"/>
              <w:rPr>
                <w:rFonts w:eastAsiaTheme="minorEastAsia"/>
                <w:szCs w:val="18"/>
                <w:lang w:val="en-US" w:eastAsia="zh-CN"/>
              </w:rPr>
            </w:pPr>
          </w:p>
        </w:tc>
      </w:tr>
      <w:tr w:rsidR="00C52F92" w:rsidRPr="00C30686" w14:paraId="0025B5A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FF43CE2"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37D09D9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3999F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D588B5"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47EA3CA7" w14:textId="77777777" w:rsidR="00C52F92" w:rsidRPr="00C30686" w:rsidRDefault="00C52F92" w:rsidP="001D51AA">
            <w:pPr>
              <w:pStyle w:val="TAC"/>
              <w:rPr>
                <w:rFonts w:eastAsiaTheme="minorEastAsia"/>
                <w:szCs w:val="18"/>
                <w:lang w:val="en-US" w:eastAsia="zh-CN"/>
              </w:rPr>
            </w:pPr>
          </w:p>
        </w:tc>
      </w:tr>
      <w:tr w:rsidR="00C52F92" w:rsidRPr="00C30686" w14:paraId="24543AB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1B6791F"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CA_n3B-n78A-n79A</w:t>
            </w:r>
          </w:p>
        </w:tc>
        <w:tc>
          <w:tcPr>
            <w:tcW w:w="2785" w:type="dxa"/>
            <w:gridSpan w:val="2"/>
            <w:tcBorders>
              <w:top w:val="single" w:sz="4" w:space="0" w:color="auto"/>
              <w:left w:val="single" w:sz="4" w:space="0" w:color="auto"/>
              <w:bottom w:val="nil"/>
              <w:right w:val="single" w:sz="4" w:space="0" w:color="auto"/>
            </w:tcBorders>
            <w:vAlign w:val="center"/>
          </w:tcPr>
          <w:p w14:paraId="10516F9C"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33714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8CFD05"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22D36EF4"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1981166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5D6189"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6F73A38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564FC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408E25"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3B99E208" w14:textId="77777777" w:rsidR="00C52F92" w:rsidRPr="00C30686" w:rsidRDefault="00C52F92" w:rsidP="001D51AA">
            <w:pPr>
              <w:pStyle w:val="TAC"/>
              <w:rPr>
                <w:rFonts w:eastAsiaTheme="minorEastAsia"/>
                <w:szCs w:val="18"/>
                <w:lang w:val="en-US" w:eastAsia="zh-CN"/>
              </w:rPr>
            </w:pPr>
          </w:p>
        </w:tc>
      </w:tr>
      <w:tr w:rsidR="00C52F92" w:rsidRPr="00C30686" w14:paraId="7B07330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8459B41"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7161CFA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68E92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C46357"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0023DDF8" w14:textId="77777777" w:rsidR="00C52F92" w:rsidRPr="00C30686" w:rsidRDefault="00C52F92" w:rsidP="001D51AA">
            <w:pPr>
              <w:pStyle w:val="TAC"/>
              <w:rPr>
                <w:rFonts w:eastAsiaTheme="minorEastAsia"/>
                <w:szCs w:val="18"/>
                <w:lang w:val="en-US" w:eastAsia="zh-CN"/>
              </w:rPr>
            </w:pPr>
          </w:p>
        </w:tc>
      </w:tr>
      <w:tr w:rsidR="00C52F92" w:rsidRPr="00C30686" w14:paraId="28CC8CF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E3CAB3E"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CA_n3B-n78A-n79C</w:t>
            </w:r>
          </w:p>
        </w:tc>
        <w:tc>
          <w:tcPr>
            <w:tcW w:w="2785" w:type="dxa"/>
            <w:gridSpan w:val="2"/>
            <w:tcBorders>
              <w:top w:val="single" w:sz="4" w:space="0" w:color="auto"/>
              <w:left w:val="single" w:sz="4" w:space="0" w:color="auto"/>
              <w:bottom w:val="nil"/>
              <w:right w:val="single" w:sz="4" w:space="0" w:color="auto"/>
            </w:tcBorders>
            <w:vAlign w:val="center"/>
          </w:tcPr>
          <w:p w14:paraId="588257BE"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6CF54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0A9C27"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38156B92"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70C8C4A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49B4A7"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08A4565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91221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D6C2ED"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7700B265" w14:textId="77777777" w:rsidR="00C52F92" w:rsidRPr="00C30686" w:rsidRDefault="00C52F92" w:rsidP="001D51AA">
            <w:pPr>
              <w:pStyle w:val="TAC"/>
              <w:rPr>
                <w:rFonts w:eastAsiaTheme="minorEastAsia"/>
                <w:szCs w:val="18"/>
                <w:lang w:val="en-US" w:eastAsia="zh-CN"/>
              </w:rPr>
            </w:pPr>
          </w:p>
        </w:tc>
      </w:tr>
      <w:tr w:rsidR="00C52F92" w:rsidRPr="00C30686" w14:paraId="30FEA3E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12D0D2A"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185EDDA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69F78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49E829"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145C38E0" w14:textId="77777777" w:rsidR="00C52F92" w:rsidRPr="00C30686" w:rsidRDefault="00C52F92" w:rsidP="001D51AA">
            <w:pPr>
              <w:pStyle w:val="TAC"/>
              <w:rPr>
                <w:rFonts w:eastAsiaTheme="minorEastAsia"/>
                <w:szCs w:val="18"/>
                <w:lang w:val="en-US" w:eastAsia="zh-CN"/>
              </w:rPr>
            </w:pPr>
          </w:p>
        </w:tc>
      </w:tr>
      <w:tr w:rsidR="00C52F92" w:rsidRPr="00C30686" w14:paraId="3B04E80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E25CB6"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CA_n3(2A)-n78A-n79A</w:t>
            </w:r>
          </w:p>
        </w:tc>
        <w:tc>
          <w:tcPr>
            <w:tcW w:w="2785" w:type="dxa"/>
            <w:gridSpan w:val="2"/>
            <w:tcBorders>
              <w:top w:val="single" w:sz="4" w:space="0" w:color="auto"/>
              <w:left w:val="single" w:sz="4" w:space="0" w:color="auto"/>
              <w:bottom w:val="nil"/>
              <w:right w:val="single" w:sz="4" w:space="0" w:color="auto"/>
            </w:tcBorders>
            <w:vAlign w:val="center"/>
          </w:tcPr>
          <w:p w14:paraId="0E0B87C3"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640EE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9D275B"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CA_n3(2A)_BCS1</w:t>
            </w:r>
          </w:p>
        </w:tc>
        <w:tc>
          <w:tcPr>
            <w:tcW w:w="2445" w:type="dxa"/>
            <w:gridSpan w:val="2"/>
            <w:tcBorders>
              <w:top w:val="single" w:sz="4" w:space="0" w:color="auto"/>
              <w:left w:val="single" w:sz="4" w:space="0" w:color="auto"/>
              <w:bottom w:val="nil"/>
              <w:right w:val="single" w:sz="4" w:space="0" w:color="auto"/>
            </w:tcBorders>
            <w:vAlign w:val="center"/>
          </w:tcPr>
          <w:p w14:paraId="3FFBD41B"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049A361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64519D2"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63FC749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12976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46571A"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58886BBE" w14:textId="77777777" w:rsidR="00C52F92" w:rsidRPr="00C30686" w:rsidRDefault="00C52F92" w:rsidP="001D51AA">
            <w:pPr>
              <w:pStyle w:val="TAC"/>
              <w:rPr>
                <w:rFonts w:eastAsiaTheme="minorEastAsia"/>
                <w:szCs w:val="18"/>
                <w:lang w:val="en-US" w:eastAsia="zh-CN"/>
              </w:rPr>
            </w:pPr>
          </w:p>
        </w:tc>
      </w:tr>
      <w:tr w:rsidR="00C52F92" w:rsidRPr="00C30686" w14:paraId="57C07F7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18B5B7"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6E00064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FD684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960BCA"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344F0D5D" w14:textId="77777777" w:rsidR="00C52F92" w:rsidRPr="00C30686" w:rsidRDefault="00C52F92" w:rsidP="001D51AA">
            <w:pPr>
              <w:pStyle w:val="TAC"/>
              <w:rPr>
                <w:rFonts w:eastAsiaTheme="minorEastAsia"/>
                <w:szCs w:val="18"/>
                <w:lang w:val="en-US" w:eastAsia="zh-CN"/>
              </w:rPr>
            </w:pPr>
          </w:p>
        </w:tc>
      </w:tr>
      <w:tr w:rsidR="00C52F92" w:rsidRPr="00C30686" w14:paraId="537A436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EE74B3B"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CA_n3(2A)-n78A-n79C</w:t>
            </w:r>
          </w:p>
        </w:tc>
        <w:tc>
          <w:tcPr>
            <w:tcW w:w="2785" w:type="dxa"/>
            <w:gridSpan w:val="2"/>
            <w:tcBorders>
              <w:top w:val="single" w:sz="4" w:space="0" w:color="auto"/>
              <w:left w:val="single" w:sz="4" w:space="0" w:color="auto"/>
              <w:bottom w:val="nil"/>
              <w:right w:val="single" w:sz="4" w:space="0" w:color="auto"/>
            </w:tcBorders>
            <w:vAlign w:val="center"/>
          </w:tcPr>
          <w:p w14:paraId="5A3DDD17"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57A03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A9FDD3"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CA_n3(2A)_BCS1</w:t>
            </w:r>
          </w:p>
        </w:tc>
        <w:tc>
          <w:tcPr>
            <w:tcW w:w="2445" w:type="dxa"/>
            <w:gridSpan w:val="2"/>
            <w:tcBorders>
              <w:top w:val="single" w:sz="4" w:space="0" w:color="auto"/>
              <w:left w:val="single" w:sz="4" w:space="0" w:color="auto"/>
              <w:bottom w:val="nil"/>
              <w:right w:val="single" w:sz="4" w:space="0" w:color="auto"/>
            </w:tcBorders>
            <w:vAlign w:val="center"/>
          </w:tcPr>
          <w:p w14:paraId="027B6910"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1E368E4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477E5C4"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56B64E8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F0092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9B20A3"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3B3FEB66" w14:textId="77777777" w:rsidR="00C52F92" w:rsidRPr="00C30686" w:rsidRDefault="00C52F92" w:rsidP="001D51AA">
            <w:pPr>
              <w:pStyle w:val="TAC"/>
              <w:rPr>
                <w:rFonts w:eastAsiaTheme="minorEastAsia"/>
                <w:szCs w:val="18"/>
                <w:lang w:val="en-US" w:eastAsia="zh-CN"/>
              </w:rPr>
            </w:pPr>
          </w:p>
        </w:tc>
      </w:tr>
      <w:tr w:rsidR="00C52F92" w:rsidRPr="00C30686" w14:paraId="3508A11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DFC4A87"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42C3DAA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A75E8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E24D8B"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75C58191" w14:textId="77777777" w:rsidR="00C52F92" w:rsidRPr="00C30686" w:rsidRDefault="00C52F92" w:rsidP="001D51AA">
            <w:pPr>
              <w:pStyle w:val="TAC"/>
              <w:rPr>
                <w:rFonts w:eastAsiaTheme="minorEastAsia"/>
                <w:szCs w:val="18"/>
                <w:lang w:val="en-US" w:eastAsia="zh-CN"/>
              </w:rPr>
            </w:pPr>
          </w:p>
        </w:tc>
      </w:tr>
      <w:tr w:rsidR="00C52F92" w:rsidRPr="00C30686" w14:paraId="5AB4A7D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18F4A8" w14:textId="77777777" w:rsidR="00C52F92" w:rsidRPr="00C30686" w:rsidRDefault="00C52F92" w:rsidP="001D51AA">
            <w:pPr>
              <w:pStyle w:val="TAC"/>
              <w:rPr>
                <w:rFonts w:eastAsiaTheme="minorEastAsia"/>
                <w:szCs w:val="18"/>
                <w:lang w:eastAsia="zh-CN"/>
              </w:rPr>
            </w:pPr>
            <w:r w:rsidRPr="00C30686">
              <w:rPr>
                <w:color w:val="000000"/>
                <w:lang w:eastAsia="zh-CN"/>
              </w:rPr>
              <w:t>CA_n3A-n78A-n105A</w:t>
            </w:r>
          </w:p>
        </w:tc>
        <w:tc>
          <w:tcPr>
            <w:tcW w:w="2785" w:type="dxa"/>
            <w:gridSpan w:val="2"/>
            <w:tcBorders>
              <w:top w:val="single" w:sz="4" w:space="0" w:color="auto"/>
              <w:left w:val="single" w:sz="4" w:space="0" w:color="auto"/>
              <w:bottom w:val="nil"/>
              <w:right w:val="single" w:sz="4" w:space="0" w:color="auto"/>
            </w:tcBorders>
            <w:vAlign w:val="center"/>
          </w:tcPr>
          <w:p w14:paraId="036E89D5"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CA_n3A-n78A</w:t>
            </w:r>
          </w:p>
          <w:p w14:paraId="42AA57B7"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CA_n3A-n105A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F3EF2F"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2BA088" w14:textId="77777777" w:rsidR="00C52F92" w:rsidRPr="00C30686" w:rsidRDefault="00C52F92" w:rsidP="001D51AA">
            <w:pPr>
              <w:pStyle w:val="TAC"/>
              <w:rPr>
                <w:rFonts w:cs="Arial"/>
                <w:szCs w:val="18"/>
                <w:lang w:val="en-US" w:eastAsia="zh-CN" w:bidi="ar"/>
              </w:rPr>
            </w:pPr>
            <w:r w:rsidRPr="00C30686">
              <w:rPr>
                <w:rFonts w:eastAsiaTheme="minorEastAsia" w:cs="Arial"/>
                <w:szCs w:val="18"/>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CBA8608" w14:textId="77777777" w:rsidR="00C52F92" w:rsidRPr="00C30686" w:rsidRDefault="00C52F92" w:rsidP="001D51AA">
            <w:pPr>
              <w:pStyle w:val="TAC"/>
              <w:rPr>
                <w:rFonts w:eastAsiaTheme="minorEastAsia"/>
                <w:szCs w:val="18"/>
                <w:lang w:val="en-US" w:eastAsia="zh-CN"/>
              </w:rPr>
            </w:pPr>
            <w:r w:rsidRPr="00C30686">
              <w:rPr>
                <w:rFonts w:eastAsiaTheme="minorEastAsia" w:hint="eastAsia"/>
                <w:szCs w:val="18"/>
                <w:lang w:val="en-US" w:eastAsia="zh-CN"/>
              </w:rPr>
              <w:t>0</w:t>
            </w:r>
          </w:p>
        </w:tc>
      </w:tr>
      <w:tr w:rsidR="00C52F92" w:rsidRPr="00C30686" w14:paraId="70052DE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98A3A6"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7DCAF363"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CA_n78A-n105A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E8263B" w14:textId="77777777" w:rsidR="00C52F92" w:rsidRPr="00C30686" w:rsidRDefault="00C52F92" w:rsidP="001D51AA">
            <w:pPr>
              <w:pStyle w:val="TAC"/>
              <w:rPr>
                <w:rFonts w:eastAsiaTheme="minorEastAsia"/>
                <w:szCs w:val="18"/>
                <w:lang w:val="en-US" w:eastAsia="zh-CN"/>
              </w:rPr>
            </w:pPr>
            <w:r w:rsidRPr="00C30686">
              <w:rPr>
                <w:rFonts w:cs="Arial"/>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0F9CA4" w14:textId="77777777" w:rsidR="00C52F92" w:rsidRPr="00C30686" w:rsidRDefault="00C52F92" w:rsidP="001D51AA">
            <w:pPr>
              <w:pStyle w:val="TAC"/>
              <w:rPr>
                <w:rFonts w:cs="Arial"/>
                <w:szCs w:val="18"/>
                <w:lang w:val="en-US" w:eastAsia="zh-CN" w:bidi="ar"/>
              </w:rPr>
            </w:pPr>
            <w:r w:rsidRPr="00C30686">
              <w:rPr>
                <w:rFonts w:eastAsiaTheme="minorEastAsia"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37F93F7B" w14:textId="77777777" w:rsidR="00C52F92" w:rsidRPr="00C30686" w:rsidRDefault="00C52F92" w:rsidP="001D51AA">
            <w:pPr>
              <w:pStyle w:val="TAC"/>
              <w:rPr>
                <w:rFonts w:eastAsiaTheme="minorEastAsia"/>
                <w:szCs w:val="18"/>
                <w:lang w:val="en-US" w:eastAsia="zh-CN"/>
              </w:rPr>
            </w:pPr>
          </w:p>
        </w:tc>
      </w:tr>
      <w:tr w:rsidR="00C52F92" w:rsidRPr="00C30686" w14:paraId="00B5AFC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BF8137"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7ACCE3B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498B73"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n105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7780D6" w14:textId="77777777" w:rsidR="00C52F92" w:rsidRPr="00C30686" w:rsidRDefault="00C52F92" w:rsidP="001D51AA">
            <w:pPr>
              <w:pStyle w:val="TAC"/>
              <w:rPr>
                <w:rFonts w:cs="Arial"/>
                <w:szCs w:val="18"/>
                <w:lang w:val="en-US" w:eastAsia="zh-CN" w:bidi="ar"/>
              </w:rPr>
            </w:pPr>
            <w:r w:rsidRPr="00C30686">
              <w:rPr>
                <w:rFonts w:eastAsiaTheme="minorEastAsia" w:cs="Arial"/>
                <w:szCs w:val="18"/>
              </w:rPr>
              <w:t>5, 10, 15, 20, 25, 30, 35</w:t>
            </w:r>
          </w:p>
        </w:tc>
        <w:tc>
          <w:tcPr>
            <w:tcW w:w="2445" w:type="dxa"/>
            <w:gridSpan w:val="2"/>
            <w:tcBorders>
              <w:top w:val="nil"/>
              <w:left w:val="single" w:sz="4" w:space="0" w:color="auto"/>
              <w:bottom w:val="single" w:sz="4" w:space="0" w:color="auto"/>
              <w:right w:val="single" w:sz="4" w:space="0" w:color="auto"/>
            </w:tcBorders>
            <w:vAlign w:val="center"/>
          </w:tcPr>
          <w:p w14:paraId="0C966537" w14:textId="77777777" w:rsidR="00C52F92" w:rsidRPr="00C30686" w:rsidRDefault="00C52F92" w:rsidP="001D51AA">
            <w:pPr>
              <w:pStyle w:val="TAC"/>
              <w:rPr>
                <w:rFonts w:eastAsiaTheme="minorEastAsia"/>
                <w:szCs w:val="18"/>
                <w:lang w:val="en-US" w:eastAsia="zh-CN"/>
              </w:rPr>
            </w:pPr>
          </w:p>
        </w:tc>
      </w:tr>
      <w:tr w:rsidR="00C52F92" w:rsidRPr="00C30686" w14:paraId="01673FE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25DD28" w14:textId="77777777" w:rsidR="00C52F92" w:rsidRPr="00C30686" w:rsidRDefault="00C52F92" w:rsidP="001D51AA">
            <w:pPr>
              <w:pStyle w:val="TAC"/>
              <w:rPr>
                <w:rFonts w:eastAsiaTheme="minorEastAsia"/>
                <w:color w:val="000000"/>
                <w:lang w:val="en-US" w:eastAsia="zh-CN"/>
              </w:rPr>
            </w:pPr>
            <w:r w:rsidRPr="00C30686">
              <w:rPr>
                <w:rFonts w:eastAsiaTheme="minorEastAsia"/>
                <w:lang w:val="en-US" w:eastAsia="zh-CN"/>
              </w:rPr>
              <w:t>CA_n5A-n7A-n28A</w:t>
            </w:r>
          </w:p>
        </w:tc>
        <w:tc>
          <w:tcPr>
            <w:tcW w:w="2785" w:type="dxa"/>
            <w:gridSpan w:val="2"/>
            <w:tcBorders>
              <w:top w:val="nil"/>
              <w:left w:val="single" w:sz="4" w:space="0" w:color="auto"/>
              <w:bottom w:val="nil"/>
              <w:right w:val="single" w:sz="4" w:space="0" w:color="auto"/>
            </w:tcBorders>
            <w:vAlign w:val="center"/>
          </w:tcPr>
          <w:p w14:paraId="28A21C47"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239F70"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A88F1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887161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06BC97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0C638D"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03540D1E"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87DE56" w14:textId="77777777" w:rsidR="00C52F92" w:rsidRPr="00C30686" w:rsidRDefault="00C52F92" w:rsidP="001D51AA">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696A0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5, 10, 15, 25, 30, 40, 50</w:t>
            </w:r>
          </w:p>
        </w:tc>
        <w:tc>
          <w:tcPr>
            <w:tcW w:w="2445" w:type="dxa"/>
            <w:gridSpan w:val="2"/>
            <w:tcBorders>
              <w:top w:val="nil"/>
              <w:left w:val="single" w:sz="4" w:space="0" w:color="auto"/>
              <w:bottom w:val="nil"/>
              <w:right w:val="single" w:sz="4" w:space="0" w:color="auto"/>
            </w:tcBorders>
            <w:vAlign w:val="center"/>
          </w:tcPr>
          <w:p w14:paraId="3C165947" w14:textId="77777777" w:rsidR="00C52F92" w:rsidRPr="00C30686" w:rsidRDefault="00C52F92" w:rsidP="001D51AA">
            <w:pPr>
              <w:pStyle w:val="TAC"/>
              <w:rPr>
                <w:rFonts w:eastAsiaTheme="minorEastAsia"/>
                <w:lang w:val="en-US" w:eastAsia="zh-CN"/>
              </w:rPr>
            </w:pPr>
          </w:p>
        </w:tc>
      </w:tr>
      <w:tr w:rsidR="00C52F92" w:rsidRPr="00C30686" w14:paraId="2E35A3A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21DB24E"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84E116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FEB007" w14:textId="77777777" w:rsidR="00C52F92" w:rsidRPr="00C30686" w:rsidRDefault="00C52F92" w:rsidP="001D51AA">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B3E6F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single" w:sz="4" w:space="0" w:color="auto"/>
              <w:right w:val="single" w:sz="4" w:space="0" w:color="auto"/>
            </w:tcBorders>
            <w:vAlign w:val="center"/>
          </w:tcPr>
          <w:p w14:paraId="7EAF82B0" w14:textId="77777777" w:rsidR="00C52F92" w:rsidRPr="00C30686" w:rsidRDefault="00C52F92" w:rsidP="001D51AA">
            <w:pPr>
              <w:pStyle w:val="TAC"/>
              <w:rPr>
                <w:rFonts w:eastAsiaTheme="minorEastAsia"/>
                <w:lang w:val="en-US" w:eastAsia="zh-CN"/>
              </w:rPr>
            </w:pPr>
          </w:p>
        </w:tc>
      </w:tr>
      <w:tr w:rsidR="00C52F92" w:rsidRPr="00C30686" w14:paraId="44CED92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AD43879" w14:textId="77777777" w:rsidR="00C52F92" w:rsidRPr="00C30686" w:rsidRDefault="00C52F92" w:rsidP="001D51AA">
            <w:pPr>
              <w:pStyle w:val="TAC"/>
              <w:rPr>
                <w:rFonts w:eastAsiaTheme="minorEastAsia"/>
                <w:color w:val="000000"/>
                <w:lang w:val="en-US" w:eastAsia="zh-CN"/>
              </w:rPr>
            </w:pPr>
            <w:r w:rsidRPr="00C30686">
              <w:rPr>
                <w:rFonts w:eastAsiaTheme="minorEastAsia" w:cs="Arial"/>
                <w:color w:val="000000"/>
                <w:szCs w:val="18"/>
              </w:rPr>
              <w:t>CA_n5A-n7A-n77A</w:t>
            </w:r>
          </w:p>
        </w:tc>
        <w:tc>
          <w:tcPr>
            <w:tcW w:w="2785" w:type="dxa"/>
            <w:gridSpan w:val="2"/>
            <w:tcBorders>
              <w:top w:val="single" w:sz="4" w:space="0" w:color="auto"/>
              <w:left w:val="single" w:sz="4" w:space="0" w:color="auto"/>
              <w:bottom w:val="nil"/>
              <w:right w:val="single" w:sz="4" w:space="0" w:color="auto"/>
            </w:tcBorders>
            <w:vAlign w:val="center"/>
          </w:tcPr>
          <w:p w14:paraId="1A876EFF"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CA_n5A-n7A</w:t>
            </w:r>
          </w:p>
          <w:p w14:paraId="58B9FBD6"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CA_n5A-n77A</w:t>
            </w:r>
          </w:p>
          <w:p w14:paraId="71FF1A5B"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rPr>
              <w:t>CA_n7A-n77A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A2F830" w14:textId="77777777" w:rsidR="00C52F92" w:rsidRPr="00C30686" w:rsidRDefault="00C52F92" w:rsidP="001D51AA">
            <w:pPr>
              <w:pStyle w:val="TAC"/>
              <w:rPr>
                <w:rFonts w:eastAsiaTheme="minorEastAsia"/>
                <w:lang w:val="en-US"/>
              </w:rPr>
            </w:pPr>
            <w:r w:rsidRPr="00C30686">
              <w:rPr>
                <w:rFonts w:eastAsiaTheme="minorEastAsia"/>
                <w:color w:val="000000"/>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182F4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gridSpan w:val="2"/>
            <w:tcBorders>
              <w:top w:val="single" w:sz="4" w:space="0" w:color="auto"/>
              <w:left w:val="single" w:sz="4" w:space="0" w:color="auto"/>
              <w:bottom w:val="nil"/>
              <w:right w:val="single" w:sz="4" w:space="0" w:color="auto"/>
            </w:tcBorders>
            <w:vAlign w:val="center"/>
          </w:tcPr>
          <w:p w14:paraId="37DA17C6"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32BE5B9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6C846E"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342147B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C892C3" w14:textId="77777777" w:rsidR="00C52F92" w:rsidRPr="00C30686" w:rsidRDefault="00C52F92" w:rsidP="001D51AA">
            <w:pPr>
              <w:pStyle w:val="TAC"/>
              <w:rPr>
                <w:rFonts w:eastAsiaTheme="minorEastAsia"/>
                <w:lang w:val="en-US"/>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B342E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5, 10, 15, 20, 25, 30, 35, 40, 50</w:t>
            </w:r>
          </w:p>
        </w:tc>
        <w:tc>
          <w:tcPr>
            <w:tcW w:w="2445" w:type="dxa"/>
            <w:gridSpan w:val="2"/>
            <w:tcBorders>
              <w:top w:val="nil"/>
              <w:left w:val="single" w:sz="4" w:space="0" w:color="auto"/>
              <w:bottom w:val="nil"/>
              <w:right w:val="single" w:sz="4" w:space="0" w:color="auto"/>
            </w:tcBorders>
            <w:vAlign w:val="center"/>
          </w:tcPr>
          <w:p w14:paraId="701A0F00" w14:textId="77777777" w:rsidR="00C52F92" w:rsidRPr="00C30686" w:rsidRDefault="00C52F92" w:rsidP="001D51AA">
            <w:pPr>
              <w:pStyle w:val="TAC"/>
              <w:rPr>
                <w:rFonts w:eastAsiaTheme="minorEastAsia"/>
                <w:lang w:val="en-US" w:eastAsia="zh-CN"/>
              </w:rPr>
            </w:pPr>
          </w:p>
        </w:tc>
      </w:tr>
      <w:tr w:rsidR="00C52F92" w:rsidRPr="00C30686" w14:paraId="358217A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BCCEC4D"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F92192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DB6BBE" w14:textId="77777777" w:rsidR="00C52F92" w:rsidRPr="00C30686" w:rsidRDefault="00C52F92" w:rsidP="001D51AA">
            <w:pPr>
              <w:pStyle w:val="TAC"/>
              <w:rPr>
                <w:rFonts w:eastAsiaTheme="minorEastAsia"/>
                <w:lang w:val="en-US"/>
              </w:rPr>
            </w:pPr>
            <w:r w:rsidRPr="00C30686">
              <w:rPr>
                <w:color w:val="000000"/>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66C146E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FCA789E" w14:textId="77777777" w:rsidR="00C52F92" w:rsidRPr="00C30686" w:rsidRDefault="00C52F92" w:rsidP="001D51AA">
            <w:pPr>
              <w:pStyle w:val="TAC"/>
              <w:rPr>
                <w:rFonts w:eastAsiaTheme="minorEastAsia"/>
                <w:lang w:val="en-US" w:eastAsia="zh-CN"/>
              </w:rPr>
            </w:pPr>
          </w:p>
        </w:tc>
      </w:tr>
      <w:tr w:rsidR="00C52F92" w:rsidRPr="00C30686" w14:paraId="45DB217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AD2E5E5" w14:textId="77777777" w:rsidR="00C52F92" w:rsidRPr="00C30686" w:rsidRDefault="00C52F92" w:rsidP="001D51AA">
            <w:pPr>
              <w:pStyle w:val="TAC"/>
              <w:rPr>
                <w:rFonts w:eastAsiaTheme="minorEastAsia"/>
                <w:color w:val="000000"/>
                <w:lang w:val="en-US" w:eastAsia="zh-CN"/>
              </w:rPr>
            </w:pPr>
            <w:r w:rsidRPr="00C30686">
              <w:rPr>
                <w:rFonts w:eastAsiaTheme="minorEastAsia"/>
                <w:lang w:val="en-US" w:eastAsia="zh-CN"/>
              </w:rPr>
              <w:t>CA_n5A-n7A-n77(2A)</w:t>
            </w:r>
          </w:p>
        </w:tc>
        <w:tc>
          <w:tcPr>
            <w:tcW w:w="2785" w:type="dxa"/>
            <w:gridSpan w:val="2"/>
            <w:tcBorders>
              <w:top w:val="single" w:sz="4" w:space="0" w:color="auto"/>
              <w:left w:val="single" w:sz="4" w:space="0" w:color="auto"/>
              <w:bottom w:val="nil"/>
              <w:right w:val="single" w:sz="4" w:space="0" w:color="auto"/>
            </w:tcBorders>
            <w:vAlign w:val="center"/>
          </w:tcPr>
          <w:p w14:paraId="67CA55C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CA_n77(2A)</w:t>
            </w:r>
          </w:p>
          <w:p w14:paraId="584ADB5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CA_n5A-n7A</w:t>
            </w:r>
          </w:p>
          <w:p w14:paraId="4ACC623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CA_n5A-n77A</w:t>
            </w:r>
          </w:p>
          <w:p w14:paraId="1DE146E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6AD59A" w14:textId="77777777" w:rsidR="00C52F92" w:rsidRPr="00C30686" w:rsidRDefault="00C52F92" w:rsidP="001D51AA">
            <w:pPr>
              <w:pStyle w:val="TAC"/>
              <w:rPr>
                <w:rFonts w:eastAsiaTheme="minorEastAsia"/>
                <w:lang w:val="en-US"/>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91572E" w14:textId="77777777" w:rsidR="00C52F92" w:rsidRPr="00C30686" w:rsidRDefault="00C52F92" w:rsidP="001D51AA">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gridSpan w:val="2"/>
            <w:tcBorders>
              <w:top w:val="single" w:sz="4" w:space="0" w:color="auto"/>
              <w:left w:val="single" w:sz="4" w:space="0" w:color="auto"/>
              <w:bottom w:val="nil"/>
              <w:right w:val="single" w:sz="4" w:space="0" w:color="auto"/>
            </w:tcBorders>
            <w:vAlign w:val="center"/>
          </w:tcPr>
          <w:p w14:paraId="01CA383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3BFB4E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9EE43E"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24A6D02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8B3EE9" w14:textId="77777777" w:rsidR="00C52F92" w:rsidRPr="00C30686" w:rsidRDefault="00C52F92" w:rsidP="001D51AA">
            <w:pPr>
              <w:pStyle w:val="TAC"/>
              <w:rPr>
                <w:rFonts w:eastAsiaTheme="minorEastAsia"/>
                <w:lang w:val="en-US"/>
              </w:rPr>
            </w:pPr>
            <w:r w:rsidRPr="00C30686">
              <w:rPr>
                <w:rFonts w:eastAsiaTheme="minorEastAsia"/>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F92E9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lang w:eastAsia="zh-CN"/>
              </w:rPr>
              <w:t>5, 10, 15, 20, 25, 30, 35, 40, 50</w:t>
            </w:r>
          </w:p>
        </w:tc>
        <w:tc>
          <w:tcPr>
            <w:tcW w:w="2445" w:type="dxa"/>
            <w:gridSpan w:val="2"/>
            <w:tcBorders>
              <w:top w:val="nil"/>
              <w:left w:val="single" w:sz="4" w:space="0" w:color="auto"/>
              <w:bottom w:val="nil"/>
              <w:right w:val="single" w:sz="4" w:space="0" w:color="auto"/>
            </w:tcBorders>
            <w:vAlign w:val="center"/>
          </w:tcPr>
          <w:p w14:paraId="287DF8D4" w14:textId="77777777" w:rsidR="00C52F92" w:rsidRPr="00C30686" w:rsidRDefault="00C52F92" w:rsidP="001D51AA">
            <w:pPr>
              <w:pStyle w:val="TAC"/>
              <w:rPr>
                <w:rFonts w:eastAsiaTheme="minorEastAsia"/>
                <w:lang w:val="en-US" w:eastAsia="zh-CN"/>
              </w:rPr>
            </w:pPr>
          </w:p>
        </w:tc>
      </w:tr>
      <w:tr w:rsidR="00C52F92" w:rsidRPr="00C30686" w14:paraId="55159FE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C8C0497"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2990CA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87C0AE"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F7B4C4" w14:textId="77777777" w:rsidR="00C52F92" w:rsidRPr="00C30686" w:rsidRDefault="00C52F92" w:rsidP="001D51AA">
            <w:pPr>
              <w:pStyle w:val="TAC"/>
              <w:rPr>
                <w:rFonts w:eastAsiaTheme="minorEastAsia" w:cs="Arial"/>
                <w:szCs w:val="18"/>
                <w:lang w:eastAsia="en-GB"/>
              </w:rPr>
            </w:pPr>
            <w:r w:rsidRPr="00C30686">
              <w:rPr>
                <w:rFonts w:eastAsiaTheme="minorEastAsia" w:cs="Arial"/>
                <w:szCs w:val="18"/>
              </w:rPr>
              <w:t>CA_n77(2A)_BCS0</w:t>
            </w:r>
          </w:p>
        </w:tc>
        <w:tc>
          <w:tcPr>
            <w:tcW w:w="2445" w:type="dxa"/>
            <w:gridSpan w:val="2"/>
            <w:tcBorders>
              <w:top w:val="nil"/>
              <w:left w:val="single" w:sz="4" w:space="0" w:color="auto"/>
              <w:bottom w:val="single" w:sz="4" w:space="0" w:color="auto"/>
              <w:right w:val="single" w:sz="4" w:space="0" w:color="auto"/>
            </w:tcBorders>
            <w:vAlign w:val="center"/>
          </w:tcPr>
          <w:p w14:paraId="17DEB014" w14:textId="77777777" w:rsidR="00C52F92" w:rsidRPr="00C30686" w:rsidRDefault="00C52F92" w:rsidP="001D51AA">
            <w:pPr>
              <w:pStyle w:val="TAC"/>
              <w:rPr>
                <w:rFonts w:eastAsiaTheme="minorEastAsia"/>
                <w:lang w:val="en-US" w:eastAsia="zh-CN"/>
              </w:rPr>
            </w:pPr>
          </w:p>
        </w:tc>
      </w:tr>
      <w:tr w:rsidR="00C52F92" w:rsidRPr="00C30686" w14:paraId="20FA18C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9A3E99C" w14:textId="77777777" w:rsidR="00C52F92" w:rsidRPr="00C30686" w:rsidRDefault="00C52F92" w:rsidP="001D51AA">
            <w:pPr>
              <w:pStyle w:val="TAC"/>
              <w:rPr>
                <w:rFonts w:eastAsiaTheme="minorEastAsia"/>
                <w:color w:val="000000"/>
                <w:lang w:val="en-US" w:eastAsia="zh-CN"/>
              </w:rPr>
            </w:pPr>
            <w:r w:rsidRPr="00C30686">
              <w:rPr>
                <w:rFonts w:eastAsiaTheme="minorEastAsia"/>
                <w:lang w:val="en-US" w:eastAsia="zh-CN"/>
              </w:rPr>
              <w:t>CA_n5A-n7A-n77(3A)</w:t>
            </w:r>
          </w:p>
        </w:tc>
        <w:tc>
          <w:tcPr>
            <w:tcW w:w="2785" w:type="dxa"/>
            <w:gridSpan w:val="2"/>
            <w:tcBorders>
              <w:top w:val="single" w:sz="4" w:space="0" w:color="auto"/>
              <w:left w:val="single" w:sz="4" w:space="0" w:color="auto"/>
              <w:bottom w:val="nil"/>
              <w:right w:val="single" w:sz="4" w:space="0" w:color="auto"/>
            </w:tcBorders>
            <w:vAlign w:val="center"/>
          </w:tcPr>
          <w:p w14:paraId="6045E23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CA_n77(2A)</w:t>
            </w:r>
          </w:p>
          <w:p w14:paraId="7403F19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CA_n5A-n7A</w:t>
            </w:r>
          </w:p>
          <w:p w14:paraId="5658A5C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CA_n5A-n77A</w:t>
            </w:r>
          </w:p>
          <w:p w14:paraId="21DD388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CEA6CD" w14:textId="77777777" w:rsidR="00C52F92" w:rsidRPr="00C30686" w:rsidRDefault="00C52F92" w:rsidP="001D51AA">
            <w:pPr>
              <w:pStyle w:val="TAC"/>
              <w:rPr>
                <w:rFonts w:eastAsiaTheme="minorEastAsia"/>
                <w:lang w:val="en-US"/>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E1E7CF" w14:textId="77777777" w:rsidR="00C52F92" w:rsidRPr="00C30686" w:rsidRDefault="00C52F92" w:rsidP="001D51AA">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gridSpan w:val="2"/>
            <w:tcBorders>
              <w:top w:val="single" w:sz="4" w:space="0" w:color="auto"/>
              <w:left w:val="single" w:sz="4" w:space="0" w:color="auto"/>
              <w:bottom w:val="nil"/>
              <w:right w:val="single" w:sz="4" w:space="0" w:color="auto"/>
            </w:tcBorders>
            <w:vAlign w:val="center"/>
          </w:tcPr>
          <w:p w14:paraId="2D86A1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9761A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947171"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1AD0C0E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8581B6" w14:textId="77777777" w:rsidR="00C52F92" w:rsidRPr="00C30686" w:rsidRDefault="00C52F92" w:rsidP="001D51AA">
            <w:pPr>
              <w:pStyle w:val="TAC"/>
              <w:rPr>
                <w:rFonts w:eastAsiaTheme="minorEastAsia"/>
                <w:lang w:val="en-US"/>
              </w:rPr>
            </w:pPr>
            <w:r w:rsidRPr="00C30686">
              <w:rPr>
                <w:rFonts w:eastAsiaTheme="minorEastAsia"/>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CDFF80" w14:textId="77777777" w:rsidR="00C52F92" w:rsidRPr="00C30686" w:rsidRDefault="00C52F92" w:rsidP="001D51AA">
            <w:pPr>
              <w:pStyle w:val="TAC"/>
              <w:rPr>
                <w:rFonts w:eastAsiaTheme="minorEastAsia" w:cs="Arial"/>
                <w:color w:val="000000"/>
                <w:szCs w:val="16"/>
                <w:lang w:eastAsia="zh-CN"/>
              </w:rPr>
            </w:pPr>
            <w:r w:rsidRPr="00C30686">
              <w:rPr>
                <w:rFonts w:eastAsiaTheme="minorEastAsia" w:cs="Arial"/>
                <w:color w:val="000000"/>
                <w:szCs w:val="16"/>
                <w:lang w:eastAsia="zh-CN"/>
              </w:rPr>
              <w:t>5, 10, 15, 20, 25, 30, 35, 40, 50</w:t>
            </w:r>
          </w:p>
        </w:tc>
        <w:tc>
          <w:tcPr>
            <w:tcW w:w="2445" w:type="dxa"/>
            <w:gridSpan w:val="2"/>
            <w:tcBorders>
              <w:top w:val="nil"/>
              <w:left w:val="single" w:sz="4" w:space="0" w:color="auto"/>
              <w:bottom w:val="nil"/>
              <w:right w:val="single" w:sz="4" w:space="0" w:color="auto"/>
            </w:tcBorders>
            <w:vAlign w:val="center"/>
          </w:tcPr>
          <w:p w14:paraId="62CFD047" w14:textId="77777777" w:rsidR="00C52F92" w:rsidRPr="00C30686" w:rsidRDefault="00C52F92" w:rsidP="001D51AA">
            <w:pPr>
              <w:pStyle w:val="TAC"/>
              <w:rPr>
                <w:rFonts w:eastAsiaTheme="minorEastAsia"/>
                <w:lang w:val="en-US" w:eastAsia="zh-CN"/>
              </w:rPr>
            </w:pPr>
          </w:p>
        </w:tc>
      </w:tr>
      <w:tr w:rsidR="00C52F92" w:rsidRPr="00C30686" w14:paraId="328917A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2E43B48"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8C3004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EDF2A3"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82516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rPr>
              <w:t>CA_n77(3A)_BCS0</w:t>
            </w:r>
          </w:p>
        </w:tc>
        <w:tc>
          <w:tcPr>
            <w:tcW w:w="2445" w:type="dxa"/>
            <w:gridSpan w:val="2"/>
            <w:tcBorders>
              <w:top w:val="nil"/>
              <w:left w:val="single" w:sz="4" w:space="0" w:color="auto"/>
              <w:bottom w:val="single" w:sz="4" w:space="0" w:color="auto"/>
              <w:right w:val="single" w:sz="4" w:space="0" w:color="auto"/>
            </w:tcBorders>
            <w:vAlign w:val="center"/>
          </w:tcPr>
          <w:p w14:paraId="6C7A7FE3" w14:textId="77777777" w:rsidR="00C52F92" w:rsidRPr="00C30686" w:rsidRDefault="00C52F92" w:rsidP="001D51AA">
            <w:pPr>
              <w:pStyle w:val="TAC"/>
              <w:rPr>
                <w:rFonts w:eastAsiaTheme="minorEastAsia"/>
                <w:lang w:val="en-US" w:eastAsia="zh-CN"/>
              </w:rPr>
            </w:pPr>
          </w:p>
        </w:tc>
      </w:tr>
      <w:tr w:rsidR="00C52F92" w:rsidRPr="00C30686" w14:paraId="46E8660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05C78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CA_n5A-n7A-n78A</w:t>
            </w:r>
          </w:p>
        </w:tc>
        <w:tc>
          <w:tcPr>
            <w:tcW w:w="2785" w:type="dxa"/>
            <w:gridSpan w:val="2"/>
            <w:tcBorders>
              <w:top w:val="single" w:sz="4" w:space="0" w:color="auto"/>
              <w:left w:val="single" w:sz="4" w:space="0" w:color="auto"/>
              <w:bottom w:val="nil"/>
              <w:right w:val="single" w:sz="4" w:space="0" w:color="auto"/>
            </w:tcBorders>
            <w:vAlign w:val="center"/>
          </w:tcPr>
          <w:p w14:paraId="06894C68" w14:textId="77777777" w:rsidR="00C52F92" w:rsidRPr="00C30686" w:rsidRDefault="00C52F92" w:rsidP="001D51AA">
            <w:pPr>
              <w:pStyle w:val="TAC"/>
              <w:rPr>
                <w:rFonts w:eastAsiaTheme="minorEastAsia"/>
              </w:rPr>
            </w:pPr>
            <w:r w:rsidRPr="00C30686">
              <w:rPr>
                <w:rFonts w:eastAsiaTheme="minorEastAsia"/>
              </w:rPr>
              <w:t>CA_n5A-n78A</w:t>
            </w:r>
            <w:r w:rsidRPr="00C30686">
              <w:rPr>
                <w:rFonts w:eastAsiaTheme="minorEastAsia"/>
                <w:vertAlign w:val="superscript"/>
              </w:rPr>
              <w:t>7</w:t>
            </w:r>
          </w:p>
          <w:p w14:paraId="5C44F870" w14:textId="77777777" w:rsidR="00C52F92" w:rsidRPr="00C30686" w:rsidRDefault="00C52F92" w:rsidP="001D51AA">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FBC5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D62BB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05779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B0EDA5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9F932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0DD333B"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03462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A66F2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D03EFAE" w14:textId="77777777" w:rsidR="00C52F92" w:rsidRPr="00C30686" w:rsidRDefault="00C52F92" w:rsidP="001D51AA">
            <w:pPr>
              <w:pStyle w:val="TAC"/>
              <w:rPr>
                <w:rFonts w:eastAsiaTheme="minorEastAsia"/>
                <w:lang w:val="en-US" w:eastAsia="zh-CN"/>
              </w:rPr>
            </w:pPr>
          </w:p>
        </w:tc>
      </w:tr>
      <w:tr w:rsidR="00C52F92" w:rsidRPr="00C30686" w14:paraId="414F558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DB772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576DF72"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66EE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E43F3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65AB7F0" w14:textId="77777777" w:rsidR="00C52F92" w:rsidRPr="00C30686" w:rsidRDefault="00C52F92" w:rsidP="001D51AA">
            <w:pPr>
              <w:pStyle w:val="TAC"/>
              <w:rPr>
                <w:rFonts w:eastAsiaTheme="minorEastAsia"/>
                <w:lang w:val="en-US" w:eastAsia="zh-CN"/>
              </w:rPr>
            </w:pPr>
          </w:p>
        </w:tc>
      </w:tr>
      <w:tr w:rsidR="00C52F92" w:rsidRPr="00C30686" w14:paraId="46947D2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9189CB"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395FF17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CA_n5A-n7A</w:t>
            </w:r>
          </w:p>
          <w:p w14:paraId="30BFF97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CA_n5A-n78A</w:t>
            </w:r>
          </w:p>
          <w:p w14:paraId="4FD30946" w14:textId="77777777" w:rsidR="00C52F92" w:rsidRPr="00C30686" w:rsidRDefault="00C52F92" w:rsidP="001D51AA">
            <w:pPr>
              <w:pStyle w:val="TAC"/>
              <w:rPr>
                <w:rFonts w:eastAsiaTheme="minorEastAsia" w:cs="Arial"/>
                <w:szCs w:val="18"/>
                <w:lang w:val="en-US" w:eastAsia="zh-CN"/>
              </w:rPr>
            </w:pPr>
            <w:r w:rsidRPr="00C30686">
              <w:rPr>
                <w:rFonts w:eastAsiaTheme="minorEastAsia"/>
                <w:szCs w:val="18"/>
                <w:lang w:val="en-US" w:eastAsia="zh-CN"/>
              </w:rPr>
              <w:t>CA_n7A-n78A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17AC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45788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D2E5C3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48C432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920C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2F5467E"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9DFC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F28B4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4D70AC1" w14:textId="77777777" w:rsidR="00C52F92" w:rsidRPr="00C30686" w:rsidRDefault="00C52F92" w:rsidP="001D51AA">
            <w:pPr>
              <w:pStyle w:val="TAC"/>
              <w:rPr>
                <w:rFonts w:eastAsiaTheme="minorEastAsia"/>
                <w:lang w:val="en-US" w:eastAsia="zh-CN"/>
              </w:rPr>
            </w:pPr>
          </w:p>
        </w:tc>
      </w:tr>
      <w:tr w:rsidR="00C52F92" w:rsidRPr="00C30686" w14:paraId="0F32007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9CAA9E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EE525BC"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E59230"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25FCB3" w14:textId="77777777" w:rsidR="00C52F92" w:rsidRPr="00C30686" w:rsidRDefault="00C52F92" w:rsidP="001D51A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gridSpan w:val="2"/>
            <w:tcBorders>
              <w:top w:val="nil"/>
              <w:left w:val="single" w:sz="4" w:space="0" w:color="auto"/>
              <w:bottom w:val="single" w:sz="4" w:space="0" w:color="auto"/>
              <w:right w:val="single" w:sz="4" w:space="0" w:color="auto"/>
            </w:tcBorders>
            <w:vAlign w:val="center"/>
          </w:tcPr>
          <w:p w14:paraId="155C40E3" w14:textId="77777777" w:rsidR="00C52F92" w:rsidRPr="00C30686" w:rsidRDefault="00C52F92" w:rsidP="001D51AA">
            <w:pPr>
              <w:pStyle w:val="TAC"/>
              <w:rPr>
                <w:rFonts w:eastAsiaTheme="minorEastAsia"/>
                <w:lang w:val="en-US" w:eastAsia="zh-CN"/>
              </w:rPr>
            </w:pPr>
          </w:p>
        </w:tc>
      </w:tr>
      <w:tr w:rsidR="00C52F92" w:rsidRPr="00C30686" w14:paraId="09A084D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C495B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CA_n5A-n7B-n78A</w:t>
            </w:r>
          </w:p>
        </w:tc>
        <w:tc>
          <w:tcPr>
            <w:tcW w:w="2785" w:type="dxa"/>
            <w:gridSpan w:val="2"/>
            <w:tcBorders>
              <w:top w:val="single" w:sz="4" w:space="0" w:color="auto"/>
              <w:left w:val="single" w:sz="4" w:space="0" w:color="auto"/>
              <w:bottom w:val="nil"/>
              <w:right w:val="single" w:sz="4" w:space="0" w:color="auto"/>
            </w:tcBorders>
            <w:vAlign w:val="center"/>
          </w:tcPr>
          <w:p w14:paraId="75474DA1" w14:textId="77777777" w:rsidR="00C52F92" w:rsidRPr="00C30686" w:rsidRDefault="00C52F92" w:rsidP="001D51AA">
            <w:pPr>
              <w:pStyle w:val="TAC"/>
              <w:rPr>
                <w:rFonts w:eastAsiaTheme="minorEastAsia"/>
              </w:rPr>
            </w:pPr>
            <w:r w:rsidRPr="00C30686">
              <w:rPr>
                <w:rFonts w:eastAsiaTheme="minorEastAsia"/>
              </w:rPr>
              <w:t>CA_n5A-n78A</w:t>
            </w:r>
            <w:r w:rsidRPr="00C30686">
              <w:rPr>
                <w:rFonts w:eastAsiaTheme="minorEastAsia"/>
                <w:vertAlign w:val="superscript"/>
              </w:rPr>
              <w:t>7</w:t>
            </w:r>
          </w:p>
          <w:p w14:paraId="4B7A126C" w14:textId="77777777" w:rsidR="00C52F92" w:rsidRPr="00C30686" w:rsidRDefault="00C52F92" w:rsidP="001D51AA">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2199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11063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927742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41416E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140EA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84115D"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9AE2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FD4BF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47571D83" w14:textId="77777777" w:rsidR="00C52F92" w:rsidRPr="00C30686" w:rsidRDefault="00C52F92" w:rsidP="001D51AA">
            <w:pPr>
              <w:pStyle w:val="TAC"/>
              <w:rPr>
                <w:rFonts w:eastAsiaTheme="minorEastAsia"/>
                <w:lang w:val="en-US" w:eastAsia="zh-CN"/>
              </w:rPr>
            </w:pPr>
          </w:p>
        </w:tc>
      </w:tr>
      <w:tr w:rsidR="00C52F92" w:rsidRPr="00C30686" w14:paraId="022D148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C0C1B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AD36850"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5583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AA648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5DFB4EF" w14:textId="77777777" w:rsidR="00C52F92" w:rsidRPr="00C30686" w:rsidRDefault="00C52F92" w:rsidP="001D51AA">
            <w:pPr>
              <w:pStyle w:val="TAC"/>
              <w:rPr>
                <w:rFonts w:eastAsiaTheme="minorEastAsia"/>
                <w:lang w:val="en-US" w:eastAsia="zh-CN"/>
              </w:rPr>
            </w:pPr>
          </w:p>
        </w:tc>
      </w:tr>
      <w:tr w:rsidR="00C52F92" w:rsidRPr="00C30686" w14:paraId="007C2A3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789758"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2B52D5D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CA_n5A-n7A</w:t>
            </w:r>
          </w:p>
          <w:p w14:paraId="23E1DBB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CA_n5A-n78A</w:t>
            </w:r>
          </w:p>
          <w:p w14:paraId="2AB7C49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66FCBF85" w14:textId="77777777" w:rsidR="00C52F92" w:rsidRPr="00C30686" w:rsidRDefault="00C52F92" w:rsidP="001D51AA">
            <w:pPr>
              <w:pStyle w:val="TAC"/>
              <w:rPr>
                <w:rFonts w:eastAsiaTheme="minorEastAsia" w:cs="Arial"/>
                <w:szCs w:val="18"/>
                <w:lang w:val="en-US" w:eastAsia="zh-CN"/>
              </w:rPr>
            </w:pPr>
            <w:r w:rsidRPr="00C30686">
              <w:rPr>
                <w:rFonts w:eastAsiaTheme="minorEastAsia"/>
                <w:szCs w:val="18"/>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4C51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D1CDA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ECAAD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0F910B4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6B2A7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847CA9A"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3458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4453E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0C540D5B" w14:textId="77777777" w:rsidR="00C52F92" w:rsidRPr="00C30686" w:rsidRDefault="00C52F92" w:rsidP="001D51AA">
            <w:pPr>
              <w:pStyle w:val="TAC"/>
              <w:rPr>
                <w:rFonts w:eastAsiaTheme="minorEastAsia"/>
                <w:lang w:val="en-US" w:eastAsia="zh-CN"/>
              </w:rPr>
            </w:pPr>
          </w:p>
        </w:tc>
      </w:tr>
      <w:tr w:rsidR="00C52F92" w:rsidRPr="00C30686" w14:paraId="6430D38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69F3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DBB50AC"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12B5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D2288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gridSpan w:val="2"/>
            <w:tcBorders>
              <w:top w:val="nil"/>
              <w:left w:val="single" w:sz="4" w:space="0" w:color="auto"/>
              <w:bottom w:val="single" w:sz="4" w:space="0" w:color="auto"/>
              <w:right w:val="single" w:sz="4" w:space="0" w:color="auto"/>
            </w:tcBorders>
            <w:vAlign w:val="center"/>
          </w:tcPr>
          <w:p w14:paraId="07690D53" w14:textId="77777777" w:rsidR="00C52F92" w:rsidRPr="00C30686" w:rsidRDefault="00C52F92" w:rsidP="001D51AA">
            <w:pPr>
              <w:pStyle w:val="TAC"/>
              <w:rPr>
                <w:rFonts w:eastAsiaTheme="minorEastAsia"/>
                <w:lang w:val="en-US" w:eastAsia="zh-CN"/>
              </w:rPr>
            </w:pPr>
          </w:p>
        </w:tc>
      </w:tr>
      <w:tr w:rsidR="00C52F92" w:rsidRPr="00C30686" w14:paraId="7A0D51F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0310D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CA_n5A-n12A-n77A</w:t>
            </w:r>
          </w:p>
        </w:tc>
        <w:tc>
          <w:tcPr>
            <w:tcW w:w="2785" w:type="dxa"/>
            <w:gridSpan w:val="2"/>
            <w:tcBorders>
              <w:top w:val="single" w:sz="4" w:space="0" w:color="auto"/>
              <w:left w:val="single" w:sz="4" w:space="0" w:color="auto"/>
              <w:bottom w:val="nil"/>
              <w:right w:val="single" w:sz="4" w:space="0" w:color="auto"/>
            </w:tcBorders>
            <w:vAlign w:val="center"/>
          </w:tcPr>
          <w:p w14:paraId="34EB9784"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4D206A36" w14:textId="77777777" w:rsidR="00C52F92" w:rsidRPr="00C30686" w:rsidRDefault="00C52F92" w:rsidP="001D51AA">
            <w:pPr>
              <w:pStyle w:val="TAC"/>
              <w:rPr>
                <w:rFonts w:eastAsiaTheme="minorEastAsia"/>
                <w:lang w:val="en-US"/>
              </w:rPr>
            </w:pPr>
            <w:r w:rsidRPr="00C30686">
              <w:rPr>
                <w:rFonts w:eastAsiaTheme="minorEastAsia"/>
                <w:lang w:val="en-US"/>
              </w:rPr>
              <w:t>CA_n5A-n12A</w:t>
            </w:r>
          </w:p>
          <w:p w14:paraId="6F97697D"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1EB6D261" w14:textId="77777777" w:rsidR="00C52F92" w:rsidRPr="00C30686" w:rsidRDefault="00C52F92" w:rsidP="001D51AA">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B1915A"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2219C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8442A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905C1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0E617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EBF2D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365600" w14:textId="77777777" w:rsidR="00C52F92" w:rsidRPr="00C30686" w:rsidRDefault="00C52F92" w:rsidP="001D51AA">
            <w:pPr>
              <w:pStyle w:val="TAC"/>
              <w:rPr>
                <w:rFonts w:eastAsiaTheme="minorEastAsia"/>
                <w:lang w:val="en-US" w:eastAsia="zh-CN"/>
              </w:rPr>
            </w:pPr>
            <w:r w:rsidRPr="00C30686">
              <w:rPr>
                <w:rFonts w:eastAsiaTheme="minorEastAsia"/>
                <w:lang w:val="en-US"/>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8DE85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4116F6C5" w14:textId="77777777" w:rsidR="00C52F92" w:rsidRPr="00C30686" w:rsidRDefault="00C52F92" w:rsidP="001D51AA">
            <w:pPr>
              <w:pStyle w:val="TAC"/>
              <w:rPr>
                <w:rFonts w:eastAsiaTheme="minorEastAsia"/>
                <w:lang w:val="en-US" w:eastAsia="zh-CN"/>
              </w:rPr>
            </w:pPr>
          </w:p>
        </w:tc>
      </w:tr>
      <w:tr w:rsidR="00C52F92" w:rsidRPr="00C30686" w14:paraId="32330ED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CCA0A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DF7E64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4A385D"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612A5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6A139CC" w14:textId="77777777" w:rsidR="00C52F92" w:rsidRPr="00C30686" w:rsidRDefault="00C52F92" w:rsidP="001D51AA">
            <w:pPr>
              <w:pStyle w:val="TAC"/>
              <w:rPr>
                <w:rFonts w:eastAsiaTheme="minorEastAsia"/>
                <w:lang w:val="en-US" w:eastAsia="zh-CN"/>
              </w:rPr>
            </w:pPr>
          </w:p>
        </w:tc>
      </w:tr>
      <w:tr w:rsidR="00C52F92" w:rsidRPr="00C30686" w14:paraId="359C3E5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BCC3B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CA_n5A-n12A-n77(2A)</w:t>
            </w:r>
          </w:p>
        </w:tc>
        <w:tc>
          <w:tcPr>
            <w:tcW w:w="2785" w:type="dxa"/>
            <w:gridSpan w:val="2"/>
            <w:tcBorders>
              <w:top w:val="single" w:sz="4" w:space="0" w:color="auto"/>
              <w:left w:val="single" w:sz="4" w:space="0" w:color="auto"/>
              <w:bottom w:val="nil"/>
              <w:right w:val="single" w:sz="4" w:space="0" w:color="auto"/>
            </w:tcBorders>
            <w:vAlign w:val="center"/>
          </w:tcPr>
          <w:p w14:paraId="1509B921" w14:textId="77777777" w:rsidR="00C52F92" w:rsidRPr="00C30686" w:rsidRDefault="00C52F92" w:rsidP="001D51AA">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310FE75A" w14:textId="77777777" w:rsidR="00C52F92" w:rsidRPr="00C30686" w:rsidRDefault="00C52F92" w:rsidP="001D51AA">
            <w:pPr>
              <w:pStyle w:val="TAC"/>
              <w:rPr>
                <w:rFonts w:eastAsiaTheme="minorEastAsia"/>
                <w:lang w:val="en-US"/>
              </w:rPr>
            </w:pPr>
            <w:r w:rsidRPr="00C30686">
              <w:rPr>
                <w:rFonts w:eastAsiaTheme="minorEastAsia"/>
              </w:rPr>
              <w:t>CA_n5A-n12A CA_n5A-n77A</w:t>
            </w:r>
            <w:r w:rsidRPr="00C30686">
              <w:rPr>
                <w:rFonts w:eastAsiaTheme="minorEastAsia"/>
                <w:vertAlign w:val="superscript"/>
              </w:rPr>
              <w:t>7</w:t>
            </w:r>
            <w:r w:rsidRPr="00C30686">
              <w:rPr>
                <w:rFonts w:eastAsiaTheme="minorEastAsia"/>
              </w:rPr>
              <w:t xml:space="preserve"> CA_n12A-n77A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2B42A8" w14:textId="77777777" w:rsidR="00C52F92" w:rsidRPr="00C30686" w:rsidRDefault="00C52F92" w:rsidP="001D51AA">
            <w:pPr>
              <w:pStyle w:val="TAC"/>
              <w:rPr>
                <w:rFonts w:eastAsiaTheme="minorEastAsia"/>
                <w:lang w:val="en-US"/>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A9148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9845A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6AD879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60F8D1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DA4286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B000F0" w14:textId="77777777" w:rsidR="00C52F92" w:rsidRPr="00C30686" w:rsidRDefault="00C52F92" w:rsidP="001D51AA">
            <w:pPr>
              <w:pStyle w:val="TAC"/>
              <w:rPr>
                <w:rFonts w:eastAsiaTheme="minorEastAsia"/>
                <w:lang w:val="en-US"/>
              </w:rPr>
            </w:pPr>
            <w:r w:rsidRPr="00C30686">
              <w:rPr>
                <w:rFonts w:eastAsiaTheme="minorEastAsia"/>
                <w:lang w:val="en-US"/>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20F67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5F9D0AA0" w14:textId="77777777" w:rsidR="00C52F92" w:rsidRPr="00C30686" w:rsidRDefault="00C52F92" w:rsidP="001D51AA">
            <w:pPr>
              <w:pStyle w:val="TAC"/>
              <w:rPr>
                <w:rFonts w:eastAsiaTheme="minorEastAsia"/>
                <w:lang w:val="en-US" w:eastAsia="zh-CN"/>
              </w:rPr>
            </w:pPr>
          </w:p>
        </w:tc>
      </w:tr>
      <w:tr w:rsidR="00C52F92" w:rsidRPr="00C30686" w14:paraId="7C01617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A36D80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509BB1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5C2112"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6DB21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954F9D5" w14:textId="77777777" w:rsidR="00C52F92" w:rsidRPr="00C30686" w:rsidRDefault="00C52F92" w:rsidP="001D51AA">
            <w:pPr>
              <w:pStyle w:val="TAC"/>
              <w:rPr>
                <w:rFonts w:eastAsiaTheme="minorEastAsia"/>
                <w:lang w:val="en-US" w:eastAsia="zh-CN"/>
              </w:rPr>
            </w:pPr>
          </w:p>
        </w:tc>
      </w:tr>
      <w:tr w:rsidR="00C52F92" w:rsidRPr="00C30686" w14:paraId="13B6E4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05843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CA_n5A-n14A-n77A</w:t>
            </w:r>
          </w:p>
        </w:tc>
        <w:tc>
          <w:tcPr>
            <w:tcW w:w="2785" w:type="dxa"/>
            <w:gridSpan w:val="2"/>
            <w:tcBorders>
              <w:top w:val="nil"/>
              <w:left w:val="single" w:sz="4" w:space="0" w:color="auto"/>
              <w:bottom w:val="nil"/>
              <w:right w:val="single" w:sz="4" w:space="0" w:color="auto"/>
            </w:tcBorders>
            <w:vAlign w:val="center"/>
          </w:tcPr>
          <w:p w14:paraId="5AAF59B3"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41108B0" w14:textId="77777777" w:rsidR="00C52F92" w:rsidRPr="00C30686" w:rsidRDefault="00C52F92" w:rsidP="001D51AA">
            <w:pPr>
              <w:pStyle w:val="TAC"/>
              <w:rPr>
                <w:rFonts w:eastAsiaTheme="minorEastAsia"/>
                <w:lang w:val="en-US"/>
              </w:rPr>
            </w:pPr>
            <w:r w:rsidRPr="00C30686">
              <w:rPr>
                <w:rFonts w:eastAsiaTheme="minorEastAsia"/>
                <w:lang w:val="en-US"/>
              </w:rPr>
              <w:t>CA_n5A-n14A</w:t>
            </w:r>
          </w:p>
          <w:p w14:paraId="6C87078D"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13398E3B" w14:textId="77777777" w:rsidR="00C52F92" w:rsidRPr="00C30686" w:rsidRDefault="00C52F92" w:rsidP="001D51AA">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123764"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E3B58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DB7800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3D95D2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7B4E9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783F0A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B3BD56" w14:textId="77777777" w:rsidR="00C52F92" w:rsidRPr="00C30686" w:rsidRDefault="00C52F92" w:rsidP="001D51AA">
            <w:pPr>
              <w:pStyle w:val="TAC"/>
              <w:rPr>
                <w:rFonts w:eastAsiaTheme="minorEastAsia"/>
                <w:lang w:val="en-US" w:eastAsia="zh-CN"/>
              </w:rPr>
            </w:pPr>
            <w:r w:rsidRPr="00C30686">
              <w:rPr>
                <w:rFonts w:eastAsiaTheme="minorEastAsia"/>
                <w:lang w:val="en-US"/>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736C7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5C145A4F" w14:textId="77777777" w:rsidR="00C52F92" w:rsidRPr="00C30686" w:rsidRDefault="00C52F92" w:rsidP="001D51AA">
            <w:pPr>
              <w:pStyle w:val="TAC"/>
              <w:rPr>
                <w:rFonts w:eastAsiaTheme="minorEastAsia"/>
                <w:lang w:val="en-US" w:eastAsia="zh-CN"/>
              </w:rPr>
            </w:pPr>
          </w:p>
        </w:tc>
      </w:tr>
      <w:tr w:rsidR="00C52F92" w:rsidRPr="00C30686" w14:paraId="47F9BCC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4D7231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C6B051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AF69B2"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76B4C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902B581" w14:textId="77777777" w:rsidR="00C52F92" w:rsidRPr="00C30686" w:rsidRDefault="00C52F92" w:rsidP="001D51AA">
            <w:pPr>
              <w:pStyle w:val="TAC"/>
              <w:rPr>
                <w:rFonts w:eastAsiaTheme="minorEastAsia"/>
                <w:lang w:val="en-US" w:eastAsia="zh-CN"/>
              </w:rPr>
            </w:pPr>
          </w:p>
        </w:tc>
      </w:tr>
      <w:tr w:rsidR="00C52F92" w:rsidRPr="00C30686" w14:paraId="2EC60F7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2CAF601"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CA_n5A-n14A-n77(2A)</w:t>
            </w:r>
          </w:p>
        </w:tc>
        <w:tc>
          <w:tcPr>
            <w:tcW w:w="2785" w:type="dxa"/>
            <w:gridSpan w:val="2"/>
            <w:tcBorders>
              <w:left w:val="single" w:sz="4" w:space="0" w:color="auto"/>
              <w:bottom w:val="nil"/>
              <w:right w:val="single" w:sz="4" w:space="0" w:color="auto"/>
            </w:tcBorders>
            <w:shd w:val="clear" w:color="auto" w:fill="auto"/>
          </w:tcPr>
          <w:p w14:paraId="4F4C5F8D" w14:textId="77777777" w:rsidR="00C52F92" w:rsidRPr="00C30686" w:rsidRDefault="00C52F92" w:rsidP="001D51AA">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3FFA803C" w14:textId="77777777" w:rsidR="00C52F92" w:rsidRPr="00C30686" w:rsidRDefault="00C52F92" w:rsidP="001D51AA">
            <w:pPr>
              <w:pStyle w:val="TAC"/>
              <w:rPr>
                <w:rFonts w:eastAsiaTheme="minorEastAsia" w:cs="Arial"/>
                <w:szCs w:val="18"/>
                <w:lang w:val="en-US" w:eastAsia="zh-CN"/>
              </w:rPr>
            </w:pPr>
            <w:r w:rsidRPr="00C30686">
              <w:rPr>
                <w:rFonts w:eastAsiaTheme="minorEastAsia"/>
              </w:rPr>
              <w:t>CA_n5A-n14A CA_n5A-n77A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1659BD"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7D564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F6347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0F9A4B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4BFE1A"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21601C4A"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2A0BA2"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0D545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196A6036" w14:textId="77777777" w:rsidR="00C52F92" w:rsidRPr="00C30686" w:rsidRDefault="00C52F92" w:rsidP="001D51AA">
            <w:pPr>
              <w:pStyle w:val="TAC"/>
              <w:rPr>
                <w:rFonts w:eastAsiaTheme="minorEastAsia"/>
                <w:lang w:val="en-US" w:eastAsia="zh-CN"/>
              </w:rPr>
            </w:pPr>
          </w:p>
        </w:tc>
      </w:tr>
      <w:tr w:rsidR="00C52F92" w:rsidRPr="00C30686" w14:paraId="64CC708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4313463"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EB37204"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29B1D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9822E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680C32E" w14:textId="77777777" w:rsidR="00C52F92" w:rsidRPr="00C30686" w:rsidRDefault="00C52F92" w:rsidP="001D51AA">
            <w:pPr>
              <w:pStyle w:val="TAC"/>
              <w:rPr>
                <w:rFonts w:eastAsiaTheme="minorEastAsia"/>
                <w:lang w:val="en-US" w:eastAsia="zh-CN"/>
              </w:rPr>
            </w:pPr>
          </w:p>
        </w:tc>
      </w:tr>
      <w:tr w:rsidR="00C52F92" w:rsidRPr="00C30686" w14:paraId="7EA559F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20613C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CA_n5A-n25A-n66A</w:t>
            </w:r>
          </w:p>
        </w:tc>
        <w:tc>
          <w:tcPr>
            <w:tcW w:w="2785" w:type="dxa"/>
            <w:gridSpan w:val="2"/>
            <w:tcBorders>
              <w:top w:val="single" w:sz="4" w:space="0" w:color="auto"/>
              <w:left w:val="single" w:sz="4" w:space="0" w:color="auto"/>
              <w:bottom w:val="nil"/>
              <w:right w:val="single" w:sz="4" w:space="0" w:color="auto"/>
            </w:tcBorders>
            <w:vAlign w:val="center"/>
          </w:tcPr>
          <w:p w14:paraId="0E31BB9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CA_n5A-n25A</w:t>
            </w:r>
          </w:p>
          <w:p w14:paraId="24F68B30"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CA_n5A-n66A</w:t>
            </w:r>
          </w:p>
          <w:p w14:paraId="2146898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16D8C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8666B7"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41F44F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AFCCCC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797FA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823B7A2"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48ACF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21A91A"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E6104AA" w14:textId="77777777" w:rsidR="00C52F92" w:rsidRPr="00C30686" w:rsidRDefault="00C52F92" w:rsidP="001D51AA">
            <w:pPr>
              <w:pStyle w:val="TAC"/>
              <w:rPr>
                <w:rFonts w:eastAsiaTheme="minorEastAsia"/>
                <w:lang w:val="en-US" w:eastAsia="zh-CN"/>
              </w:rPr>
            </w:pPr>
          </w:p>
        </w:tc>
      </w:tr>
      <w:tr w:rsidR="00C52F92" w:rsidRPr="00C30686" w14:paraId="1A0A0AB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F48615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6CAC375"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B9479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FBDE24"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72860210" w14:textId="77777777" w:rsidR="00C52F92" w:rsidRPr="00C30686" w:rsidRDefault="00C52F92" w:rsidP="001D51AA">
            <w:pPr>
              <w:pStyle w:val="TAC"/>
              <w:rPr>
                <w:rFonts w:eastAsiaTheme="minorEastAsia"/>
                <w:lang w:val="en-US" w:eastAsia="zh-CN"/>
              </w:rPr>
            </w:pPr>
          </w:p>
        </w:tc>
      </w:tr>
      <w:tr w:rsidR="00C52F92" w:rsidRPr="00C30686" w14:paraId="3C88D17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E4AAF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CA_n5A-n25(2A)-n66A</w:t>
            </w:r>
          </w:p>
        </w:tc>
        <w:tc>
          <w:tcPr>
            <w:tcW w:w="2785" w:type="dxa"/>
            <w:gridSpan w:val="2"/>
            <w:tcBorders>
              <w:top w:val="nil"/>
              <w:left w:val="single" w:sz="4" w:space="0" w:color="auto"/>
              <w:bottom w:val="nil"/>
              <w:right w:val="single" w:sz="4" w:space="0" w:color="auto"/>
            </w:tcBorders>
            <w:vAlign w:val="center"/>
          </w:tcPr>
          <w:p w14:paraId="624C0A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CA_n5A-n25A</w:t>
            </w:r>
          </w:p>
          <w:p w14:paraId="1A4C6B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CA_n5A-n66A</w:t>
            </w:r>
          </w:p>
          <w:p w14:paraId="00D771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2526A5"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487FA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856FF30"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4EDFB67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D9BD2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739FD46"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B62F2F"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3D063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2E24A521" w14:textId="77777777" w:rsidR="00C52F92" w:rsidRPr="00C30686" w:rsidRDefault="00C52F92" w:rsidP="001D51AA">
            <w:pPr>
              <w:pStyle w:val="TAC"/>
              <w:rPr>
                <w:rFonts w:eastAsiaTheme="minorEastAsia"/>
                <w:lang w:val="en-US" w:eastAsia="zh-CN"/>
              </w:rPr>
            </w:pPr>
          </w:p>
        </w:tc>
      </w:tr>
      <w:tr w:rsidR="00C52F92" w:rsidRPr="00C30686" w14:paraId="5558EBD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678DA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AB32A9F"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76EA82"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0F416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534D3E39" w14:textId="77777777" w:rsidR="00C52F92" w:rsidRPr="00C30686" w:rsidRDefault="00C52F92" w:rsidP="001D51AA">
            <w:pPr>
              <w:pStyle w:val="TAC"/>
              <w:rPr>
                <w:rFonts w:eastAsiaTheme="minorEastAsia"/>
                <w:lang w:val="en-US" w:eastAsia="zh-CN"/>
              </w:rPr>
            </w:pPr>
          </w:p>
        </w:tc>
      </w:tr>
      <w:tr w:rsidR="00C52F92" w:rsidRPr="00C30686" w14:paraId="3DB968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F5BAC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CA_n5A-n25A-n66(2A)</w:t>
            </w:r>
          </w:p>
        </w:tc>
        <w:tc>
          <w:tcPr>
            <w:tcW w:w="2785" w:type="dxa"/>
            <w:gridSpan w:val="2"/>
            <w:tcBorders>
              <w:top w:val="nil"/>
              <w:left w:val="single" w:sz="4" w:space="0" w:color="auto"/>
              <w:bottom w:val="nil"/>
              <w:right w:val="single" w:sz="4" w:space="0" w:color="auto"/>
            </w:tcBorders>
            <w:vAlign w:val="center"/>
          </w:tcPr>
          <w:p w14:paraId="0AEF18F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CA_n5A-n25A</w:t>
            </w:r>
          </w:p>
          <w:p w14:paraId="119C83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CA_n5A-n66A</w:t>
            </w:r>
          </w:p>
          <w:p w14:paraId="3C786C4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DE5A05"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30728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8A71AB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33E9D9D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F5630D"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3CE5AB83"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F1867F"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C1A20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471FC53" w14:textId="77777777" w:rsidR="00C52F92" w:rsidRPr="00C30686" w:rsidRDefault="00C52F92" w:rsidP="001D51AA">
            <w:pPr>
              <w:pStyle w:val="TAC"/>
              <w:rPr>
                <w:rFonts w:eastAsiaTheme="minorEastAsia"/>
                <w:lang w:val="en-US" w:eastAsia="zh-CN"/>
              </w:rPr>
            </w:pPr>
          </w:p>
        </w:tc>
      </w:tr>
      <w:tr w:rsidR="00C52F92" w:rsidRPr="00C30686" w14:paraId="55A555B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D55DC5A"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1F32FBA"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7AD3E6"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201CE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0300ED89" w14:textId="77777777" w:rsidR="00C52F92" w:rsidRPr="00C30686" w:rsidRDefault="00C52F92" w:rsidP="001D51AA">
            <w:pPr>
              <w:pStyle w:val="TAC"/>
              <w:rPr>
                <w:rFonts w:eastAsiaTheme="minorEastAsia"/>
                <w:lang w:val="en-US" w:eastAsia="zh-CN"/>
              </w:rPr>
            </w:pPr>
          </w:p>
        </w:tc>
      </w:tr>
      <w:tr w:rsidR="00C52F92" w:rsidRPr="00C30686" w14:paraId="36254B6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2D743F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CA_n5A-n25(2A)-n66(2A)</w:t>
            </w:r>
          </w:p>
        </w:tc>
        <w:tc>
          <w:tcPr>
            <w:tcW w:w="2785" w:type="dxa"/>
            <w:gridSpan w:val="2"/>
            <w:tcBorders>
              <w:top w:val="single" w:sz="4" w:space="0" w:color="auto"/>
              <w:left w:val="single" w:sz="4" w:space="0" w:color="auto"/>
              <w:bottom w:val="nil"/>
              <w:right w:val="single" w:sz="4" w:space="0" w:color="auto"/>
            </w:tcBorders>
            <w:vAlign w:val="center"/>
          </w:tcPr>
          <w:p w14:paraId="57579227"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CA_n5A-n25A</w:t>
            </w:r>
          </w:p>
          <w:p w14:paraId="558ED52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CA_n5A-n66A</w:t>
            </w:r>
          </w:p>
          <w:p w14:paraId="63953EF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9C9FB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A7BBC4"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BDB46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182C03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FCB385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3D2DBC"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104DC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83B164"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73391FB8" w14:textId="77777777" w:rsidR="00C52F92" w:rsidRPr="00C30686" w:rsidRDefault="00C52F92" w:rsidP="001D51AA">
            <w:pPr>
              <w:pStyle w:val="TAC"/>
              <w:rPr>
                <w:rFonts w:eastAsiaTheme="minorEastAsia"/>
                <w:lang w:val="en-US" w:eastAsia="zh-CN"/>
              </w:rPr>
            </w:pPr>
          </w:p>
        </w:tc>
      </w:tr>
      <w:tr w:rsidR="00C52F92" w:rsidRPr="00C30686" w14:paraId="71CA254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015E1A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27F1A31"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1C7EB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357C02"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47E3308B" w14:textId="77777777" w:rsidR="00C52F92" w:rsidRPr="00C30686" w:rsidRDefault="00C52F92" w:rsidP="001D51AA">
            <w:pPr>
              <w:pStyle w:val="TAC"/>
              <w:rPr>
                <w:rFonts w:eastAsiaTheme="minorEastAsia"/>
                <w:lang w:val="en-US" w:eastAsia="zh-CN"/>
              </w:rPr>
            </w:pPr>
          </w:p>
        </w:tc>
      </w:tr>
      <w:tr w:rsidR="00C52F92" w:rsidRPr="00C30686" w14:paraId="0C5AD49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305EEE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CA_n5A-n25A-n77A</w:t>
            </w:r>
          </w:p>
        </w:tc>
        <w:tc>
          <w:tcPr>
            <w:tcW w:w="2785" w:type="dxa"/>
            <w:gridSpan w:val="2"/>
            <w:tcBorders>
              <w:top w:val="single" w:sz="4" w:space="0" w:color="auto"/>
              <w:left w:val="single" w:sz="4" w:space="0" w:color="auto"/>
              <w:bottom w:val="nil"/>
              <w:right w:val="single" w:sz="4" w:space="0" w:color="auto"/>
            </w:tcBorders>
            <w:vAlign w:val="center"/>
          </w:tcPr>
          <w:p w14:paraId="45AA544E"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CA_n5A-n25A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710615"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0333FD"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6EE3B0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1B1B54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9A2096"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1AE0E6C6"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01E9F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794668"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48EB490" w14:textId="77777777" w:rsidR="00C52F92" w:rsidRPr="00C30686" w:rsidRDefault="00C52F92" w:rsidP="001D51AA">
            <w:pPr>
              <w:pStyle w:val="TAC"/>
              <w:rPr>
                <w:rFonts w:eastAsiaTheme="minorEastAsia"/>
                <w:lang w:val="en-US" w:eastAsia="zh-CN"/>
              </w:rPr>
            </w:pPr>
          </w:p>
        </w:tc>
      </w:tr>
      <w:tr w:rsidR="00C52F92" w:rsidRPr="00C30686" w14:paraId="30A938A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9855121"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A8654BD"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6DAE7A"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CB53A9"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3557653" w14:textId="77777777" w:rsidR="00C52F92" w:rsidRPr="00C30686" w:rsidRDefault="00C52F92" w:rsidP="001D51AA">
            <w:pPr>
              <w:pStyle w:val="TAC"/>
              <w:rPr>
                <w:rFonts w:eastAsiaTheme="minorEastAsia"/>
                <w:lang w:val="en-US" w:eastAsia="zh-CN"/>
              </w:rPr>
            </w:pPr>
          </w:p>
        </w:tc>
      </w:tr>
      <w:tr w:rsidR="00C52F92" w:rsidRPr="00C30686" w14:paraId="455E991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6EE304F" w14:textId="77777777" w:rsidR="00C52F92" w:rsidRPr="00C30686" w:rsidRDefault="00C52F92" w:rsidP="001D51AA">
            <w:pPr>
              <w:pStyle w:val="TAC"/>
              <w:rPr>
                <w:rFonts w:eastAsiaTheme="minorEastAsia"/>
                <w:szCs w:val="18"/>
                <w:lang w:val="en-US" w:eastAsia="zh-CN"/>
              </w:rPr>
            </w:pPr>
            <w:r w:rsidRPr="00C30686">
              <w:rPr>
                <w:rFonts w:eastAsia="DengXian"/>
                <w:szCs w:val="18"/>
                <w:lang w:eastAsia="zh-CN"/>
              </w:rPr>
              <w:t>CA_n5A-n25(2A)-n77A</w:t>
            </w:r>
          </w:p>
        </w:tc>
        <w:tc>
          <w:tcPr>
            <w:tcW w:w="2785" w:type="dxa"/>
            <w:gridSpan w:val="2"/>
            <w:tcBorders>
              <w:top w:val="single" w:sz="4" w:space="0" w:color="auto"/>
              <w:left w:val="single" w:sz="4" w:space="0" w:color="auto"/>
              <w:bottom w:val="nil"/>
              <w:right w:val="single" w:sz="4" w:space="0" w:color="auto"/>
            </w:tcBorders>
          </w:tcPr>
          <w:p w14:paraId="5AC02CE6" w14:textId="77777777" w:rsidR="00C52F92" w:rsidRPr="00C30686" w:rsidRDefault="00C52F92" w:rsidP="001D51AA">
            <w:pPr>
              <w:pStyle w:val="TAC"/>
              <w:rPr>
                <w:rFonts w:eastAsia="DengXian"/>
              </w:rPr>
            </w:pPr>
            <w:r w:rsidRPr="00C30686">
              <w:rPr>
                <w:rFonts w:eastAsia="DengXian"/>
              </w:rPr>
              <w:t>CA_n5A-n25A</w:t>
            </w:r>
          </w:p>
          <w:p w14:paraId="19876A78" w14:textId="77777777" w:rsidR="00C52F92" w:rsidRPr="00C30686" w:rsidRDefault="00C52F92" w:rsidP="001D51AA">
            <w:pPr>
              <w:pStyle w:val="TAC"/>
              <w:rPr>
                <w:rFonts w:eastAsia="DengXian"/>
              </w:rPr>
            </w:pPr>
            <w:r w:rsidRPr="00C30686">
              <w:rPr>
                <w:rFonts w:eastAsia="DengXian"/>
              </w:rPr>
              <w:t>CA_n5A-n77A</w:t>
            </w:r>
          </w:p>
          <w:p w14:paraId="7B0C3B2E" w14:textId="77777777" w:rsidR="00C52F92" w:rsidRPr="00C30686" w:rsidRDefault="00C52F92" w:rsidP="001D51AA">
            <w:pPr>
              <w:pStyle w:val="TAC"/>
              <w:rPr>
                <w:rFonts w:eastAsiaTheme="minorEastAsia" w:cs="Arial"/>
                <w:szCs w:val="18"/>
                <w:lang w:val="en-US" w:eastAsia="zh-CN"/>
              </w:rPr>
            </w:pPr>
            <w:r w:rsidRPr="00C30686">
              <w:rPr>
                <w:rFonts w:eastAsia="DengXian"/>
              </w:rPr>
              <w:t>CA_n25A-n77A</w:t>
            </w:r>
          </w:p>
        </w:tc>
        <w:tc>
          <w:tcPr>
            <w:tcW w:w="1259" w:type="dxa"/>
            <w:gridSpan w:val="2"/>
            <w:tcBorders>
              <w:top w:val="single" w:sz="4" w:space="0" w:color="auto"/>
              <w:left w:val="single" w:sz="4" w:space="0" w:color="auto"/>
              <w:bottom w:val="single" w:sz="4" w:space="0" w:color="auto"/>
              <w:right w:val="single" w:sz="4" w:space="0" w:color="auto"/>
            </w:tcBorders>
          </w:tcPr>
          <w:p w14:paraId="1F475FC1" w14:textId="77777777" w:rsidR="00C52F92" w:rsidRPr="00C30686" w:rsidRDefault="00C52F92" w:rsidP="001D51AA">
            <w:pPr>
              <w:pStyle w:val="TAC"/>
              <w:rPr>
                <w:rFonts w:eastAsiaTheme="minorEastAsia"/>
                <w:szCs w:val="18"/>
                <w:lang w:val="en-US" w:eastAsia="zh-CN"/>
              </w:rPr>
            </w:pPr>
            <w:r w:rsidRPr="00C30686">
              <w:rPr>
                <w:rFonts w:eastAsia="DengXia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313553"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AD76C3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C5B36B8"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924333D"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tcPr>
          <w:p w14:paraId="5CCE9F39"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DBF3568" w14:textId="77777777" w:rsidR="00C52F92" w:rsidRPr="00C30686" w:rsidRDefault="00C52F92" w:rsidP="001D51AA">
            <w:pPr>
              <w:pStyle w:val="TAC"/>
              <w:rPr>
                <w:rFonts w:eastAsiaTheme="minorEastAsia"/>
                <w:szCs w:val="18"/>
                <w:lang w:val="en-US" w:eastAsia="zh-CN"/>
              </w:rPr>
            </w:pPr>
            <w:r w:rsidRPr="00C30686">
              <w:rPr>
                <w:rFonts w:eastAsia="DengXia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70BF9C"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CA_n25(2A)_BCS</w:t>
            </w:r>
            <w:r w:rsidRPr="00C30686">
              <w:rPr>
                <w:rFonts w:eastAsiaTheme="minorEastAsia" w:cs="Arial" w:hint="eastAsia"/>
                <w:color w:val="000000"/>
                <w:szCs w:val="18"/>
                <w:lang w:val="en-US" w:eastAsia="zh-CN" w:bidi="ar"/>
              </w:rPr>
              <w:t>0</w:t>
            </w:r>
          </w:p>
        </w:tc>
        <w:tc>
          <w:tcPr>
            <w:tcW w:w="2445" w:type="dxa"/>
            <w:gridSpan w:val="2"/>
            <w:tcBorders>
              <w:top w:val="nil"/>
              <w:left w:val="single" w:sz="4" w:space="0" w:color="auto"/>
              <w:bottom w:val="nil"/>
              <w:right w:val="single" w:sz="4" w:space="0" w:color="auto"/>
            </w:tcBorders>
            <w:vAlign w:val="center"/>
          </w:tcPr>
          <w:p w14:paraId="1F737BA5" w14:textId="77777777" w:rsidR="00C52F92" w:rsidRPr="00C30686" w:rsidRDefault="00C52F92" w:rsidP="001D51AA">
            <w:pPr>
              <w:pStyle w:val="TAC"/>
              <w:rPr>
                <w:rFonts w:eastAsiaTheme="minorEastAsia"/>
                <w:lang w:val="en-US" w:eastAsia="zh-CN"/>
              </w:rPr>
            </w:pPr>
          </w:p>
        </w:tc>
      </w:tr>
      <w:tr w:rsidR="00C52F92" w:rsidRPr="00C30686" w14:paraId="50DA34E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24EF926"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tcPr>
          <w:p w14:paraId="6AB90B82"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7FB58DC" w14:textId="77777777" w:rsidR="00C52F92" w:rsidRPr="00C30686" w:rsidRDefault="00C52F92" w:rsidP="001D51AA">
            <w:pPr>
              <w:pStyle w:val="TAC"/>
              <w:rPr>
                <w:rFonts w:eastAsiaTheme="minorEastAsia"/>
                <w:szCs w:val="18"/>
                <w:lang w:val="en-US" w:eastAsia="zh-CN"/>
              </w:rPr>
            </w:pPr>
            <w:r w:rsidRPr="00C30686">
              <w:rPr>
                <w:rFonts w:eastAsia="DengXia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8CD992"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683943A" w14:textId="77777777" w:rsidR="00C52F92" w:rsidRPr="00C30686" w:rsidRDefault="00C52F92" w:rsidP="001D51AA">
            <w:pPr>
              <w:pStyle w:val="TAC"/>
              <w:rPr>
                <w:rFonts w:eastAsiaTheme="minorEastAsia"/>
                <w:lang w:val="en-US" w:eastAsia="zh-CN"/>
              </w:rPr>
            </w:pPr>
          </w:p>
        </w:tc>
      </w:tr>
      <w:tr w:rsidR="00C52F92" w:rsidRPr="00C30686" w14:paraId="23EDA8B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E2C9F31" w14:textId="77777777" w:rsidR="00C52F92" w:rsidRPr="00C30686" w:rsidRDefault="00C52F92" w:rsidP="001D51AA">
            <w:pPr>
              <w:pStyle w:val="TAC"/>
              <w:rPr>
                <w:rFonts w:eastAsiaTheme="minorEastAsia"/>
                <w:szCs w:val="18"/>
                <w:lang w:val="en-US" w:eastAsia="zh-CN"/>
              </w:rPr>
            </w:pPr>
            <w:r w:rsidRPr="00C30686">
              <w:rPr>
                <w:rFonts w:eastAsia="DengXian"/>
                <w:szCs w:val="18"/>
                <w:lang w:eastAsia="zh-CN"/>
              </w:rPr>
              <w:t>CA_n5A-n25A-n77(2A)</w:t>
            </w:r>
          </w:p>
        </w:tc>
        <w:tc>
          <w:tcPr>
            <w:tcW w:w="2785" w:type="dxa"/>
            <w:gridSpan w:val="2"/>
            <w:tcBorders>
              <w:top w:val="single" w:sz="4" w:space="0" w:color="auto"/>
              <w:left w:val="single" w:sz="4" w:space="0" w:color="auto"/>
              <w:bottom w:val="nil"/>
              <w:right w:val="single" w:sz="4" w:space="0" w:color="auto"/>
            </w:tcBorders>
          </w:tcPr>
          <w:p w14:paraId="70E3FEC1" w14:textId="77777777" w:rsidR="00C52F92" w:rsidRPr="00C30686" w:rsidRDefault="00C52F92" w:rsidP="001D51AA">
            <w:pPr>
              <w:pStyle w:val="TAC"/>
              <w:rPr>
                <w:rFonts w:eastAsia="DengXian"/>
              </w:rPr>
            </w:pPr>
            <w:r w:rsidRPr="00C30686">
              <w:rPr>
                <w:rFonts w:eastAsia="DengXian"/>
              </w:rPr>
              <w:t>CA_n5A-n25A</w:t>
            </w:r>
          </w:p>
          <w:p w14:paraId="75B117CA" w14:textId="77777777" w:rsidR="00C52F92" w:rsidRPr="00C30686" w:rsidRDefault="00C52F92" w:rsidP="001D51AA">
            <w:pPr>
              <w:pStyle w:val="TAC"/>
              <w:rPr>
                <w:rFonts w:eastAsia="DengXian"/>
              </w:rPr>
            </w:pPr>
            <w:r w:rsidRPr="00C30686">
              <w:rPr>
                <w:rFonts w:eastAsia="DengXian"/>
              </w:rPr>
              <w:t>CA_n5A-n77A</w:t>
            </w:r>
          </w:p>
          <w:p w14:paraId="25EA8CF5" w14:textId="77777777" w:rsidR="00C52F92" w:rsidRPr="00C30686" w:rsidRDefault="00C52F92" w:rsidP="001D51AA">
            <w:pPr>
              <w:pStyle w:val="TAC"/>
              <w:rPr>
                <w:rFonts w:eastAsiaTheme="minorEastAsia" w:cs="Arial"/>
                <w:szCs w:val="18"/>
                <w:lang w:val="en-US" w:eastAsia="zh-CN"/>
              </w:rPr>
            </w:pPr>
            <w:r w:rsidRPr="00C30686">
              <w:rPr>
                <w:rFonts w:eastAsia="DengXian"/>
              </w:rPr>
              <w:t>CA_n25A-n77A</w:t>
            </w:r>
          </w:p>
        </w:tc>
        <w:tc>
          <w:tcPr>
            <w:tcW w:w="1259" w:type="dxa"/>
            <w:gridSpan w:val="2"/>
            <w:tcBorders>
              <w:top w:val="single" w:sz="4" w:space="0" w:color="auto"/>
              <w:left w:val="single" w:sz="4" w:space="0" w:color="auto"/>
              <w:bottom w:val="single" w:sz="4" w:space="0" w:color="auto"/>
              <w:right w:val="single" w:sz="4" w:space="0" w:color="auto"/>
            </w:tcBorders>
          </w:tcPr>
          <w:p w14:paraId="322E4E20" w14:textId="77777777" w:rsidR="00C52F92" w:rsidRPr="00C30686" w:rsidRDefault="00C52F92" w:rsidP="001D51AA">
            <w:pPr>
              <w:pStyle w:val="TAC"/>
              <w:rPr>
                <w:rFonts w:eastAsiaTheme="minorEastAsia"/>
                <w:szCs w:val="18"/>
                <w:lang w:val="en-US" w:eastAsia="zh-CN"/>
              </w:rPr>
            </w:pPr>
            <w:r w:rsidRPr="00C30686">
              <w:rPr>
                <w:rFonts w:eastAsia="DengXia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77E12A"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305E34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8AC3F3A"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F6D25C0"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tcPr>
          <w:p w14:paraId="494E3155"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7C76A03" w14:textId="77777777" w:rsidR="00C52F92" w:rsidRPr="00C30686" w:rsidRDefault="00C52F92" w:rsidP="001D51AA">
            <w:pPr>
              <w:pStyle w:val="TAC"/>
              <w:rPr>
                <w:rFonts w:eastAsiaTheme="minorEastAsia"/>
                <w:szCs w:val="18"/>
                <w:lang w:val="en-US" w:eastAsia="zh-CN"/>
              </w:rPr>
            </w:pPr>
            <w:r w:rsidRPr="00C30686">
              <w:rPr>
                <w:rFonts w:eastAsia="DengXia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3AD0A8"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3636F29" w14:textId="77777777" w:rsidR="00C52F92" w:rsidRPr="00C30686" w:rsidRDefault="00C52F92" w:rsidP="001D51AA">
            <w:pPr>
              <w:pStyle w:val="TAC"/>
              <w:rPr>
                <w:rFonts w:eastAsiaTheme="minorEastAsia"/>
                <w:lang w:val="en-US" w:eastAsia="zh-CN"/>
              </w:rPr>
            </w:pPr>
          </w:p>
        </w:tc>
      </w:tr>
      <w:tr w:rsidR="00C52F92" w:rsidRPr="00C30686" w14:paraId="3CB65D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3026AEA"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tcPr>
          <w:p w14:paraId="4ECC5A7D"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0B85231" w14:textId="77777777" w:rsidR="00C52F92" w:rsidRPr="00C30686" w:rsidRDefault="00C52F92" w:rsidP="001D51AA">
            <w:pPr>
              <w:pStyle w:val="TAC"/>
              <w:rPr>
                <w:rFonts w:eastAsiaTheme="minorEastAsia"/>
                <w:szCs w:val="18"/>
                <w:lang w:val="en-US" w:eastAsia="zh-CN"/>
              </w:rPr>
            </w:pPr>
            <w:r w:rsidRPr="00C30686">
              <w:rPr>
                <w:rFonts w:eastAsia="DengXia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35E10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50072229" w14:textId="77777777" w:rsidR="00C52F92" w:rsidRPr="00C30686" w:rsidRDefault="00C52F92" w:rsidP="001D51AA">
            <w:pPr>
              <w:pStyle w:val="TAC"/>
              <w:rPr>
                <w:rFonts w:eastAsiaTheme="minorEastAsia"/>
                <w:lang w:val="en-US" w:eastAsia="zh-CN"/>
              </w:rPr>
            </w:pPr>
          </w:p>
        </w:tc>
      </w:tr>
      <w:tr w:rsidR="00C52F92" w:rsidRPr="00C30686" w14:paraId="24057A4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B2C0DD2" w14:textId="77777777" w:rsidR="00C52F92" w:rsidRPr="00C30686" w:rsidRDefault="00C52F92" w:rsidP="001D51AA">
            <w:pPr>
              <w:pStyle w:val="TAC"/>
              <w:rPr>
                <w:rFonts w:eastAsiaTheme="minorEastAsia"/>
                <w:szCs w:val="18"/>
                <w:lang w:val="en-US" w:eastAsia="zh-CN"/>
              </w:rPr>
            </w:pPr>
            <w:r w:rsidRPr="00C30686">
              <w:rPr>
                <w:rFonts w:eastAsia="DengXian"/>
                <w:szCs w:val="18"/>
                <w:lang w:eastAsia="zh-CN"/>
              </w:rPr>
              <w:t>CA_n5A-n25A-n77(3A)</w:t>
            </w:r>
          </w:p>
        </w:tc>
        <w:tc>
          <w:tcPr>
            <w:tcW w:w="2785" w:type="dxa"/>
            <w:gridSpan w:val="2"/>
            <w:tcBorders>
              <w:top w:val="single" w:sz="4" w:space="0" w:color="auto"/>
              <w:left w:val="single" w:sz="4" w:space="0" w:color="auto"/>
              <w:bottom w:val="nil"/>
              <w:right w:val="single" w:sz="4" w:space="0" w:color="auto"/>
            </w:tcBorders>
          </w:tcPr>
          <w:p w14:paraId="241B139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CA_n77(2A)</w:t>
            </w:r>
          </w:p>
          <w:p w14:paraId="3DCB940C"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CA_n5A-n25A</w:t>
            </w:r>
          </w:p>
          <w:p w14:paraId="45FB646E"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CA_n5A-n77A</w:t>
            </w:r>
          </w:p>
          <w:p w14:paraId="5848A22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CA_n25A-n77A</w:t>
            </w:r>
          </w:p>
        </w:tc>
        <w:tc>
          <w:tcPr>
            <w:tcW w:w="1259" w:type="dxa"/>
            <w:gridSpan w:val="2"/>
            <w:tcBorders>
              <w:top w:val="single" w:sz="4" w:space="0" w:color="auto"/>
              <w:left w:val="single" w:sz="4" w:space="0" w:color="auto"/>
              <w:bottom w:val="single" w:sz="4" w:space="0" w:color="auto"/>
              <w:right w:val="single" w:sz="4" w:space="0" w:color="auto"/>
            </w:tcBorders>
          </w:tcPr>
          <w:p w14:paraId="7581BC55" w14:textId="77777777" w:rsidR="00C52F92" w:rsidRPr="00C30686" w:rsidRDefault="00C52F92" w:rsidP="001D51AA">
            <w:pPr>
              <w:pStyle w:val="TAC"/>
              <w:rPr>
                <w:rFonts w:eastAsia="DengXian"/>
              </w:rPr>
            </w:pPr>
            <w:r w:rsidRPr="00C30686">
              <w:rPr>
                <w:rFonts w:eastAsia="DengXia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2306FD" w14:textId="77777777" w:rsidR="00C52F92" w:rsidRPr="00C30686" w:rsidRDefault="00C52F92" w:rsidP="001D51AA">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3CFC0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D06067C"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131753A" w14:textId="77777777" w:rsidR="00C52F92" w:rsidRPr="00C30686" w:rsidRDefault="00C52F92" w:rsidP="001D51AA">
            <w:pPr>
              <w:pStyle w:val="TAC"/>
              <w:rPr>
                <w:rFonts w:eastAsia="DengXian"/>
                <w:szCs w:val="18"/>
                <w:lang w:eastAsia="zh-CN"/>
              </w:rPr>
            </w:pPr>
          </w:p>
        </w:tc>
        <w:tc>
          <w:tcPr>
            <w:tcW w:w="2785" w:type="dxa"/>
            <w:gridSpan w:val="2"/>
            <w:tcBorders>
              <w:top w:val="nil"/>
              <w:left w:val="single" w:sz="4" w:space="0" w:color="auto"/>
              <w:bottom w:val="nil"/>
              <w:right w:val="single" w:sz="4" w:space="0" w:color="auto"/>
            </w:tcBorders>
          </w:tcPr>
          <w:p w14:paraId="616AEDB6"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E2E4F6F" w14:textId="77777777" w:rsidR="00C52F92" w:rsidRPr="00C30686" w:rsidRDefault="00C52F92" w:rsidP="001D51AA">
            <w:pPr>
              <w:pStyle w:val="TAC"/>
              <w:rPr>
                <w:rFonts w:eastAsia="DengXian"/>
              </w:rPr>
            </w:pPr>
            <w:r w:rsidRPr="00C30686">
              <w:rPr>
                <w:rFonts w:eastAsia="DengXia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AA4558" w14:textId="77777777" w:rsidR="00C52F92" w:rsidRPr="00C30686" w:rsidRDefault="00C52F92" w:rsidP="001D51AA">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C3309A6" w14:textId="77777777" w:rsidR="00C52F92" w:rsidRPr="00C30686" w:rsidRDefault="00C52F92" w:rsidP="001D51AA">
            <w:pPr>
              <w:pStyle w:val="TAC"/>
              <w:rPr>
                <w:rFonts w:eastAsiaTheme="minorEastAsia"/>
                <w:lang w:val="en-US" w:eastAsia="zh-CN"/>
              </w:rPr>
            </w:pPr>
          </w:p>
        </w:tc>
      </w:tr>
      <w:tr w:rsidR="00C52F92" w:rsidRPr="00C30686" w14:paraId="3B34FC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B33B383" w14:textId="77777777" w:rsidR="00C52F92" w:rsidRPr="00C30686" w:rsidRDefault="00C52F92" w:rsidP="001D51AA">
            <w:pPr>
              <w:pStyle w:val="TAC"/>
              <w:rPr>
                <w:rFonts w:eastAsia="DengXian"/>
                <w:szCs w:val="18"/>
                <w:lang w:eastAsia="zh-CN"/>
              </w:rPr>
            </w:pPr>
          </w:p>
        </w:tc>
        <w:tc>
          <w:tcPr>
            <w:tcW w:w="2785" w:type="dxa"/>
            <w:gridSpan w:val="2"/>
            <w:tcBorders>
              <w:top w:val="nil"/>
              <w:left w:val="single" w:sz="4" w:space="0" w:color="auto"/>
              <w:bottom w:val="single" w:sz="4" w:space="0" w:color="auto"/>
              <w:right w:val="single" w:sz="4" w:space="0" w:color="auto"/>
            </w:tcBorders>
          </w:tcPr>
          <w:p w14:paraId="397A9B28"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F9F1D08" w14:textId="77777777" w:rsidR="00C52F92" w:rsidRPr="00C30686" w:rsidRDefault="00C52F92" w:rsidP="001D51AA">
            <w:pPr>
              <w:pStyle w:val="TAC"/>
              <w:rPr>
                <w:rFonts w:eastAsia="DengXian"/>
              </w:rPr>
            </w:pPr>
            <w:r w:rsidRPr="00C30686">
              <w:rPr>
                <w:rFonts w:eastAsia="DengXia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298B09" w14:textId="77777777" w:rsidR="00C52F92" w:rsidRPr="00C30686" w:rsidRDefault="00C52F92" w:rsidP="001D51AA">
            <w:pPr>
              <w:pStyle w:val="TAC"/>
              <w:rPr>
                <w:rFonts w:eastAsiaTheme="minorEastAsia" w:cs="Arial"/>
                <w:color w:val="000000"/>
                <w:szCs w:val="18"/>
                <w:lang w:eastAsia="zh-CN" w:bidi="ar"/>
              </w:rPr>
            </w:pPr>
            <w:r w:rsidRPr="00C30686">
              <w:rPr>
                <w:rFonts w:eastAsiaTheme="minorEastAsia" w:cs="Arial"/>
                <w:color w:val="000000"/>
                <w:szCs w:val="18"/>
                <w:lang w:eastAsia="zh-CN" w:bidi="ar"/>
              </w:rPr>
              <w:t>CA_n77(3A)</w:t>
            </w:r>
            <w:r w:rsidRPr="00C30686">
              <w:rPr>
                <w:rFonts w:eastAsiaTheme="minorEastAsia" w:cs="Arial"/>
                <w:color w:val="000000"/>
                <w:szCs w:val="18"/>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02C7848E" w14:textId="77777777" w:rsidR="00C52F92" w:rsidRPr="00C30686" w:rsidRDefault="00C52F92" w:rsidP="001D51AA">
            <w:pPr>
              <w:pStyle w:val="TAC"/>
              <w:rPr>
                <w:rFonts w:eastAsiaTheme="minorEastAsia"/>
                <w:lang w:val="en-US" w:eastAsia="zh-CN"/>
              </w:rPr>
            </w:pPr>
          </w:p>
        </w:tc>
      </w:tr>
      <w:tr w:rsidR="00C52F92" w:rsidRPr="00C30686" w14:paraId="52709E1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AC69356" w14:textId="77777777" w:rsidR="00C52F92" w:rsidRPr="00C30686" w:rsidRDefault="00C52F92" w:rsidP="001D51AA">
            <w:pPr>
              <w:pStyle w:val="TAC"/>
              <w:rPr>
                <w:rFonts w:eastAsiaTheme="minorEastAsia"/>
                <w:szCs w:val="18"/>
                <w:lang w:val="en-US" w:eastAsia="zh-CN"/>
              </w:rPr>
            </w:pPr>
            <w:r w:rsidRPr="00C30686">
              <w:rPr>
                <w:rFonts w:eastAsia="DengXian"/>
                <w:szCs w:val="18"/>
                <w:lang w:eastAsia="zh-CN"/>
              </w:rPr>
              <w:t>CA_n5A-n25(2A)-n77(2A)</w:t>
            </w:r>
          </w:p>
        </w:tc>
        <w:tc>
          <w:tcPr>
            <w:tcW w:w="2785" w:type="dxa"/>
            <w:gridSpan w:val="2"/>
            <w:tcBorders>
              <w:top w:val="single" w:sz="4" w:space="0" w:color="auto"/>
              <w:left w:val="single" w:sz="4" w:space="0" w:color="auto"/>
              <w:bottom w:val="nil"/>
              <w:right w:val="single" w:sz="4" w:space="0" w:color="auto"/>
            </w:tcBorders>
          </w:tcPr>
          <w:p w14:paraId="2F0F31DF" w14:textId="77777777" w:rsidR="00C52F92" w:rsidRPr="00C30686" w:rsidRDefault="00C52F92" w:rsidP="001D51AA">
            <w:pPr>
              <w:pStyle w:val="TAC"/>
              <w:rPr>
                <w:rFonts w:eastAsia="DengXian"/>
              </w:rPr>
            </w:pPr>
            <w:r w:rsidRPr="00C30686">
              <w:rPr>
                <w:rFonts w:eastAsia="DengXian"/>
              </w:rPr>
              <w:t>CA_n5A-n25A</w:t>
            </w:r>
          </w:p>
          <w:p w14:paraId="74F8F394" w14:textId="77777777" w:rsidR="00C52F92" w:rsidRPr="00C30686" w:rsidRDefault="00C52F92" w:rsidP="001D51AA">
            <w:pPr>
              <w:pStyle w:val="TAC"/>
              <w:rPr>
                <w:rFonts w:eastAsia="DengXian"/>
              </w:rPr>
            </w:pPr>
            <w:r w:rsidRPr="00C30686">
              <w:rPr>
                <w:rFonts w:eastAsia="DengXian"/>
              </w:rPr>
              <w:t>CA_n5A-n77A</w:t>
            </w:r>
          </w:p>
          <w:p w14:paraId="0DA55E1E" w14:textId="77777777" w:rsidR="00C52F92" w:rsidRPr="00C30686" w:rsidRDefault="00C52F92" w:rsidP="001D51AA">
            <w:pPr>
              <w:pStyle w:val="TAC"/>
              <w:rPr>
                <w:rFonts w:eastAsiaTheme="minorEastAsia" w:cs="Arial"/>
                <w:szCs w:val="18"/>
                <w:lang w:val="en-US" w:eastAsia="zh-CN"/>
              </w:rPr>
            </w:pPr>
            <w:r w:rsidRPr="00C30686">
              <w:rPr>
                <w:rFonts w:eastAsia="DengXian"/>
              </w:rPr>
              <w:t>CA_n25A-n77A</w:t>
            </w:r>
          </w:p>
        </w:tc>
        <w:tc>
          <w:tcPr>
            <w:tcW w:w="1259" w:type="dxa"/>
            <w:gridSpan w:val="2"/>
            <w:tcBorders>
              <w:top w:val="single" w:sz="4" w:space="0" w:color="auto"/>
              <w:left w:val="single" w:sz="4" w:space="0" w:color="auto"/>
              <w:bottom w:val="single" w:sz="4" w:space="0" w:color="auto"/>
              <w:right w:val="single" w:sz="4" w:space="0" w:color="auto"/>
            </w:tcBorders>
          </w:tcPr>
          <w:p w14:paraId="1C18675D" w14:textId="77777777" w:rsidR="00C52F92" w:rsidRPr="00C30686" w:rsidRDefault="00C52F92" w:rsidP="001D51AA">
            <w:pPr>
              <w:pStyle w:val="TAC"/>
              <w:rPr>
                <w:rFonts w:eastAsiaTheme="minorEastAsia"/>
                <w:szCs w:val="18"/>
                <w:lang w:val="en-US" w:eastAsia="zh-CN"/>
              </w:rPr>
            </w:pPr>
            <w:r w:rsidRPr="00C30686">
              <w:rPr>
                <w:rFonts w:eastAsia="DengXia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4212AE"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4D38A6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D66FAC9"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56E36BE"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tcPr>
          <w:p w14:paraId="3036F50F"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76418B7" w14:textId="77777777" w:rsidR="00C52F92" w:rsidRPr="00C30686" w:rsidRDefault="00C52F92" w:rsidP="001D51AA">
            <w:pPr>
              <w:pStyle w:val="TAC"/>
              <w:rPr>
                <w:rFonts w:eastAsiaTheme="minorEastAsia"/>
                <w:szCs w:val="18"/>
                <w:lang w:val="en-US" w:eastAsia="zh-CN"/>
              </w:rPr>
            </w:pPr>
            <w:r w:rsidRPr="00C30686">
              <w:rPr>
                <w:rFonts w:eastAsia="DengXia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14FD45"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eastAsia="zh-CN" w:bidi="ar"/>
              </w:rPr>
              <w:t>CA_n25(2A)</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0</w:t>
            </w:r>
          </w:p>
        </w:tc>
        <w:tc>
          <w:tcPr>
            <w:tcW w:w="2445" w:type="dxa"/>
            <w:gridSpan w:val="2"/>
            <w:tcBorders>
              <w:top w:val="nil"/>
              <w:left w:val="single" w:sz="4" w:space="0" w:color="auto"/>
              <w:bottom w:val="nil"/>
              <w:right w:val="single" w:sz="4" w:space="0" w:color="auto"/>
            </w:tcBorders>
            <w:vAlign w:val="center"/>
          </w:tcPr>
          <w:p w14:paraId="4E452345" w14:textId="77777777" w:rsidR="00C52F92" w:rsidRPr="00C30686" w:rsidRDefault="00C52F92" w:rsidP="001D51AA">
            <w:pPr>
              <w:pStyle w:val="TAC"/>
              <w:rPr>
                <w:rFonts w:eastAsiaTheme="minorEastAsia"/>
                <w:lang w:val="en-US" w:eastAsia="zh-CN"/>
              </w:rPr>
            </w:pPr>
          </w:p>
        </w:tc>
      </w:tr>
      <w:tr w:rsidR="00C52F92" w:rsidRPr="00C30686" w14:paraId="19B2684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2AFE05E"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tcPr>
          <w:p w14:paraId="303F267A"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01B3F63C" w14:textId="77777777" w:rsidR="00C52F92" w:rsidRPr="00C30686" w:rsidRDefault="00C52F92" w:rsidP="001D51AA">
            <w:pPr>
              <w:pStyle w:val="TAC"/>
              <w:rPr>
                <w:rFonts w:eastAsiaTheme="minorEastAsia"/>
                <w:szCs w:val="18"/>
                <w:lang w:val="en-US" w:eastAsia="zh-CN"/>
              </w:rPr>
            </w:pPr>
            <w:r w:rsidRPr="00C30686">
              <w:rPr>
                <w:rFonts w:eastAsia="DengXia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FA1317"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67BB5B82" w14:textId="77777777" w:rsidR="00C52F92" w:rsidRPr="00C30686" w:rsidRDefault="00C52F92" w:rsidP="001D51AA">
            <w:pPr>
              <w:pStyle w:val="TAC"/>
              <w:rPr>
                <w:rFonts w:eastAsiaTheme="minorEastAsia"/>
                <w:lang w:val="en-US" w:eastAsia="zh-CN"/>
              </w:rPr>
            </w:pPr>
          </w:p>
        </w:tc>
      </w:tr>
      <w:tr w:rsidR="00C52F92" w:rsidRPr="00C30686" w14:paraId="7F91FC9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C56AA9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CA_n5A-n25A-n78A</w:t>
            </w:r>
          </w:p>
        </w:tc>
        <w:tc>
          <w:tcPr>
            <w:tcW w:w="2785" w:type="dxa"/>
            <w:gridSpan w:val="2"/>
            <w:tcBorders>
              <w:top w:val="single" w:sz="4" w:space="0" w:color="auto"/>
              <w:left w:val="single" w:sz="4" w:space="0" w:color="auto"/>
              <w:bottom w:val="nil"/>
              <w:right w:val="single" w:sz="4" w:space="0" w:color="auto"/>
            </w:tcBorders>
            <w:vAlign w:val="center"/>
          </w:tcPr>
          <w:p w14:paraId="53DBD51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CA_n5A-n25A</w:t>
            </w:r>
          </w:p>
          <w:p w14:paraId="338B035D"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CA_n5A-n78A</w:t>
            </w:r>
          </w:p>
          <w:p w14:paraId="770CD41C"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32216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37F6D6"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6052C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F01223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9413F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1CE7572"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7C6F47"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C5E0F8"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A544C55" w14:textId="77777777" w:rsidR="00C52F92" w:rsidRPr="00C30686" w:rsidRDefault="00C52F92" w:rsidP="001D51AA">
            <w:pPr>
              <w:pStyle w:val="TAC"/>
              <w:rPr>
                <w:rFonts w:eastAsiaTheme="minorEastAsia"/>
                <w:lang w:val="en-US" w:eastAsia="zh-CN"/>
              </w:rPr>
            </w:pPr>
          </w:p>
        </w:tc>
      </w:tr>
      <w:tr w:rsidR="00C52F92" w:rsidRPr="00C30686" w14:paraId="6FE95A3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98B2AF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AFC3765"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E60C9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7DA9BD"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BE589EF" w14:textId="77777777" w:rsidR="00C52F92" w:rsidRPr="00C30686" w:rsidRDefault="00C52F92" w:rsidP="001D51AA">
            <w:pPr>
              <w:pStyle w:val="TAC"/>
              <w:rPr>
                <w:rFonts w:eastAsiaTheme="minorEastAsia"/>
                <w:lang w:val="en-US" w:eastAsia="zh-CN"/>
              </w:rPr>
            </w:pPr>
          </w:p>
        </w:tc>
      </w:tr>
      <w:tr w:rsidR="00C52F92" w:rsidRPr="00C30686" w14:paraId="03A462E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637836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CA_n5A-n25(2A)-n78A</w:t>
            </w:r>
          </w:p>
        </w:tc>
        <w:tc>
          <w:tcPr>
            <w:tcW w:w="2785" w:type="dxa"/>
            <w:gridSpan w:val="2"/>
            <w:tcBorders>
              <w:top w:val="single" w:sz="4" w:space="0" w:color="auto"/>
              <w:left w:val="single" w:sz="4" w:space="0" w:color="auto"/>
              <w:bottom w:val="nil"/>
              <w:right w:val="single" w:sz="4" w:space="0" w:color="auto"/>
            </w:tcBorders>
            <w:vAlign w:val="center"/>
          </w:tcPr>
          <w:p w14:paraId="7AB96E9E"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36D59FEE"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3C65431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CC2DE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093775"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BA13C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258281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72E08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61C861D"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51F60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584F2C"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24E222A7" w14:textId="77777777" w:rsidR="00C52F92" w:rsidRPr="00C30686" w:rsidRDefault="00C52F92" w:rsidP="001D51AA">
            <w:pPr>
              <w:pStyle w:val="TAC"/>
              <w:rPr>
                <w:rFonts w:eastAsiaTheme="minorEastAsia"/>
                <w:lang w:val="en-US" w:eastAsia="zh-CN"/>
              </w:rPr>
            </w:pPr>
          </w:p>
        </w:tc>
      </w:tr>
      <w:tr w:rsidR="00C52F92" w:rsidRPr="00C30686" w14:paraId="5D93B8F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B063EB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9A0B5D8"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6CDE4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976C0E"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8194C5F" w14:textId="77777777" w:rsidR="00C52F92" w:rsidRPr="00C30686" w:rsidRDefault="00C52F92" w:rsidP="001D51AA">
            <w:pPr>
              <w:pStyle w:val="TAC"/>
              <w:rPr>
                <w:rFonts w:eastAsiaTheme="minorEastAsia"/>
                <w:lang w:val="en-US" w:eastAsia="zh-CN"/>
              </w:rPr>
            </w:pPr>
          </w:p>
        </w:tc>
      </w:tr>
      <w:tr w:rsidR="00C52F92" w:rsidRPr="00C30686" w14:paraId="2DA5BD1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72AECF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CA_n5A-n25A-n78(2A)</w:t>
            </w:r>
          </w:p>
        </w:tc>
        <w:tc>
          <w:tcPr>
            <w:tcW w:w="2785" w:type="dxa"/>
            <w:gridSpan w:val="2"/>
            <w:tcBorders>
              <w:top w:val="single" w:sz="4" w:space="0" w:color="auto"/>
              <w:left w:val="single" w:sz="4" w:space="0" w:color="auto"/>
              <w:bottom w:val="nil"/>
              <w:right w:val="single" w:sz="4" w:space="0" w:color="auto"/>
            </w:tcBorders>
            <w:vAlign w:val="center"/>
          </w:tcPr>
          <w:p w14:paraId="14D26DEB"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67CF9933"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223528A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652A17"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0CA0A2"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F7B06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920F7D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549C2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AF6B0B3"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E58F87"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C01958"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598FCA4" w14:textId="77777777" w:rsidR="00C52F92" w:rsidRPr="00C30686" w:rsidRDefault="00C52F92" w:rsidP="001D51AA">
            <w:pPr>
              <w:pStyle w:val="TAC"/>
              <w:rPr>
                <w:rFonts w:eastAsiaTheme="minorEastAsia"/>
                <w:lang w:val="en-US" w:eastAsia="zh-CN"/>
              </w:rPr>
            </w:pPr>
          </w:p>
        </w:tc>
      </w:tr>
      <w:tr w:rsidR="00C52F92" w:rsidRPr="00C30686" w14:paraId="5A95908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0D0F24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AEAB12F"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9C1E6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48514D"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0963F408" w14:textId="77777777" w:rsidR="00C52F92" w:rsidRPr="00C30686" w:rsidRDefault="00C52F92" w:rsidP="001D51AA">
            <w:pPr>
              <w:pStyle w:val="TAC"/>
              <w:rPr>
                <w:rFonts w:eastAsiaTheme="minorEastAsia"/>
                <w:lang w:val="en-US" w:eastAsia="zh-CN"/>
              </w:rPr>
            </w:pPr>
          </w:p>
        </w:tc>
      </w:tr>
      <w:tr w:rsidR="00C52F92" w:rsidRPr="00C30686" w14:paraId="5AAD17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D658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CA_n5A-n25(2A)-n78(2A)</w:t>
            </w:r>
          </w:p>
        </w:tc>
        <w:tc>
          <w:tcPr>
            <w:tcW w:w="2785" w:type="dxa"/>
            <w:gridSpan w:val="2"/>
            <w:tcBorders>
              <w:top w:val="nil"/>
              <w:left w:val="single" w:sz="4" w:space="0" w:color="auto"/>
              <w:bottom w:val="nil"/>
              <w:right w:val="single" w:sz="4" w:space="0" w:color="auto"/>
            </w:tcBorders>
            <w:vAlign w:val="center"/>
          </w:tcPr>
          <w:p w14:paraId="581478DA" w14:textId="77777777" w:rsidR="00C52F92" w:rsidRPr="00C30686" w:rsidRDefault="00C52F92" w:rsidP="001D51AA">
            <w:pPr>
              <w:pStyle w:val="TAC"/>
              <w:rPr>
                <w:rFonts w:eastAsiaTheme="minorEastAsia"/>
                <w:lang w:val="en-US"/>
              </w:rPr>
            </w:pPr>
            <w:r w:rsidRPr="00C30686">
              <w:rPr>
                <w:rFonts w:eastAsiaTheme="minorEastAsia"/>
                <w:lang w:val="en-US"/>
              </w:rPr>
              <w:t>CA_n5A-n25A</w:t>
            </w:r>
          </w:p>
          <w:p w14:paraId="246D3025" w14:textId="77777777" w:rsidR="00C52F92" w:rsidRPr="00C30686" w:rsidRDefault="00C52F92" w:rsidP="001D51AA">
            <w:pPr>
              <w:pStyle w:val="TAC"/>
              <w:rPr>
                <w:rFonts w:eastAsiaTheme="minorEastAsia"/>
                <w:lang w:val="en-US"/>
              </w:rPr>
            </w:pPr>
            <w:r w:rsidRPr="00C30686">
              <w:rPr>
                <w:rFonts w:eastAsiaTheme="minorEastAsia"/>
                <w:lang w:val="en-US"/>
              </w:rPr>
              <w:t>CA_n5A-n78A</w:t>
            </w:r>
          </w:p>
          <w:p w14:paraId="0BDCB2F7" w14:textId="77777777" w:rsidR="00C52F92" w:rsidRPr="00C30686" w:rsidRDefault="00C52F92" w:rsidP="001D51AA">
            <w:pPr>
              <w:pStyle w:val="TAC"/>
              <w:rPr>
                <w:rFonts w:eastAsiaTheme="minorEastAsia"/>
                <w:lang w:val="en-US" w:eastAsia="zh-CN"/>
              </w:rPr>
            </w:pPr>
            <w:r w:rsidRPr="00C30686">
              <w:rPr>
                <w:rFonts w:eastAsiaTheme="minorEastAsia"/>
                <w:lang w:val="en-US"/>
              </w:rPr>
              <w:t>CA_n25A-n78A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CA7810"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6CB87B" w14:textId="77777777" w:rsidR="00C52F92" w:rsidRPr="00C30686" w:rsidRDefault="00C52F92" w:rsidP="001D51A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BEE292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7B660D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70554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983695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6C25EF"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F8360B" w14:textId="77777777" w:rsidR="00C52F92" w:rsidRPr="00C30686" w:rsidRDefault="00C52F92" w:rsidP="001D51A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293DECE9" w14:textId="77777777" w:rsidR="00C52F92" w:rsidRPr="00C30686" w:rsidRDefault="00C52F92" w:rsidP="001D51AA">
            <w:pPr>
              <w:pStyle w:val="TAC"/>
              <w:rPr>
                <w:rFonts w:eastAsiaTheme="minorEastAsia"/>
                <w:lang w:val="en-US" w:eastAsia="zh-CN"/>
              </w:rPr>
            </w:pPr>
          </w:p>
        </w:tc>
      </w:tr>
      <w:tr w:rsidR="00C52F92" w:rsidRPr="00C30686" w14:paraId="2141932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AAEDD4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16C6C5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866875"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621238" w14:textId="77777777" w:rsidR="00C52F92" w:rsidRPr="00C30686" w:rsidRDefault="00C52F92" w:rsidP="001D51A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F61AD49" w14:textId="77777777" w:rsidR="00C52F92" w:rsidRPr="00C30686" w:rsidRDefault="00C52F92" w:rsidP="001D51AA">
            <w:pPr>
              <w:pStyle w:val="TAC"/>
              <w:rPr>
                <w:rFonts w:eastAsiaTheme="minorEastAsia"/>
                <w:lang w:val="en-US" w:eastAsia="zh-CN"/>
              </w:rPr>
            </w:pPr>
          </w:p>
        </w:tc>
      </w:tr>
      <w:tr w:rsidR="00C52F92" w:rsidRPr="00C30686" w14:paraId="7122E7E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BB7EE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CA_n5A-n29A-n77A</w:t>
            </w:r>
          </w:p>
        </w:tc>
        <w:tc>
          <w:tcPr>
            <w:tcW w:w="2785" w:type="dxa"/>
            <w:gridSpan w:val="2"/>
            <w:tcBorders>
              <w:top w:val="single" w:sz="4" w:space="0" w:color="auto"/>
              <w:left w:val="single" w:sz="4" w:space="0" w:color="auto"/>
              <w:bottom w:val="nil"/>
              <w:right w:val="single" w:sz="4" w:space="0" w:color="auto"/>
            </w:tcBorders>
            <w:vAlign w:val="center"/>
          </w:tcPr>
          <w:p w14:paraId="0A3363BB" w14:textId="77777777" w:rsidR="00C52F92" w:rsidRPr="00C30686" w:rsidRDefault="00C52F92" w:rsidP="001D51A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7085A0AC" w14:textId="77777777" w:rsidR="00C52F92" w:rsidRPr="00C30686" w:rsidRDefault="00C52F92" w:rsidP="001D51AA">
            <w:pPr>
              <w:pStyle w:val="TAC"/>
              <w:rPr>
                <w:rFonts w:eastAsiaTheme="minorEastAsia"/>
                <w:lang w:val="en-US"/>
              </w:rPr>
            </w:pPr>
            <w:r w:rsidRPr="00C30686">
              <w:rPr>
                <w:rFonts w:eastAsiaTheme="minorEastAsia"/>
              </w:rPr>
              <w:t>CA_n5A-n77A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71D8F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9DB747"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88CEB1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F254D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3287FD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3BDF21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FC332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43CCE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5A19141C" w14:textId="77777777" w:rsidR="00C52F92" w:rsidRPr="00C30686" w:rsidRDefault="00C52F92" w:rsidP="001D51AA">
            <w:pPr>
              <w:pStyle w:val="TAC"/>
              <w:rPr>
                <w:rFonts w:eastAsiaTheme="minorEastAsia"/>
                <w:lang w:val="en-US" w:eastAsia="zh-CN"/>
              </w:rPr>
            </w:pPr>
          </w:p>
        </w:tc>
      </w:tr>
      <w:tr w:rsidR="00C52F92" w:rsidRPr="00C30686" w14:paraId="0A74238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51F58E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EA259B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591D2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C0EA5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1EADED9" w14:textId="77777777" w:rsidR="00C52F92" w:rsidRPr="00C30686" w:rsidRDefault="00C52F92" w:rsidP="001D51AA">
            <w:pPr>
              <w:pStyle w:val="TAC"/>
              <w:rPr>
                <w:rFonts w:eastAsiaTheme="minorEastAsia"/>
                <w:lang w:val="en-US" w:eastAsia="zh-CN"/>
              </w:rPr>
            </w:pPr>
          </w:p>
        </w:tc>
      </w:tr>
      <w:tr w:rsidR="00C52F92" w:rsidRPr="00C30686" w14:paraId="321FEFD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48456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CA_n5A-n29A-n77(2A)</w:t>
            </w:r>
          </w:p>
        </w:tc>
        <w:tc>
          <w:tcPr>
            <w:tcW w:w="2785" w:type="dxa"/>
            <w:gridSpan w:val="2"/>
            <w:tcBorders>
              <w:top w:val="single" w:sz="4" w:space="0" w:color="auto"/>
              <w:left w:val="single" w:sz="4" w:space="0" w:color="auto"/>
              <w:bottom w:val="nil"/>
              <w:right w:val="single" w:sz="4" w:space="0" w:color="auto"/>
            </w:tcBorders>
            <w:vAlign w:val="center"/>
          </w:tcPr>
          <w:p w14:paraId="04059EE1"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66ACC67F" w14:textId="77777777" w:rsidR="00C52F92" w:rsidRPr="00C30686" w:rsidRDefault="00C52F92" w:rsidP="001D51AA">
            <w:pPr>
              <w:pStyle w:val="TAC"/>
              <w:rPr>
                <w:rFonts w:eastAsiaTheme="minorEastAsia"/>
                <w:lang w:val="en-US"/>
              </w:rPr>
            </w:pPr>
            <w:r w:rsidRPr="00C30686">
              <w:rPr>
                <w:rFonts w:eastAsiaTheme="minorEastAsia"/>
                <w:lang w:val="en-US"/>
              </w:rPr>
              <w:t>CA_n5A-n77A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47EF26" w14:textId="77777777" w:rsidR="00C52F92" w:rsidRPr="00C30686" w:rsidRDefault="00C52F92" w:rsidP="001D51AA">
            <w:pPr>
              <w:pStyle w:val="TAC"/>
              <w:rPr>
                <w:rFonts w:eastAsiaTheme="minorEastAsia"/>
                <w:lang w:val="en-US"/>
              </w:rPr>
            </w:pPr>
            <w:r w:rsidRPr="00C30686">
              <w:rPr>
                <w:rFonts w:eastAsiaTheme="minorEastAsia" w:cs="Arial"/>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AE45B2"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7B47CA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81597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E40A94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1ABD08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6BB7EB" w14:textId="77777777" w:rsidR="00C52F92" w:rsidRPr="00C30686" w:rsidRDefault="00C52F92" w:rsidP="001D51AA">
            <w:pPr>
              <w:pStyle w:val="TAC"/>
              <w:rPr>
                <w:rFonts w:eastAsiaTheme="minorEastAsia"/>
                <w:lang w:val="en-US"/>
              </w:rPr>
            </w:pPr>
            <w:r w:rsidRPr="00C30686">
              <w:rPr>
                <w:rFonts w:eastAsiaTheme="minorEastAsia" w:cs="Arial"/>
                <w:szCs w:val="18"/>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7B62ED"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0A8EEC8D" w14:textId="77777777" w:rsidR="00C52F92" w:rsidRPr="00C30686" w:rsidRDefault="00C52F92" w:rsidP="001D51AA">
            <w:pPr>
              <w:pStyle w:val="TAC"/>
              <w:rPr>
                <w:rFonts w:eastAsiaTheme="minorEastAsia"/>
                <w:lang w:val="en-US" w:eastAsia="zh-CN"/>
              </w:rPr>
            </w:pPr>
          </w:p>
        </w:tc>
      </w:tr>
      <w:tr w:rsidR="00C52F92" w:rsidRPr="00C30686" w14:paraId="2CDEE7C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F6288E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22BF47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4E698C" w14:textId="77777777" w:rsidR="00C52F92" w:rsidRPr="00C30686" w:rsidRDefault="00C52F92" w:rsidP="001D51AA">
            <w:pPr>
              <w:pStyle w:val="TAC"/>
              <w:rPr>
                <w:rFonts w:eastAsiaTheme="minorEastAsia"/>
                <w:lang w:val="en-US"/>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34046A"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589A2734" w14:textId="77777777" w:rsidR="00C52F92" w:rsidRPr="00C30686" w:rsidRDefault="00C52F92" w:rsidP="001D51AA">
            <w:pPr>
              <w:pStyle w:val="TAC"/>
              <w:rPr>
                <w:rFonts w:eastAsiaTheme="minorEastAsia"/>
                <w:lang w:val="en-US" w:eastAsia="zh-CN"/>
              </w:rPr>
            </w:pPr>
          </w:p>
        </w:tc>
      </w:tr>
      <w:tr w:rsidR="00C52F92" w:rsidRPr="00C30686" w14:paraId="73B4F2C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E6EC11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CA_n5A-n30A-n66A</w:t>
            </w:r>
          </w:p>
        </w:tc>
        <w:tc>
          <w:tcPr>
            <w:tcW w:w="2785" w:type="dxa"/>
            <w:gridSpan w:val="2"/>
            <w:tcBorders>
              <w:top w:val="single" w:sz="4" w:space="0" w:color="auto"/>
              <w:left w:val="single" w:sz="4" w:space="0" w:color="auto"/>
              <w:bottom w:val="nil"/>
              <w:right w:val="single" w:sz="4" w:space="0" w:color="auto"/>
            </w:tcBorders>
            <w:vAlign w:val="center"/>
          </w:tcPr>
          <w:p w14:paraId="79F27C99" w14:textId="77777777" w:rsidR="00C52F92" w:rsidRPr="00C30686" w:rsidRDefault="00C52F92" w:rsidP="001D51AA">
            <w:pPr>
              <w:pStyle w:val="TAC"/>
              <w:rPr>
                <w:rFonts w:eastAsiaTheme="minorEastAsia"/>
                <w:lang w:val="en-US"/>
              </w:rPr>
            </w:pPr>
            <w:r w:rsidRPr="00C30686">
              <w:rPr>
                <w:rFonts w:eastAsiaTheme="minorEastAsia"/>
                <w:lang w:val="en-US"/>
              </w:rPr>
              <w:t>CA_n5A-n30A</w:t>
            </w:r>
          </w:p>
          <w:p w14:paraId="66A2F37D" w14:textId="77777777" w:rsidR="00C52F92" w:rsidRPr="00C30686" w:rsidRDefault="00C52F92" w:rsidP="001D51AA">
            <w:pPr>
              <w:pStyle w:val="TAC"/>
              <w:rPr>
                <w:rFonts w:eastAsiaTheme="minorEastAsia"/>
                <w:lang w:val="en-US"/>
              </w:rPr>
            </w:pPr>
            <w:r w:rsidRPr="00C30686">
              <w:rPr>
                <w:rFonts w:eastAsiaTheme="minorEastAsia"/>
                <w:lang w:val="en-US"/>
              </w:rPr>
              <w:t>CA_n5A-n66A</w:t>
            </w:r>
          </w:p>
          <w:p w14:paraId="1463F0A2" w14:textId="77777777" w:rsidR="00C52F92" w:rsidRPr="00C30686" w:rsidRDefault="00C52F92" w:rsidP="001D51AA">
            <w:pPr>
              <w:pStyle w:val="TAC"/>
              <w:rPr>
                <w:rFonts w:eastAsiaTheme="minorEastAsia"/>
                <w:lang w:val="en-US"/>
              </w:rPr>
            </w:pPr>
            <w:r w:rsidRPr="00C30686">
              <w:rPr>
                <w:rFonts w:eastAsiaTheme="minorEastAsia"/>
                <w:lang w:val="en-US"/>
              </w:rPr>
              <w:t>CA_n30A-n66A</w:t>
            </w:r>
          </w:p>
          <w:p w14:paraId="591331B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683D62"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07C00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65DB3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59C605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D3B48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7C0B9D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A551A1"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396B1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1CD8CB9" w14:textId="77777777" w:rsidR="00C52F92" w:rsidRPr="00C30686" w:rsidRDefault="00C52F92" w:rsidP="001D51AA">
            <w:pPr>
              <w:pStyle w:val="TAC"/>
              <w:rPr>
                <w:rFonts w:eastAsiaTheme="minorEastAsia"/>
                <w:lang w:val="en-US" w:eastAsia="zh-CN"/>
              </w:rPr>
            </w:pPr>
          </w:p>
        </w:tc>
      </w:tr>
      <w:tr w:rsidR="00C52F92" w:rsidRPr="00C30686" w14:paraId="37AC824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B298A6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3AE86B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735F18" w14:textId="77777777" w:rsidR="00C52F92" w:rsidRPr="00C30686" w:rsidRDefault="00C52F92" w:rsidP="001D51AA">
            <w:pPr>
              <w:pStyle w:val="TAC"/>
              <w:rPr>
                <w:rFonts w:eastAsiaTheme="minorEastAsia"/>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13E72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68985973" w14:textId="77777777" w:rsidR="00C52F92" w:rsidRPr="00C30686" w:rsidRDefault="00C52F92" w:rsidP="001D51AA">
            <w:pPr>
              <w:pStyle w:val="TAC"/>
              <w:rPr>
                <w:rFonts w:eastAsiaTheme="minorEastAsia"/>
                <w:lang w:val="en-US" w:eastAsia="zh-CN"/>
              </w:rPr>
            </w:pPr>
          </w:p>
        </w:tc>
      </w:tr>
      <w:tr w:rsidR="00C52F92" w:rsidRPr="00C30686" w14:paraId="344E3A2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0F583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CA_n5A-n30A-n66(2A)</w:t>
            </w:r>
          </w:p>
        </w:tc>
        <w:tc>
          <w:tcPr>
            <w:tcW w:w="2785" w:type="dxa"/>
            <w:gridSpan w:val="2"/>
            <w:tcBorders>
              <w:top w:val="nil"/>
              <w:left w:val="single" w:sz="4" w:space="0" w:color="auto"/>
              <w:bottom w:val="nil"/>
              <w:right w:val="single" w:sz="4" w:space="0" w:color="auto"/>
            </w:tcBorders>
            <w:vAlign w:val="center"/>
          </w:tcPr>
          <w:p w14:paraId="17B79E62" w14:textId="77777777" w:rsidR="00C52F92" w:rsidRPr="00C30686" w:rsidRDefault="00C52F92" w:rsidP="001D51AA">
            <w:pPr>
              <w:pStyle w:val="TAC"/>
              <w:rPr>
                <w:rFonts w:eastAsiaTheme="minorEastAsia"/>
                <w:lang w:val="en-US"/>
              </w:rPr>
            </w:pPr>
            <w:r w:rsidRPr="00C30686">
              <w:rPr>
                <w:rFonts w:eastAsiaTheme="minorEastAsia"/>
                <w:lang w:val="en-US"/>
              </w:rPr>
              <w:t>CA_n5A-n30A</w:t>
            </w:r>
          </w:p>
          <w:p w14:paraId="7A43C0D5" w14:textId="77777777" w:rsidR="00C52F92" w:rsidRPr="00C30686" w:rsidRDefault="00C52F92" w:rsidP="001D51AA">
            <w:pPr>
              <w:pStyle w:val="TAC"/>
              <w:rPr>
                <w:rFonts w:eastAsiaTheme="minorEastAsia"/>
                <w:lang w:val="en-US"/>
              </w:rPr>
            </w:pPr>
            <w:r w:rsidRPr="00C30686">
              <w:rPr>
                <w:rFonts w:eastAsiaTheme="minorEastAsia"/>
                <w:lang w:val="en-US"/>
              </w:rPr>
              <w:t>CA_n5A-n66A</w:t>
            </w:r>
          </w:p>
          <w:p w14:paraId="1449A42B" w14:textId="77777777" w:rsidR="00C52F92" w:rsidRPr="00C30686" w:rsidRDefault="00C52F92" w:rsidP="001D51AA">
            <w:pPr>
              <w:pStyle w:val="TAC"/>
              <w:rPr>
                <w:rFonts w:eastAsiaTheme="minorEastAsia"/>
                <w:lang w:val="en-US"/>
              </w:rPr>
            </w:pPr>
            <w:r w:rsidRPr="00C30686">
              <w:rPr>
                <w:rFonts w:eastAsiaTheme="minorEastAsia"/>
                <w:lang w:val="en-US"/>
              </w:rPr>
              <w:t>CA_n30A-n66A</w:t>
            </w:r>
          </w:p>
          <w:p w14:paraId="682BB19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4952AF"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F5F96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96F0C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B98DC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19D45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1F3F6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39189D"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71EBD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17188C6" w14:textId="77777777" w:rsidR="00C52F92" w:rsidRPr="00C30686" w:rsidRDefault="00C52F92" w:rsidP="001D51AA">
            <w:pPr>
              <w:pStyle w:val="TAC"/>
              <w:rPr>
                <w:rFonts w:eastAsiaTheme="minorEastAsia"/>
                <w:lang w:val="en-US" w:eastAsia="zh-CN"/>
              </w:rPr>
            </w:pPr>
          </w:p>
        </w:tc>
      </w:tr>
      <w:tr w:rsidR="00C52F92" w:rsidRPr="00C30686" w14:paraId="1291EC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24E6E1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5E320C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6E699D" w14:textId="77777777" w:rsidR="00C52F92" w:rsidRPr="00C30686" w:rsidRDefault="00C52F92" w:rsidP="001D51AA">
            <w:pPr>
              <w:pStyle w:val="TAC"/>
              <w:rPr>
                <w:rFonts w:eastAsiaTheme="minorEastAsia"/>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D6594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2445" w:type="dxa"/>
            <w:gridSpan w:val="2"/>
            <w:tcBorders>
              <w:top w:val="nil"/>
              <w:left w:val="single" w:sz="4" w:space="0" w:color="auto"/>
              <w:bottom w:val="single" w:sz="4" w:space="0" w:color="auto"/>
              <w:right w:val="single" w:sz="4" w:space="0" w:color="auto"/>
            </w:tcBorders>
            <w:vAlign w:val="center"/>
          </w:tcPr>
          <w:p w14:paraId="052C6100" w14:textId="77777777" w:rsidR="00C52F92" w:rsidRPr="00C30686" w:rsidRDefault="00C52F92" w:rsidP="001D51AA">
            <w:pPr>
              <w:pStyle w:val="TAC"/>
              <w:rPr>
                <w:rFonts w:eastAsiaTheme="minorEastAsia"/>
                <w:lang w:val="en-US" w:eastAsia="zh-CN"/>
              </w:rPr>
            </w:pPr>
          </w:p>
        </w:tc>
      </w:tr>
      <w:tr w:rsidR="00C52F92" w:rsidRPr="00C30686" w14:paraId="2E47C7A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33670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CA_n5A-n30A-n66(3A)</w:t>
            </w:r>
          </w:p>
        </w:tc>
        <w:tc>
          <w:tcPr>
            <w:tcW w:w="2785" w:type="dxa"/>
            <w:gridSpan w:val="2"/>
            <w:tcBorders>
              <w:top w:val="single" w:sz="4" w:space="0" w:color="auto"/>
              <w:left w:val="single" w:sz="4" w:space="0" w:color="auto"/>
              <w:bottom w:val="nil"/>
              <w:right w:val="single" w:sz="4" w:space="0" w:color="auto"/>
            </w:tcBorders>
            <w:vAlign w:val="center"/>
          </w:tcPr>
          <w:p w14:paraId="5A802A05" w14:textId="77777777" w:rsidR="00C52F92" w:rsidRPr="00C30686" w:rsidRDefault="00C52F92" w:rsidP="001D51AA">
            <w:pPr>
              <w:pStyle w:val="TAC"/>
              <w:rPr>
                <w:rFonts w:eastAsiaTheme="minorEastAsia"/>
                <w:lang w:val="en-US"/>
              </w:rPr>
            </w:pPr>
            <w:r w:rsidRPr="00C30686">
              <w:rPr>
                <w:rFonts w:eastAsiaTheme="minorEastAsia"/>
                <w:lang w:val="en-US"/>
              </w:rPr>
              <w:t>CA_n5A-n30A</w:t>
            </w:r>
          </w:p>
          <w:p w14:paraId="01D8E40E" w14:textId="77777777" w:rsidR="00C52F92" w:rsidRPr="00C30686" w:rsidRDefault="00C52F92" w:rsidP="001D51AA">
            <w:pPr>
              <w:pStyle w:val="TAC"/>
              <w:rPr>
                <w:rFonts w:eastAsiaTheme="minorEastAsia"/>
                <w:lang w:val="en-US"/>
              </w:rPr>
            </w:pPr>
            <w:r w:rsidRPr="00C30686">
              <w:rPr>
                <w:rFonts w:eastAsiaTheme="minorEastAsia"/>
                <w:lang w:val="en-US"/>
              </w:rPr>
              <w:t>CA_n5A-n66A</w:t>
            </w:r>
          </w:p>
          <w:p w14:paraId="78B19638" w14:textId="77777777" w:rsidR="00C52F92" w:rsidRPr="00C30686" w:rsidRDefault="00C52F92" w:rsidP="001D51AA">
            <w:pPr>
              <w:pStyle w:val="TAC"/>
              <w:rPr>
                <w:rFonts w:eastAsiaTheme="minorEastAsia"/>
                <w:lang w:val="en-US"/>
              </w:rPr>
            </w:pPr>
            <w:r w:rsidRPr="00C30686">
              <w:rPr>
                <w:rFonts w:eastAsiaTheme="minorEastAsia"/>
                <w:lang w:val="en-US"/>
              </w:rPr>
              <w:t>CA_n30A-n66A</w:t>
            </w:r>
          </w:p>
          <w:p w14:paraId="4FDCD7D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50F01A" w14:textId="77777777" w:rsidR="00C52F92" w:rsidRPr="00C30686" w:rsidRDefault="00C52F92" w:rsidP="001D51AA">
            <w:pPr>
              <w:pStyle w:val="TAC"/>
              <w:rPr>
                <w:rFonts w:eastAsiaTheme="minorEastAsia"/>
                <w:lang w:val="en-US"/>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17FA9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4F5A1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F2A64E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2C43EA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DA4110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2D8E75" w14:textId="77777777" w:rsidR="00C52F92" w:rsidRPr="00C30686" w:rsidRDefault="00C52F92" w:rsidP="001D51AA">
            <w:pPr>
              <w:pStyle w:val="TAC"/>
              <w:rPr>
                <w:rFonts w:eastAsiaTheme="minorEastAsia"/>
                <w:lang w:val="en-US"/>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BF0DB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C7D54C8" w14:textId="77777777" w:rsidR="00C52F92" w:rsidRPr="00C30686" w:rsidRDefault="00C52F92" w:rsidP="001D51AA">
            <w:pPr>
              <w:pStyle w:val="TAC"/>
              <w:rPr>
                <w:rFonts w:eastAsiaTheme="minorEastAsia"/>
                <w:lang w:val="en-US" w:eastAsia="zh-CN"/>
              </w:rPr>
            </w:pPr>
          </w:p>
        </w:tc>
      </w:tr>
      <w:tr w:rsidR="00C52F92" w:rsidRPr="00C30686" w14:paraId="592E0B3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6CFF0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881847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C3B4E7"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FFDC6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gridSpan w:val="2"/>
            <w:tcBorders>
              <w:top w:val="nil"/>
              <w:left w:val="single" w:sz="4" w:space="0" w:color="auto"/>
              <w:bottom w:val="single" w:sz="4" w:space="0" w:color="auto"/>
              <w:right w:val="single" w:sz="4" w:space="0" w:color="auto"/>
            </w:tcBorders>
            <w:vAlign w:val="center"/>
          </w:tcPr>
          <w:p w14:paraId="2BB851FC" w14:textId="77777777" w:rsidR="00C52F92" w:rsidRPr="00C30686" w:rsidRDefault="00C52F92" w:rsidP="001D51AA">
            <w:pPr>
              <w:pStyle w:val="TAC"/>
              <w:rPr>
                <w:rFonts w:eastAsiaTheme="minorEastAsia"/>
                <w:lang w:val="en-US" w:eastAsia="zh-CN"/>
              </w:rPr>
            </w:pPr>
          </w:p>
        </w:tc>
      </w:tr>
      <w:tr w:rsidR="00C52F92" w:rsidRPr="00C30686" w14:paraId="61B6F8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70E83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CA_n5A-n30A-n77A</w:t>
            </w:r>
          </w:p>
        </w:tc>
        <w:tc>
          <w:tcPr>
            <w:tcW w:w="2785" w:type="dxa"/>
            <w:gridSpan w:val="2"/>
            <w:tcBorders>
              <w:top w:val="nil"/>
              <w:left w:val="single" w:sz="4" w:space="0" w:color="auto"/>
              <w:bottom w:val="nil"/>
              <w:right w:val="single" w:sz="4" w:space="0" w:color="auto"/>
            </w:tcBorders>
            <w:vAlign w:val="center"/>
          </w:tcPr>
          <w:p w14:paraId="44895867"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641139C3" w14:textId="77777777" w:rsidR="00C52F92" w:rsidRPr="00C30686" w:rsidRDefault="00C52F92" w:rsidP="001D51AA">
            <w:pPr>
              <w:pStyle w:val="TAC"/>
              <w:rPr>
                <w:rFonts w:eastAsiaTheme="minorEastAsia"/>
                <w:lang w:val="en-US"/>
              </w:rPr>
            </w:pPr>
            <w:r w:rsidRPr="00C30686">
              <w:rPr>
                <w:rFonts w:eastAsiaTheme="minorEastAsia"/>
                <w:lang w:val="en-US"/>
              </w:rPr>
              <w:t>CA_n5A-n30A</w:t>
            </w:r>
          </w:p>
          <w:p w14:paraId="03E1DF96"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0B4B26A2" w14:textId="77777777" w:rsidR="00C52F92" w:rsidRPr="00C30686" w:rsidRDefault="00C52F92" w:rsidP="001D51AA">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15BD9C"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1802A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22BB47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A6A13F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35E598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59CD22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36FAA9"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3AECB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0398726B" w14:textId="77777777" w:rsidR="00C52F92" w:rsidRPr="00C30686" w:rsidRDefault="00C52F92" w:rsidP="001D51AA">
            <w:pPr>
              <w:pStyle w:val="TAC"/>
              <w:rPr>
                <w:rFonts w:eastAsiaTheme="minorEastAsia"/>
                <w:lang w:val="en-US" w:eastAsia="zh-CN"/>
              </w:rPr>
            </w:pPr>
          </w:p>
        </w:tc>
      </w:tr>
      <w:tr w:rsidR="00C52F92" w:rsidRPr="00C30686" w14:paraId="7CBA311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28DB5B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180068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87C1AA"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1D4EF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56AC952" w14:textId="77777777" w:rsidR="00C52F92" w:rsidRPr="00C30686" w:rsidRDefault="00C52F92" w:rsidP="001D51AA">
            <w:pPr>
              <w:pStyle w:val="TAC"/>
              <w:rPr>
                <w:rFonts w:eastAsiaTheme="minorEastAsia"/>
                <w:lang w:val="en-US" w:eastAsia="zh-CN"/>
              </w:rPr>
            </w:pPr>
          </w:p>
        </w:tc>
      </w:tr>
      <w:tr w:rsidR="00C52F92" w:rsidRPr="00C30686" w14:paraId="0B90C8D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DFA4B8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CA_n5A-n30A-n77(2A)</w:t>
            </w:r>
          </w:p>
        </w:tc>
        <w:tc>
          <w:tcPr>
            <w:tcW w:w="2785" w:type="dxa"/>
            <w:gridSpan w:val="2"/>
            <w:tcBorders>
              <w:top w:val="single" w:sz="4" w:space="0" w:color="auto"/>
              <w:left w:val="single" w:sz="4" w:space="0" w:color="auto"/>
              <w:bottom w:val="nil"/>
              <w:right w:val="single" w:sz="4" w:space="0" w:color="auto"/>
            </w:tcBorders>
            <w:vAlign w:val="center"/>
          </w:tcPr>
          <w:p w14:paraId="56310E01" w14:textId="77777777" w:rsidR="00C52F92" w:rsidRPr="00C30686" w:rsidRDefault="00C52F92" w:rsidP="001D51A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32F31587" w14:textId="77777777" w:rsidR="00C52F92" w:rsidRPr="00C30686" w:rsidRDefault="00C52F92" w:rsidP="001D51AA">
            <w:pPr>
              <w:pStyle w:val="TAC"/>
              <w:rPr>
                <w:rFonts w:eastAsiaTheme="minorEastAsia"/>
                <w:lang w:val="en-US" w:eastAsia="zh-CN"/>
              </w:rPr>
            </w:pPr>
            <w:r w:rsidRPr="00C30686">
              <w:rPr>
                <w:rFonts w:eastAsiaTheme="minorEastAsia"/>
              </w:rPr>
              <w:t>CA_n5A-n30A CA_n5A-n77A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8DBBBA"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67A6B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D7278CA" w14:textId="77777777" w:rsidR="00C52F92" w:rsidRPr="00C30686" w:rsidRDefault="00C52F92" w:rsidP="001D51AA">
            <w:pPr>
              <w:pStyle w:val="TAC"/>
              <w:rPr>
                <w:rFonts w:eastAsiaTheme="minorEastAsia" w:cs="Arial"/>
                <w:color w:val="000000"/>
                <w:szCs w:val="18"/>
                <w:lang w:val="en-US" w:eastAsia="zh-CN" w:bidi="ar"/>
              </w:rPr>
            </w:pPr>
            <w:r w:rsidRPr="00C30686">
              <w:rPr>
                <w:rFonts w:ascii="Calibri" w:eastAsiaTheme="minorEastAsia" w:hAnsi="Calibri"/>
                <w:sz w:val="21"/>
                <w:lang w:val="en-US" w:eastAsia="zh-CN"/>
              </w:rPr>
              <w:t>0</w:t>
            </w:r>
          </w:p>
        </w:tc>
      </w:tr>
      <w:tr w:rsidR="00C52F92" w:rsidRPr="00C30686" w14:paraId="4D1EDD6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756FF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0562A3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9EF3CD"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FBB53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4363221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9B1455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41FF86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98A692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F0EB29"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7A769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3B251C08"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6BE6A9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40BDB355" w14:textId="77777777" w:rsidR="00C52F92" w:rsidRPr="00C30686" w:rsidRDefault="00C52F92" w:rsidP="001D51AA">
            <w:pPr>
              <w:pStyle w:val="TAC"/>
              <w:rPr>
                <w:rFonts w:eastAsiaTheme="minorEastAsia"/>
                <w:lang w:val="en-US" w:eastAsia="zh-CN"/>
              </w:rPr>
            </w:pPr>
            <w:r w:rsidRPr="00C30686">
              <w:rPr>
                <w:rFonts w:eastAsiaTheme="minorEastAsia"/>
                <w:szCs w:val="18"/>
              </w:rPr>
              <w:t>CA_n5</w:t>
            </w:r>
            <w:r w:rsidRPr="00C30686">
              <w:rPr>
                <w:rFonts w:eastAsiaTheme="minorEastAsia"/>
                <w:szCs w:val="18"/>
                <w:lang w:val="sv-SE"/>
              </w:rPr>
              <w:t>A-</w:t>
            </w:r>
            <w:r w:rsidRPr="00C30686">
              <w:rPr>
                <w:rFonts w:eastAsiaTheme="minorEastAsia"/>
                <w:szCs w:val="18"/>
              </w:rPr>
              <w:t>n40</w:t>
            </w:r>
            <w:r w:rsidRPr="00C30686">
              <w:rPr>
                <w:rFonts w:eastAsiaTheme="minorEastAsia"/>
                <w:szCs w:val="18"/>
                <w:lang w:val="sv-SE"/>
              </w:rPr>
              <w:t>A-n78A</w:t>
            </w:r>
          </w:p>
        </w:tc>
        <w:tc>
          <w:tcPr>
            <w:tcW w:w="2785" w:type="dxa"/>
            <w:gridSpan w:val="2"/>
            <w:tcBorders>
              <w:top w:val="single" w:sz="4" w:space="0" w:color="auto"/>
              <w:left w:val="single" w:sz="4" w:space="0" w:color="auto"/>
              <w:bottom w:val="nil"/>
              <w:right w:val="single" w:sz="4" w:space="0" w:color="auto"/>
            </w:tcBorders>
          </w:tcPr>
          <w:p w14:paraId="48959B78" w14:textId="77777777" w:rsidR="00C52F92" w:rsidRPr="00C30686" w:rsidRDefault="00C52F92" w:rsidP="001D51AA">
            <w:pPr>
              <w:pStyle w:val="TAC"/>
              <w:rPr>
                <w:rFonts w:eastAsiaTheme="minorEastAsia"/>
                <w:szCs w:val="18"/>
              </w:rPr>
            </w:pPr>
            <w:r w:rsidRPr="00C30686">
              <w:rPr>
                <w:rFonts w:eastAsiaTheme="minorEastAsia"/>
                <w:szCs w:val="18"/>
              </w:rPr>
              <w:t>CA_n5A-n40A</w:t>
            </w:r>
          </w:p>
          <w:p w14:paraId="2E7A3166" w14:textId="77777777" w:rsidR="00C52F92" w:rsidRPr="00C30686" w:rsidRDefault="00C52F92" w:rsidP="001D51AA">
            <w:pPr>
              <w:pStyle w:val="TAC"/>
              <w:rPr>
                <w:rFonts w:eastAsiaTheme="minorEastAsia"/>
                <w:szCs w:val="18"/>
              </w:rPr>
            </w:pPr>
            <w:r w:rsidRPr="00C30686">
              <w:rPr>
                <w:rFonts w:eastAsiaTheme="minorEastAsia"/>
                <w:szCs w:val="18"/>
              </w:rPr>
              <w:t>CA_n5A-n78A</w:t>
            </w:r>
          </w:p>
          <w:p w14:paraId="20C5D1A0" w14:textId="77777777" w:rsidR="00C52F92" w:rsidRPr="00C30686" w:rsidRDefault="00C52F92" w:rsidP="001D51AA">
            <w:pPr>
              <w:pStyle w:val="TAC"/>
              <w:rPr>
                <w:rFonts w:eastAsiaTheme="minorEastAsia"/>
                <w:lang w:val="en-US" w:eastAsia="zh-CN"/>
              </w:rPr>
            </w:pPr>
            <w:r w:rsidRPr="00C30686">
              <w:rPr>
                <w:rFonts w:eastAsiaTheme="minorEastAsia"/>
                <w:szCs w:val="18"/>
              </w:rPr>
              <w:t>CA_n40A-n78A</w:t>
            </w:r>
          </w:p>
        </w:tc>
        <w:tc>
          <w:tcPr>
            <w:tcW w:w="1259" w:type="dxa"/>
            <w:gridSpan w:val="2"/>
            <w:tcBorders>
              <w:top w:val="single" w:sz="4" w:space="0" w:color="auto"/>
              <w:left w:val="single" w:sz="4" w:space="0" w:color="auto"/>
              <w:bottom w:val="single" w:sz="4" w:space="0" w:color="auto"/>
              <w:right w:val="single" w:sz="4" w:space="0" w:color="auto"/>
            </w:tcBorders>
          </w:tcPr>
          <w:p w14:paraId="6007AA1C" w14:textId="77777777" w:rsidR="00C52F92" w:rsidRPr="00C30686" w:rsidRDefault="00C52F92" w:rsidP="001D51AA">
            <w:pPr>
              <w:pStyle w:val="TAC"/>
              <w:rPr>
                <w:rFonts w:eastAsiaTheme="minorEastAsia"/>
                <w:lang w:val="en-US"/>
              </w:rPr>
            </w:pPr>
            <w:r w:rsidRPr="00C30686">
              <w:rPr>
                <w:rFonts w:eastAsiaTheme="minorEastAsia"/>
                <w:szCs w:val="18"/>
              </w:rPr>
              <w:t>n5</w:t>
            </w:r>
          </w:p>
        </w:tc>
        <w:tc>
          <w:tcPr>
            <w:tcW w:w="4356" w:type="dxa"/>
            <w:gridSpan w:val="2"/>
            <w:tcBorders>
              <w:top w:val="single" w:sz="4" w:space="0" w:color="auto"/>
              <w:left w:val="single" w:sz="4" w:space="0" w:color="auto"/>
              <w:bottom w:val="single" w:sz="4" w:space="0" w:color="auto"/>
              <w:right w:val="single" w:sz="4" w:space="0" w:color="auto"/>
            </w:tcBorders>
          </w:tcPr>
          <w:p w14:paraId="2115DCD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w:t>
            </w:r>
            <w:r w:rsidRPr="00C30686">
              <w:rPr>
                <w:rFonts w:eastAsiaTheme="minorEastAsia" w:cs="Arial"/>
                <w:szCs w:val="18"/>
                <w:vertAlign w:val="superscript"/>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5EC6412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0</w:t>
            </w:r>
          </w:p>
        </w:tc>
      </w:tr>
      <w:tr w:rsidR="00C52F92" w:rsidRPr="00C30686" w14:paraId="422B4374"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20BA1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134B475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9FD6100" w14:textId="77777777" w:rsidR="00C52F92" w:rsidRPr="00C30686" w:rsidRDefault="00C52F92" w:rsidP="001D51AA">
            <w:pPr>
              <w:pStyle w:val="TAC"/>
              <w:rPr>
                <w:rFonts w:eastAsiaTheme="minorEastAsia"/>
                <w:lang w:val="en-US"/>
              </w:rPr>
            </w:pPr>
            <w:r w:rsidRPr="00C30686">
              <w:rPr>
                <w:rFonts w:eastAsiaTheme="minorEastAsia"/>
                <w:szCs w:val="18"/>
              </w:rPr>
              <w:t>n40</w:t>
            </w:r>
          </w:p>
        </w:tc>
        <w:tc>
          <w:tcPr>
            <w:tcW w:w="4356" w:type="dxa"/>
            <w:gridSpan w:val="2"/>
            <w:tcBorders>
              <w:top w:val="single" w:sz="4" w:space="0" w:color="auto"/>
              <w:left w:val="single" w:sz="4" w:space="0" w:color="auto"/>
              <w:bottom w:val="single" w:sz="4" w:space="0" w:color="auto"/>
              <w:right w:val="single" w:sz="4" w:space="0" w:color="auto"/>
            </w:tcBorders>
          </w:tcPr>
          <w:p w14:paraId="187F1FE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5</w:t>
            </w:r>
            <w:r w:rsidRPr="00C30686">
              <w:rPr>
                <w:rFonts w:eastAsiaTheme="minorEastAsia" w:cs="Arial"/>
                <w:szCs w:val="18"/>
                <w:vertAlign w:val="superscript"/>
                <w:lang w:val="en-US" w:eastAsia="zh-CN" w:bidi="ar"/>
              </w:rPr>
              <w:t>8</w:t>
            </w:r>
            <w:r w:rsidRPr="00C30686">
              <w:rPr>
                <w:rFonts w:eastAsiaTheme="minorEastAsia" w:cs="Arial"/>
                <w:szCs w:val="18"/>
                <w:lang w:val="en-US" w:eastAsia="zh-CN" w:bidi="ar"/>
              </w:rPr>
              <w:t>, 10, 15, 20, 25, 30, 40, 50, 60, 70, 80, 90,100</w:t>
            </w:r>
          </w:p>
        </w:tc>
        <w:tc>
          <w:tcPr>
            <w:tcW w:w="2445" w:type="dxa"/>
            <w:gridSpan w:val="2"/>
            <w:tcBorders>
              <w:top w:val="nil"/>
              <w:left w:val="single" w:sz="4" w:space="0" w:color="auto"/>
              <w:bottom w:val="nil"/>
              <w:right w:val="single" w:sz="4" w:space="0" w:color="auto"/>
            </w:tcBorders>
            <w:vAlign w:val="center"/>
          </w:tcPr>
          <w:p w14:paraId="5FF7D821"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EE5272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0C78E5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52AC40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5419DBA" w14:textId="77777777" w:rsidR="00C52F92" w:rsidRPr="00C30686" w:rsidRDefault="00C52F92" w:rsidP="001D51AA">
            <w:pPr>
              <w:pStyle w:val="TAC"/>
              <w:rPr>
                <w:rFonts w:eastAsiaTheme="minorEastAsia"/>
                <w:lang w:val="en-US"/>
              </w:rPr>
            </w:pPr>
            <w:r w:rsidRPr="00C30686">
              <w:rPr>
                <w:rFonts w:eastAsiaTheme="minorEastAsia"/>
                <w:szCs w:val="18"/>
              </w:rPr>
              <w:t>n78</w:t>
            </w:r>
          </w:p>
        </w:tc>
        <w:tc>
          <w:tcPr>
            <w:tcW w:w="4356" w:type="dxa"/>
            <w:gridSpan w:val="2"/>
            <w:tcBorders>
              <w:top w:val="single" w:sz="4" w:space="0" w:color="auto"/>
              <w:left w:val="single" w:sz="4" w:space="0" w:color="auto"/>
              <w:bottom w:val="single" w:sz="4" w:space="0" w:color="auto"/>
              <w:right w:val="single" w:sz="4" w:space="0" w:color="auto"/>
            </w:tcBorders>
          </w:tcPr>
          <w:p w14:paraId="314CC5E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10, 15, 20, 25, 30, 40, 50, 60, 70, 80, 90,100</w:t>
            </w:r>
          </w:p>
        </w:tc>
        <w:tc>
          <w:tcPr>
            <w:tcW w:w="2445" w:type="dxa"/>
            <w:gridSpan w:val="2"/>
            <w:tcBorders>
              <w:top w:val="nil"/>
              <w:left w:val="single" w:sz="4" w:space="0" w:color="auto"/>
              <w:bottom w:val="single" w:sz="4" w:space="0" w:color="auto"/>
              <w:right w:val="single" w:sz="4" w:space="0" w:color="auto"/>
            </w:tcBorders>
            <w:vAlign w:val="center"/>
          </w:tcPr>
          <w:p w14:paraId="695221BC"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9E8D0F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81CC92F"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CA_n5A-n41A-n66A</w:t>
            </w:r>
          </w:p>
        </w:tc>
        <w:tc>
          <w:tcPr>
            <w:tcW w:w="2785" w:type="dxa"/>
            <w:gridSpan w:val="2"/>
            <w:tcBorders>
              <w:top w:val="single" w:sz="4" w:space="0" w:color="auto"/>
              <w:left w:val="single" w:sz="4" w:space="0" w:color="auto"/>
              <w:bottom w:val="nil"/>
              <w:right w:val="single" w:sz="4" w:space="0" w:color="auto"/>
            </w:tcBorders>
            <w:vAlign w:val="center"/>
          </w:tcPr>
          <w:p w14:paraId="535ECFC3"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CA_n5A-n41A</w:t>
            </w:r>
            <w:r w:rsidRPr="00C30686">
              <w:rPr>
                <w:rFonts w:eastAsiaTheme="minorEastAsia"/>
                <w:lang w:eastAsia="zh-CN"/>
              </w:rPr>
              <w:br/>
              <w:t>CA_n5A-n66A</w:t>
            </w:r>
            <w:r w:rsidRPr="00C30686">
              <w:rPr>
                <w:rFonts w:eastAsiaTheme="minorEastAsia"/>
                <w:lang w:eastAsia="zh-CN"/>
              </w:rPr>
              <w:br/>
              <w:t>CA_n41A-n66A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5554D0" w14:textId="77777777" w:rsidR="00C52F92" w:rsidRPr="00C30686" w:rsidRDefault="00C52F92" w:rsidP="001D51AA">
            <w:pPr>
              <w:pStyle w:val="TAC"/>
              <w:rPr>
                <w:rFonts w:eastAsiaTheme="minorEastAsia"/>
                <w:szCs w:val="18"/>
              </w:rPr>
            </w:pPr>
            <w:r w:rsidRPr="00C30686">
              <w:rPr>
                <w:rFonts w:eastAsiaTheme="minorEastAsia" w:hint="eastAsia"/>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A39BC3"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rPr>
              <w:t>5, 10, 15, 20, 25</w:t>
            </w:r>
          </w:p>
        </w:tc>
        <w:tc>
          <w:tcPr>
            <w:tcW w:w="2445" w:type="dxa"/>
            <w:gridSpan w:val="2"/>
            <w:tcBorders>
              <w:top w:val="single" w:sz="4" w:space="0" w:color="auto"/>
              <w:left w:val="single" w:sz="4" w:space="0" w:color="auto"/>
              <w:bottom w:val="nil"/>
              <w:right w:val="single" w:sz="4" w:space="0" w:color="auto"/>
            </w:tcBorders>
            <w:vAlign w:val="center"/>
          </w:tcPr>
          <w:p w14:paraId="629B466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hint="eastAsia"/>
                <w:lang w:eastAsia="zh-CN"/>
              </w:rPr>
              <w:t>0</w:t>
            </w:r>
          </w:p>
        </w:tc>
      </w:tr>
      <w:tr w:rsidR="00C52F92" w:rsidRPr="00C30686" w14:paraId="68772A3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A5244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16E0A4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8CB563" w14:textId="77777777" w:rsidR="00C52F92" w:rsidRPr="00C30686" w:rsidRDefault="00C52F92" w:rsidP="001D51AA">
            <w:pPr>
              <w:pStyle w:val="TAC"/>
              <w:rPr>
                <w:rFonts w:eastAsiaTheme="minorEastAsia"/>
                <w:szCs w:val="18"/>
              </w:rPr>
            </w:pPr>
            <w:r w:rsidRPr="00C30686">
              <w:rPr>
                <w:rFonts w:eastAsiaTheme="minor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1752E8"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gridSpan w:val="2"/>
            <w:tcBorders>
              <w:top w:val="nil"/>
              <w:left w:val="single" w:sz="4" w:space="0" w:color="auto"/>
              <w:bottom w:val="nil"/>
              <w:right w:val="single" w:sz="4" w:space="0" w:color="auto"/>
            </w:tcBorders>
            <w:vAlign w:val="center"/>
          </w:tcPr>
          <w:p w14:paraId="63D4741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6CA5CA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E9C5EB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FEA9CA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88640C" w14:textId="77777777" w:rsidR="00C52F92" w:rsidRPr="00C30686" w:rsidRDefault="00C52F92" w:rsidP="001D51AA">
            <w:pPr>
              <w:pStyle w:val="TAC"/>
              <w:rPr>
                <w:rFonts w:eastAsiaTheme="minorEastAsia"/>
                <w:szCs w:val="18"/>
              </w:rPr>
            </w:pPr>
            <w:r w:rsidRPr="00C30686">
              <w:rPr>
                <w:rFonts w:eastAsiaTheme="minorEastAsia" w:hint="eastAsia"/>
                <w:lang w:eastAsia="zh-CN"/>
              </w:rPr>
              <w:t>n</w:t>
            </w:r>
            <w:r w:rsidRPr="00C30686">
              <w:rPr>
                <w:rFonts w:eastAsiaTheme="minorEastAsia"/>
                <w:lang w:eastAsia="zh-CN"/>
              </w:rPr>
              <w:t>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72EEBC"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rPr>
              <w:t>5, 10, 15, 20, 25, 30, 35, 40, 45</w:t>
            </w:r>
          </w:p>
        </w:tc>
        <w:tc>
          <w:tcPr>
            <w:tcW w:w="2445" w:type="dxa"/>
            <w:gridSpan w:val="2"/>
            <w:tcBorders>
              <w:top w:val="nil"/>
              <w:left w:val="single" w:sz="4" w:space="0" w:color="auto"/>
              <w:bottom w:val="single" w:sz="4" w:space="0" w:color="auto"/>
              <w:right w:val="single" w:sz="4" w:space="0" w:color="auto"/>
            </w:tcBorders>
            <w:vAlign w:val="center"/>
          </w:tcPr>
          <w:p w14:paraId="393D7BFD"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C82F83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C51079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CA_n5A-n48A-n66A</w:t>
            </w:r>
          </w:p>
        </w:tc>
        <w:tc>
          <w:tcPr>
            <w:tcW w:w="2785" w:type="dxa"/>
            <w:gridSpan w:val="2"/>
            <w:tcBorders>
              <w:top w:val="single" w:sz="4" w:space="0" w:color="auto"/>
              <w:left w:val="single" w:sz="4" w:space="0" w:color="auto"/>
              <w:bottom w:val="nil"/>
              <w:right w:val="single" w:sz="4" w:space="0" w:color="auto"/>
            </w:tcBorders>
            <w:vAlign w:val="center"/>
          </w:tcPr>
          <w:p w14:paraId="6B9C5FE0"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69170D88"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346F0FAC" w14:textId="77777777" w:rsidR="00C52F92" w:rsidRPr="00C30686" w:rsidRDefault="00C52F92" w:rsidP="001D51AA">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B8F7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F1395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630E30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4B8C11E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77FF1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181CAE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52E1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9F120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2284610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A14488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796BCA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CCF48C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28B1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3E6F3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93D91E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8E6537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2F408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CA_n5A-n48(A-B)-n66A</w:t>
            </w:r>
          </w:p>
        </w:tc>
        <w:tc>
          <w:tcPr>
            <w:tcW w:w="2785" w:type="dxa"/>
            <w:gridSpan w:val="2"/>
            <w:tcBorders>
              <w:top w:val="single" w:sz="4" w:space="0" w:color="auto"/>
              <w:left w:val="single" w:sz="4" w:space="0" w:color="auto"/>
              <w:bottom w:val="nil"/>
              <w:right w:val="single" w:sz="4" w:space="0" w:color="auto"/>
            </w:tcBorders>
            <w:vAlign w:val="center"/>
          </w:tcPr>
          <w:p w14:paraId="5ACC556F"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6BF678F6"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698B55F3" w14:textId="77777777" w:rsidR="00C52F92" w:rsidRPr="00C30686" w:rsidRDefault="00C52F92" w:rsidP="001D51AA">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6D2A5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FEF884"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1790CBC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346ECD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1C71E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94A0F2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32E33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429ADB"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gridSpan w:val="2"/>
            <w:tcBorders>
              <w:top w:val="nil"/>
              <w:left w:val="single" w:sz="4" w:space="0" w:color="auto"/>
              <w:bottom w:val="nil"/>
              <w:right w:val="single" w:sz="4" w:space="0" w:color="auto"/>
            </w:tcBorders>
            <w:vAlign w:val="center"/>
          </w:tcPr>
          <w:p w14:paraId="063B852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B8FB5B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D36B6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ECB7CE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83456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0AE6C0"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7F431529"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A0E4ED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339FB1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61F57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1205A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70DA4D"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757379A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316D323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F4367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0D99C2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48CE8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28C226"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gridSpan w:val="2"/>
            <w:tcBorders>
              <w:top w:val="nil"/>
              <w:left w:val="single" w:sz="4" w:space="0" w:color="auto"/>
              <w:bottom w:val="nil"/>
              <w:right w:val="single" w:sz="4" w:space="0" w:color="auto"/>
            </w:tcBorders>
            <w:vAlign w:val="center"/>
          </w:tcPr>
          <w:p w14:paraId="69AD1E38"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575292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52B789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FBD025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0F3E7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DB1412"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2F9DD80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535585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AB9C31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CA_n5A-n48B-n66A</w:t>
            </w:r>
          </w:p>
        </w:tc>
        <w:tc>
          <w:tcPr>
            <w:tcW w:w="2785" w:type="dxa"/>
            <w:gridSpan w:val="2"/>
            <w:tcBorders>
              <w:top w:val="single" w:sz="4" w:space="0" w:color="auto"/>
              <w:left w:val="single" w:sz="4" w:space="0" w:color="auto"/>
              <w:bottom w:val="nil"/>
              <w:right w:val="single" w:sz="4" w:space="0" w:color="auto"/>
            </w:tcBorders>
            <w:vAlign w:val="center"/>
          </w:tcPr>
          <w:p w14:paraId="137E5374"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CA_n48B</w:t>
            </w:r>
          </w:p>
          <w:p w14:paraId="7054338C"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694A7AB7"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6952BE3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58D2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7DFBE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436CBC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0393D7C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8B6F9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44566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B3C5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A4D59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7FA1F729"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655E98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C9DF1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0810BA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A85D9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1AF02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0B7BC58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D99668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ED4BF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89289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E6F0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96586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2CA7FE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177C70E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FF504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DB7FB7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3753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9BBE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gridSpan w:val="2"/>
            <w:tcBorders>
              <w:top w:val="nil"/>
              <w:left w:val="single" w:sz="4" w:space="0" w:color="auto"/>
              <w:bottom w:val="nil"/>
              <w:right w:val="single" w:sz="4" w:space="0" w:color="auto"/>
            </w:tcBorders>
            <w:vAlign w:val="center"/>
          </w:tcPr>
          <w:p w14:paraId="78F2D90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2FF1E3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0430E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7D4BF5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BE74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95CB2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5D9E7519"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B07191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361D0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704B6F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EAF8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56606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3BD2A2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52F92" w:rsidRPr="00C30686" w14:paraId="7FEC08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5AA26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2145C5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26A40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6EC1F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gridSpan w:val="2"/>
            <w:tcBorders>
              <w:top w:val="nil"/>
              <w:left w:val="single" w:sz="4" w:space="0" w:color="auto"/>
              <w:bottom w:val="nil"/>
              <w:right w:val="single" w:sz="4" w:space="0" w:color="auto"/>
            </w:tcBorders>
            <w:vAlign w:val="center"/>
          </w:tcPr>
          <w:p w14:paraId="4714B18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E0F26F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D1E2C8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99E3FA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FDE8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DAC99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757469E3"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79EDA3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56DB8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CA_n5A-n48(2A)-n66A</w:t>
            </w:r>
          </w:p>
        </w:tc>
        <w:tc>
          <w:tcPr>
            <w:tcW w:w="2785" w:type="dxa"/>
            <w:gridSpan w:val="2"/>
            <w:tcBorders>
              <w:top w:val="single" w:sz="4" w:space="0" w:color="auto"/>
              <w:left w:val="single" w:sz="4" w:space="0" w:color="auto"/>
              <w:bottom w:val="nil"/>
              <w:right w:val="single" w:sz="4" w:space="0" w:color="auto"/>
            </w:tcBorders>
            <w:vAlign w:val="center"/>
          </w:tcPr>
          <w:p w14:paraId="7D307EF0"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4882C6AE"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5C0CE709" w14:textId="77777777" w:rsidR="00C52F92" w:rsidRPr="00C30686" w:rsidRDefault="00C52F92" w:rsidP="001D51AA">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083E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5A519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4F8CB5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77B5C81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42686F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514656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8413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EE622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3F388E3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4C7DED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C95BC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ED33AF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89BC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0D3E0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211ED43"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43572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BC73C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2B1C65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131B3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0934B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537AEB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67AA09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86B18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7559A8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160B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B0F6A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gridSpan w:val="2"/>
            <w:tcBorders>
              <w:top w:val="nil"/>
              <w:left w:val="single" w:sz="4" w:space="0" w:color="auto"/>
              <w:bottom w:val="nil"/>
              <w:right w:val="single" w:sz="4" w:space="0" w:color="auto"/>
            </w:tcBorders>
            <w:vAlign w:val="center"/>
          </w:tcPr>
          <w:p w14:paraId="31F38E6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4ACFA5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298A6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1AEFC4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11742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A2F12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70923B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CE7A04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B0D2FB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CA_n5A-n48A-n77A</w:t>
            </w:r>
          </w:p>
        </w:tc>
        <w:tc>
          <w:tcPr>
            <w:tcW w:w="2785" w:type="dxa"/>
            <w:gridSpan w:val="2"/>
            <w:tcBorders>
              <w:top w:val="single" w:sz="4" w:space="0" w:color="auto"/>
              <w:left w:val="single" w:sz="4" w:space="0" w:color="auto"/>
              <w:bottom w:val="nil"/>
              <w:right w:val="single" w:sz="4" w:space="0" w:color="auto"/>
            </w:tcBorders>
            <w:vAlign w:val="center"/>
          </w:tcPr>
          <w:p w14:paraId="03ECD508" w14:textId="77777777" w:rsidR="00C52F92" w:rsidRPr="00C30686" w:rsidRDefault="00C52F92" w:rsidP="001D51AA">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2FB53AF2"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CA_n5A-n48A</w:t>
            </w:r>
          </w:p>
          <w:p w14:paraId="56A321BE"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eastAsiaTheme="minorEastAsia" w:cs="Arial"/>
                <w:color w:val="000000"/>
                <w:kern w:val="2"/>
                <w:szCs w:val="18"/>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5248F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C62ED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4005C7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6FDB1A2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FC072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BAC25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1C56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39886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623394A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2A32B7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86D5D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6C7194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21E0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ADBC2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1180C78"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5AA24F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8C64B5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CA_n5A-n48A-n77C</w:t>
            </w:r>
          </w:p>
        </w:tc>
        <w:tc>
          <w:tcPr>
            <w:tcW w:w="2785" w:type="dxa"/>
            <w:gridSpan w:val="2"/>
            <w:tcBorders>
              <w:top w:val="single" w:sz="4" w:space="0" w:color="auto"/>
              <w:left w:val="single" w:sz="4" w:space="0" w:color="auto"/>
              <w:bottom w:val="nil"/>
              <w:right w:val="single" w:sz="4" w:space="0" w:color="auto"/>
            </w:tcBorders>
            <w:vAlign w:val="center"/>
          </w:tcPr>
          <w:p w14:paraId="1A4538C7" w14:textId="77777777" w:rsidR="00C52F92" w:rsidRPr="00C30686" w:rsidRDefault="00C52F92" w:rsidP="001D51AA">
            <w:pPr>
              <w:pStyle w:val="TAC"/>
              <w:rPr>
                <w:kern w:val="2"/>
              </w:rPr>
            </w:pPr>
            <w:r w:rsidRPr="00C30686">
              <w:rPr>
                <w:kern w:val="2"/>
              </w:rPr>
              <w:t>n77</w:t>
            </w:r>
            <w:r w:rsidRPr="00C30686">
              <w:rPr>
                <w:kern w:val="2"/>
                <w:vertAlign w:val="superscript"/>
              </w:rPr>
              <w:t>7,9</w:t>
            </w:r>
          </w:p>
          <w:p w14:paraId="6C9FDA8B"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CA_n5A-n48A</w:t>
            </w:r>
          </w:p>
          <w:p w14:paraId="4B9005CD"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CA_n5A-n77A</w:t>
            </w:r>
          </w:p>
          <w:p w14:paraId="6F3B5453"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CA_n77C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1EDF9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74DCB5"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6F43C35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5BC67BE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5A014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6EF2AC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48DA0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E202AF"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6A8DC4D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F6CD8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8CEF9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1CF578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5EC02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FF2CCE"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2B66BCFC"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10A1FB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B2EA2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3CC938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44B44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C5DD64"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39CB22F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32D7740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6EDD0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42369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9DF59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E4B80C"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54754B5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7747DA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E8A6E2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FB0D0E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4B9FC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3DC8C0"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224B226D"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9035CF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B0613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CA_n5A-n48B-n77A</w:t>
            </w:r>
          </w:p>
        </w:tc>
        <w:tc>
          <w:tcPr>
            <w:tcW w:w="2785" w:type="dxa"/>
            <w:gridSpan w:val="2"/>
            <w:tcBorders>
              <w:top w:val="single" w:sz="4" w:space="0" w:color="auto"/>
              <w:left w:val="single" w:sz="4" w:space="0" w:color="auto"/>
              <w:bottom w:val="nil"/>
              <w:right w:val="single" w:sz="4" w:space="0" w:color="auto"/>
            </w:tcBorders>
            <w:vAlign w:val="center"/>
          </w:tcPr>
          <w:p w14:paraId="032D34FB"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CA_n5A-n48A</w:t>
            </w:r>
          </w:p>
          <w:p w14:paraId="78563AF3"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207E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96807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4CAF41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7C6C899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13442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B29873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364C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306CF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1DD12B08"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FCDB66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E6CB0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307CAD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FDB1A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96720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5A115C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7B069F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DB8D5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EC95EF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4C7A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FCB6A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7F75CD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2DAE7C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5DEBAE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CB4AE9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99E6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2E0B4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gridSpan w:val="2"/>
            <w:tcBorders>
              <w:top w:val="nil"/>
              <w:left w:val="single" w:sz="4" w:space="0" w:color="auto"/>
              <w:bottom w:val="nil"/>
              <w:right w:val="single" w:sz="4" w:space="0" w:color="auto"/>
            </w:tcBorders>
            <w:vAlign w:val="center"/>
          </w:tcPr>
          <w:p w14:paraId="4A72B59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93D50E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D864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93203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47C8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F3277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73E39D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9D64C8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056AF4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88EF11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C3BEF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82122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700194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52F92" w:rsidRPr="00C30686" w14:paraId="6E82B9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419B9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FA1E6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6D6B0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B0A17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gridSpan w:val="2"/>
            <w:tcBorders>
              <w:top w:val="nil"/>
              <w:left w:val="single" w:sz="4" w:space="0" w:color="auto"/>
              <w:bottom w:val="nil"/>
              <w:right w:val="single" w:sz="4" w:space="0" w:color="auto"/>
            </w:tcBorders>
            <w:vAlign w:val="center"/>
          </w:tcPr>
          <w:p w14:paraId="012E7673"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35D617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81ACA0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6C5C81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98CC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F9918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D500F0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7E2542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0714862" w14:textId="77777777" w:rsidR="00C52F92" w:rsidRPr="00C30686" w:rsidRDefault="00C52F92" w:rsidP="001D51AA">
            <w:pPr>
              <w:pStyle w:val="TAC"/>
              <w:rPr>
                <w:rFonts w:eastAsiaTheme="minorEastAsia"/>
                <w:lang w:val="en-US" w:eastAsia="zh-CN"/>
              </w:rPr>
            </w:pPr>
            <w:r w:rsidRPr="00C30686">
              <w:rPr>
                <w:rFonts w:eastAsia="DengXian"/>
                <w:lang w:eastAsia="zh-CN"/>
              </w:rPr>
              <w:t>CA_n5A-n48B-n77C</w:t>
            </w:r>
          </w:p>
        </w:tc>
        <w:tc>
          <w:tcPr>
            <w:tcW w:w="2785" w:type="dxa"/>
            <w:gridSpan w:val="2"/>
            <w:tcBorders>
              <w:top w:val="single" w:sz="4" w:space="0" w:color="auto"/>
              <w:left w:val="single" w:sz="4" w:space="0" w:color="auto"/>
              <w:bottom w:val="nil"/>
              <w:right w:val="single" w:sz="4" w:space="0" w:color="auto"/>
            </w:tcBorders>
          </w:tcPr>
          <w:p w14:paraId="34F2A0E2"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CA_n5A-n48A</w:t>
            </w:r>
          </w:p>
          <w:p w14:paraId="5B12CA4D"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E7E1C2"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CCBDF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5A1B67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04FE057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C3B40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1EDEA2E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1B2A8A"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3BCEB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38753EF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67C6F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025723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9C623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7143A2"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3C5B4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778723FC"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8DCB3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C61D5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161241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B2861C"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CFAE6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F624AC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C52F92" w:rsidRPr="00C30686" w14:paraId="766D25A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D2A63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D3FF9F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64DB48"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3D4A9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5C63A99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E25987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4A227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B188B3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A0A27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860DB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2445" w:type="dxa"/>
            <w:gridSpan w:val="2"/>
            <w:tcBorders>
              <w:top w:val="nil"/>
              <w:left w:val="single" w:sz="4" w:space="0" w:color="auto"/>
              <w:bottom w:val="single" w:sz="4" w:space="0" w:color="auto"/>
              <w:right w:val="single" w:sz="4" w:space="0" w:color="auto"/>
            </w:tcBorders>
            <w:vAlign w:val="center"/>
          </w:tcPr>
          <w:p w14:paraId="39C8244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D3BFEE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577FD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ED0878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EBAB12"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0E9C6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79293C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C52F92" w:rsidRPr="00C30686" w14:paraId="4F06BCB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AEB3F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639FE1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D5948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AF75D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gridSpan w:val="2"/>
            <w:tcBorders>
              <w:top w:val="nil"/>
              <w:left w:val="single" w:sz="4" w:space="0" w:color="auto"/>
              <w:bottom w:val="nil"/>
              <w:right w:val="single" w:sz="4" w:space="0" w:color="auto"/>
            </w:tcBorders>
            <w:vAlign w:val="center"/>
          </w:tcPr>
          <w:p w14:paraId="134812D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C87D6C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08345D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1B6F9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950B49"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DECD0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BCS0</w:t>
            </w:r>
          </w:p>
        </w:tc>
        <w:tc>
          <w:tcPr>
            <w:tcW w:w="2445" w:type="dxa"/>
            <w:gridSpan w:val="2"/>
            <w:tcBorders>
              <w:top w:val="nil"/>
              <w:left w:val="single" w:sz="4" w:space="0" w:color="auto"/>
              <w:bottom w:val="single" w:sz="4" w:space="0" w:color="auto"/>
              <w:right w:val="single" w:sz="4" w:space="0" w:color="auto"/>
            </w:tcBorders>
            <w:vAlign w:val="center"/>
          </w:tcPr>
          <w:p w14:paraId="106C79C3"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CD1037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46645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183EFE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96BD98"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F439C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65A2F3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C52F92" w:rsidRPr="00C30686" w14:paraId="34B6F5E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7E49C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CE0A8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B72266"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AF699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gridSpan w:val="2"/>
            <w:tcBorders>
              <w:top w:val="nil"/>
              <w:left w:val="single" w:sz="4" w:space="0" w:color="auto"/>
              <w:bottom w:val="nil"/>
              <w:right w:val="single" w:sz="4" w:space="0" w:color="auto"/>
            </w:tcBorders>
            <w:vAlign w:val="center"/>
          </w:tcPr>
          <w:p w14:paraId="1971903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FC6F09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A03BFC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CE05B7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215326"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7FA2C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2445" w:type="dxa"/>
            <w:gridSpan w:val="2"/>
            <w:tcBorders>
              <w:top w:val="nil"/>
              <w:left w:val="single" w:sz="4" w:space="0" w:color="auto"/>
              <w:bottom w:val="single" w:sz="4" w:space="0" w:color="auto"/>
              <w:right w:val="single" w:sz="4" w:space="0" w:color="auto"/>
            </w:tcBorders>
            <w:vAlign w:val="center"/>
          </w:tcPr>
          <w:p w14:paraId="3693D108"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7495A0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E0935D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CA_n5A-n48(2A)-n77A</w:t>
            </w:r>
          </w:p>
        </w:tc>
        <w:tc>
          <w:tcPr>
            <w:tcW w:w="2785" w:type="dxa"/>
            <w:gridSpan w:val="2"/>
            <w:tcBorders>
              <w:top w:val="single" w:sz="4" w:space="0" w:color="auto"/>
              <w:left w:val="single" w:sz="4" w:space="0" w:color="auto"/>
              <w:bottom w:val="nil"/>
              <w:right w:val="single" w:sz="4" w:space="0" w:color="auto"/>
            </w:tcBorders>
            <w:vAlign w:val="center"/>
          </w:tcPr>
          <w:p w14:paraId="7263302D"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CA_n5A-n48A</w:t>
            </w:r>
          </w:p>
          <w:p w14:paraId="623C1BAB"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FE498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58D60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F16C32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438A689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40F947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4C03FF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6409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CD7AF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7BF3658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87400D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DB81E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3148B3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2C70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DF043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3B16B7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232A4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50ADF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32FAF1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5D83B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93B6D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2DA0D0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6E2DC4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EDFAB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3B7A6B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84178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871D0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gridSpan w:val="2"/>
            <w:tcBorders>
              <w:top w:val="nil"/>
              <w:left w:val="single" w:sz="4" w:space="0" w:color="auto"/>
              <w:bottom w:val="nil"/>
              <w:right w:val="single" w:sz="4" w:space="0" w:color="auto"/>
            </w:tcBorders>
            <w:vAlign w:val="center"/>
          </w:tcPr>
          <w:p w14:paraId="6770D1C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D66041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CCE7AC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8481E3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BD32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481E2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3B90E4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9BD2D6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DB81D68" w14:textId="77777777" w:rsidR="00C52F92" w:rsidRPr="00C30686" w:rsidRDefault="00C52F92" w:rsidP="001D51AA">
            <w:pPr>
              <w:pStyle w:val="TAC"/>
              <w:rPr>
                <w:rFonts w:eastAsiaTheme="minorEastAsia"/>
                <w:lang w:val="en-US" w:eastAsia="zh-CN"/>
              </w:rPr>
            </w:pPr>
            <w:r w:rsidRPr="00C30686">
              <w:rPr>
                <w:rFonts w:eastAsia="DengXian"/>
                <w:lang w:eastAsia="zh-CN"/>
              </w:rPr>
              <w:t>CA_n5A-n48(2A)-n77C</w:t>
            </w:r>
          </w:p>
        </w:tc>
        <w:tc>
          <w:tcPr>
            <w:tcW w:w="2785" w:type="dxa"/>
            <w:gridSpan w:val="2"/>
            <w:tcBorders>
              <w:top w:val="single" w:sz="4" w:space="0" w:color="auto"/>
              <w:left w:val="single" w:sz="4" w:space="0" w:color="auto"/>
              <w:bottom w:val="nil"/>
              <w:right w:val="single" w:sz="4" w:space="0" w:color="auto"/>
            </w:tcBorders>
            <w:vAlign w:val="center"/>
          </w:tcPr>
          <w:p w14:paraId="5B4CEEF4"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CA_n5A-n48A</w:t>
            </w:r>
          </w:p>
          <w:p w14:paraId="3177EE1E"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F6C8D1" w14:textId="77777777" w:rsidR="00C52F92" w:rsidRPr="00C30686" w:rsidRDefault="00C52F92" w:rsidP="001D51AA">
            <w:pPr>
              <w:pStyle w:val="TAC"/>
              <w:rPr>
                <w:rFonts w:eastAsiaTheme="minorEastAsia"/>
                <w:lang w:val="en-US" w:eastAsia="zh-CN"/>
              </w:rPr>
            </w:pPr>
            <w:r w:rsidRPr="00C30686">
              <w:rPr>
                <w:rFonts w:eastAsia="DengXian"/>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82E48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686BAE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7EE235F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846B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8205426" w14:textId="77777777" w:rsidR="00C52F92" w:rsidRPr="00C30686" w:rsidRDefault="00C52F92" w:rsidP="001D51AA">
            <w:pPr>
              <w:pStyle w:val="TAC"/>
              <w:rPr>
                <w:rFonts w:eastAsia="MS Mincho" w:cs="Arial"/>
                <w:color w:val="000000"/>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491CFB" w14:textId="77777777" w:rsidR="00C52F92" w:rsidRPr="00C30686" w:rsidRDefault="00C52F92" w:rsidP="001D51AA">
            <w:pPr>
              <w:pStyle w:val="TAC"/>
              <w:rPr>
                <w:rFonts w:eastAsiaTheme="minorEastAsia"/>
                <w:lang w:val="en-US" w:eastAsia="zh-CN"/>
              </w:rPr>
            </w:pPr>
            <w:r w:rsidRPr="00C30686">
              <w:rPr>
                <w:rFonts w:eastAsia="DengXian"/>
                <w:lang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E9A79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2445" w:type="dxa"/>
            <w:gridSpan w:val="2"/>
            <w:tcBorders>
              <w:top w:val="nil"/>
              <w:left w:val="single" w:sz="4" w:space="0" w:color="auto"/>
              <w:bottom w:val="nil"/>
              <w:right w:val="single" w:sz="4" w:space="0" w:color="auto"/>
            </w:tcBorders>
            <w:vAlign w:val="center"/>
          </w:tcPr>
          <w:p w14:paraId="64CF46F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E168B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3E16F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4038C2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244ACD" w14:textId="77777777" w:rsidR="00C52F92" w:rsidRPr="00C30686" w:rsidRDefault="00C52F92" w:rsidP="001D51AA">
            <w:pPr>
              <w:pStyle w:val="TAC"/>
              <w:rPr>
                <w:rFonts w:eastAsiaTheme="minorEastAsia"/>
                <w:lang w:val="en-US" w:eastAsia="zh-CN"/>
              </w:rPr>
            </w:pPr>
            <w:r w:rsidRPr="00C30686">
              <w:rPr>
                <w:rFonts w:eastAsia="DengXian"/>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56486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07247E8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7B7653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FC6A5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B8875C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1B3BE5" w14:textId="77777777" w:rsidR="00C52F92" w:rsidRPr="00C30686" w:rsidRDefault="00C52F92" w:rsidP="001D51AA">
            <w:pPr>
              <w:pStyle w:val="TAC"/>
              <w:rPr>
                <w:rFonts w:eastAsiaTheme="minorEastAsia"/>
                <w:lang w:val="en-US" w:eastAsia="zh-CN"/>
              </w:rPr>
            </w:pPr>
            <w:r w:rsidRPr="00C30686">
              <w:rPr>
                <w:rFonts w:eastAsia="DengXian"/>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D5898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30A930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C52F92" w:rsidRPr="00C30686" w14:paraId="3E2C2E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B2912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A77490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3A674A" w14:textId="77777777" w:rsidR="00C52F92" w:rsidRPr="00C30686" w:rsidRDefault="00C52F92" w:rsidP="001D51AA">
            <w:pPr>
              <w:pStyle w:val="TAC"/>
              <w:rPr>
                <w:rFonts w:eastAsiaTheme="minorEastAsia"/>
                <w:lang w:val="en-US" w:eastAsia="zh-CN"/>
              </w:rPr>
            </w:pPr>
            <w:r w:rsidRPr="00C30686">
              <w:rPr>
                <w:rFonts w:eastAsia="DengXian"/>
                <w:lang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996D7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2445" w:type="dxa"/>
            <w:gridSpan w:val="2"/>
            <w:tcBorders>
              <w:top w:val="nil"/>
              <w:left w:val="single" w:sz="4" w:space="0" w:color="auto"/>
              <w:bottom w:val="nil"/>
              <w:right w:val="single" w:sz="4" w:space="0" w:color="auto"/>
            </w:tcBorders>
            <w:vAlign w:val="center"/>
          </w:tcPr>
          <w:p w14:paraId="3D09DB3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B480A0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F8AE2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3D6C1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67FC4E" w14:textId="77777777" w:rsidR="00C52F92" w:rsidRPr="00C30686" w:rsidRDefault="00C52F92" w:rsidP="001D51AA">
            <w:pPr>
              <w:pStyle w:val="TAC"/>
              <w:rPr>
                <w:rFonts w:eastAsiaTheme="minorEastAsia"/>
                <w:lang w:val="en-US" w:eastAsia="zh-CN"/>
              </w:rPr>
            </w:pPr>
            <w:r w:rsidRPr="00C30686">
              <w:rPr>
                <w:rFonts w:eastAsia="DengXian"/>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47094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013C2445"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171D85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5B4EF9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958DC8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1040D7" w14:textId="77777777" w:rsidR="00C52F92" w:rsidRPr="00C30686" w:rsidRDefault="00C52F92" w:rsidP="001D51AA">
            <w:pPr>
              <w:pStyle w:val="TAC"/>
              <w:rPr>
                <w:rFonts w:eastAsiaTheme="minorEastAsia"/>
                <w:lang w:val="en-US" w:eastAsia="zh-CN"/>
              </w:rPr>
            </w:pPr>
            <w:r w:rsidRPr="00C30686">
              <w:rPr>
                <w:rFonts w:eastAsia="DengXian"/>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945B3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17CF28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C52F92" w:rsidRPr="00C30686" w14:paraId="4DFB67F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84BE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A8BF08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972EB5" w14:textId="77777777" w:rsidR="00C52F92" w:rsidRPr="00C30686" w:rsidRDefault="00C52F92" w:rsidP="001D51AA">
            <w:pPr>
              <w:pStyle w:val="TAC"/>
              <w:rPr>
                <w:rFonts w:eastAsiaTheme="minorEastAsia"/>
                <w:lang w:val="en-US" w:eastAsia="zh-CN"/>
              </w:rPr>
            </w:pPr>
            <w:r w:rsidRPr="00C30686">
              <w:rPr>
                <w:rFonts w:eastAsia="DengXian"/>
                <w:lang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E78A0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2445" w:type="dxa"/>
            <w:gridSpan w:val="2"/>
            <w:tcBorders>
              <w:top w:val="nil"/>
              <w:left w:val="single" w:sz="4" w:space="0" w:color="auto"/>
              <w:bottom w:val="nil"/>
              <w:right w:val="single" w:sz="4" w:space="0" w:color="auto"/>
            </w:tcBorders>
            <w:vAlign w:val="center"/>
          </w:tcPr>
          <w:p w14:paraId="54A80CA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4F2BA6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D173F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E5B55E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FC3499" w14:textId="77777777" w:rsidR="00C52F92" w:rsidRPr="00C30686" w:rsidRDefault="00C52F92" w:rsidP="001D51AA">
            <w:pPr>
              <w:pStyle w:val="TAC"/>
              <w:rPr>
                <w:rFonts w:eastAsiaTheme="minorEastAsia"/>
                <w:lang w:val="en-US" w:eastAsia="zh-CN"/>
              </w:rPr>
            </w:pPr>
            <w:r w:rsidRPr="00C30686">
              <w:rPr>
                <w:rFonts w:eastAsia="DengXian"/>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7AA0B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5974126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0DC66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E5079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360D1F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64E8A6" w14:textId="77777777" w:rsidR="00C52F92" w:rsidRPr="00C30686" w:rsidRDefault="00C52F92" w:rsidP="001D51AA">
            <w:pPr>
              <w:pStyle w:val="TAC"/>
              <w:rPr>
                <w:rFonts w:eastAsiaTheme="minorEastAsia"/>
                <w:lang w:val="en-US" w:eastAsia="zh-CN"/>
              </w:rPr>
            </w:pPr>
            <w:r w:rsidRPr="00C30686">
              <w:rPr>
                <w:rFonts w:eastAsia="DengXian"/>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3DE6F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7D1A60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C52F92" w:rsidRPr="00C30686" w14:paraId="1461C92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5974B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CDF8EF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7C49BA" w14:textId="77777777" w:rsidR="00C52F92" w:rsidRPr="00C30686" w:rsidRDefault="00C52F92" w:rsidP="001D51AA">
            <w:pPr>
              <w:pStyle w:val="TAC"/>
              <w:rPr>
                <w:rFonts w:eastAsiaTheme="minorEastAsia"/>
                <w:lang w:val="en-US" w:eastAsia="zh-CN"/>
              </w:rPr>
            </w:pPr>
            <w:r w:rsidRPr="00C30686">
              <w:rPr>
                <w:rFonts w:eastAsia="DengXian"/>
                <w:lang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2511F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2445" w:type="dxa"/>
            <w:gridSpan w:val="2"/>
            <w:tcBorders>
              <w:top w:val="nil"/>
              <w:left w:val="single" w:sz="4" w:space="0" w:color="auto"/>
              <w:bottom w:val="nil"/>
              <w:right w:val="single" w:sz="4" w:space="0" w:color="auto"/>
            </w:tcBorders>
            <w:vAlign w:val="center"/>
          </w:tcPr>
          <w:p w14:paraId="172F808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2704E5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66EB36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FE59F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28DCB2" w14:textId="77777777" w:rsidR="00C52F92" w:rsidRPr="00C30686" w:rsidRDefault="00C52F92" w:rsidP="001D51AA">
            <w:pPr>
              <w:pStyle w:val="TAC"/>
              <w:rPr>
                <w:rFonts w:eastAsiaTheme="minorEastAsia"/>
                <w:lang w:val="en-US" w:eastAsia="zh-CN"/>
              </w:rPr>
            </w:pPr>
            <w:r w:rsidRPr="00C30686">
              <w:rPr>
                <w:rFonts w:eastAsia="DengXian"/>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A754E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3F71239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B755EF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97A80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CA_n5A-n66A-n77A</w:t>
            </w:r>
          </w:p>
        </w:tc>
        <w:tc>
          <w:tcPr>
            <w:tcW w:w="2785" w:type="dxa"/>
            <w:gridSpan w:val="2"/>
            <w:tcBorders>
              <w:top w:val="single" w:sz="4" w:space="0" w:color="auto"/>
              <w:left w:val="single" w:sz="4" w:space="0" w:color="auto"/>
              <w:bottom w:val="nil"/>
              <w:right w:val="single" w:sz="4" w:space="0" w:color="auto"/>
            </w:tcBorders>
            <w:vAlign w:val="center"/>
          </w:tcPr>
          <w:p w14:paraId="4B8E6256" w14:textId="77777777" w:rsidR="00C52F92" w:rsidRPr="00C30686" w:rsidRDefault="00C52F92" w:rsidP="001D51AA">
            <w:pPr>
              <w:pStyle w:val="TAC"/>
              <w:rPr>
                <w:rFonts w:eastAsiaTheme="minorEastAsia"/>
              </w:rPr>
            </w:pPr>
            <w:r w:rsidRPr="00C30686">
              <w:rPr>
                <w:lang w:val="en-US" w:eastAsia="zh-CN"/>
              </w:rPr>
              <w:t>n77</w:t>
            </w:r>
            <w:r w:rsidRPr="00C30686">
              <w:rPr>
                <w:vertAlign w:val="superscript"/>
                <w:lang w:val="en-US" w:eastAsia="zh-CN"/>
              </w:rPr>
              <w:t>7,9</w:t>
            </w:r>
          </w:p>
          <w:p w14:paraId="305F5642" w14:textId="77777777" w:rsidR="00C52F92" w:rsidRPr="00C30686" w:rsidRDefault="00C52F92" w:rsidP="001D51AA">
            <w:pPr>
              <w:pStyle w:val="TAC"/>
              <w:rPr>
                <w:rFonts w:eastAsiaTheme="minorEastAsia"/>
              </w:rPr>
            </w:pPr>
            <w:r w:rsidRPr="00C30686">
              <w:rPr>
                <w:rFonts w:eastAsiaTheme="minorEastAsia"/>
              </w:rPr>
              <w:t>CA_n5A-n66A</w:t>
            </w:r>
          </w:p>
          <w:p w14:paraId="547CF3B9" w14:textId="77777777" w:rsidR="00C52F92" w:rsidRPr="00C30686" w:rsidRDefault="00C52F92" w:rsidP="001D51AA">
            <w:pPr>
              <w:pStyle w:val="TAC"/>
              <w:rPr>
                <w:rFonts w:eastAsiaTheme="minorEastAsia"/>
              </w:rPr>
            </w:pPr>
            <w:r w:rsidRPr="00C30686">
              <w:rPr>
                <w:rFonts w:eastAsiaTheme="minorEastAsia"/>
              </w:rPr>
              <w:t>CA_n5A-n77A</w:t>
            </w:r>
            <w:r w:rsidRPr="00C30686">
              <w:rPr>
                <w:rFonts w:eastAsiaTheme="minorEastAsia"/>
                <w:vertAlign w:val="superscript"/>
              </w:rPr>
              <w:t>7</w:t>
            </w:r>
          </w:p>
          <w:p w14:paraId="589EE090" w14:textId="77777777" w:rsidR="00C52F92" w:rsidRPr="00C30686" w:rsidRDefault="00C52F92" w:rsidP="001D51AA">
            <w:pPr>
              <w:pStyle w:val="TAC"/>
              <w:rPr>
                <w:rFonts w:eastAsiaTheme="minorEastAsia"/>
              </w:rPr>
            </w:pPr>
            <w:r w:rsidRPr="00C30686">
              <w:rPr>
                <w:rFonts w:eastAsiaTheme="minorEastAsia"/>
              </w:rPr>
              <w:t>CA_n66A-n77A</w:t>
            </w:r>
            <w:r w:rsidRPr="00C30686">
              <w:rPr>
                <w:rFonts w:eastAsiaTheme="minorEastAsia"/>
                <w:vertAlign w:val="superscript"/>
              </w:rPr>
              <w:t>7</w:t>
            </w:r>
          </w:p>
          <w:p w14:paraId="6219E4C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6A98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741F7A"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BE857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EA2DDB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C960D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89588B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AA1E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5C69E6"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C575D4B" w14:textId="77777777" w:rsidR="00C52F92" w:rsidRPr="00C30686" w:rsidRDefault="00C52F92" w:rsidP="001D51AA">
            <w:pPr>
              <w:pStyle w:val="TAC"/>
              <w:rPr>
                <w:rFonts w:eastAsiaTheme="minorEastAsia"/>
                <w:lang w:val="en-US" w:eastAsia="zh-CN"/>
              </w:rPr>
            </w:pPr>
          </w:p>
        </w:tc>
      </w:tr>
      <w:tr w:rsidR="00C52F92" w:rsidRPr="00C30686" w14:paraId="10A5A56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91F81C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8C37FA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04C5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1B2ED9"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EE13471" w14:textId="77777777" w:rsidR="00C52F92" w:rsidRPr="00C30686" w:rsidRDefault="00C52F92" w:rsidP="001D51AA">
            <w:pPr>
              <w:pStyle w:val="TAC"/>
              <w:rPr>
                <w:rFonts w:eastAsiaTheme="minorEastAsia"/>
                <w:lang w:val="en-US" w:eastAsia="zh-CN"/>
              </w:rPr>
            </w:pPr>
          </w:p>
        </w:tc>
      </w:tr>
      <w:tr w:rsidR="00C52F92" w:rsidRPr="00C30686" w14:paraId="0F6B1EA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DC7056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CA_n5A-n66(2A)-n77A</w:t>
            </w:r>
          </w:p>
        </w:tc>
        <w:tc>
          <w:tcPr>
            <w:tcW w:w="2785" w:type="dxa"/>
            <w:gridSpan w:val="2"/>
            <w:tcBorders>
              <w:top w:val="single" w:sz="4" w:space="0" w:color="auto"/>
              <w:left w:val="single" w:sz="4" w:space="0" w:color="auto"/>
              <w:bottom w:val="nil"/>
              <w:right w:val="single" w:sz="4" w:space="0" w:color="auto"/>
            </w:tcBorders>
            <w:vAlign w:val="center"/>
          </w:tcPr>
          <w:p w14:paraId="172842D3" w14:textId="77777777" w:rsidR="00C52F92" w:rsidRPr="00C30686" w:rsidRDefault="00C52F92" w:rsidP="001D51A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7E9867C6" w14:textId="77777777" w:rsidR="00C52F92" w:rsidRPr="00C30686" w:rsidRDefault="00C52F92" w:rsidP="001D51AA">
            <w:pPr>
              <w:pStyle w:val="TAC"/>
              <w:rPr>
                <w:rFonts w:eastAsiaTheme="minorEastAsia"/>
              </w:rPr>
            </w:pPr>
            <w:r w:rsidRPr="00C30686">
              <w:rPr>
                <w:rFonts w:eastAsiaTheme="minorEastAsia"/>
              </w:rPr>
              <w:t>CA_n5A-n66A</w:t>
            </w:r>
          </w:p>
          <w:p w14:paraId="37D20FF1" w14:textId="77777777" w:rsidR="00C52F92" w:rsidRPr="00C30686" w:rsidRDefault="00C52F92" w:rsidP="001D51AA">
            <w:pPr>
              <w:pStyle w:val="TAC"/>
              <w:rPr>
                <w:rFonts w:eastAsiaTheme="minorEastAsia"/>
              </w:rPr>
            </w:pPr>
            <w:r w:rsidRPr="00C30686">
              <w:rPr>
                <w:rFonts w:eastAsiaTheme="minorEastAsia"/>
              </w:rPr>
              <w:t>CA_n5A-n77A</w:t>
            </w:r>
            <w:r w:rsidRPr="00C30686">
              <w:rPr>
                <w:rFonts w:eastAsiaTheme="minorEastAsia"/>
                <w:vertAlign w:val="superscript"/>
              </w:rPr>
              <w:t>7</w:t>
            </w:r>
          </w:p>
          <w:p w14:paraId="10BA5184" w14:textId="77777777" w:rsidR="00C52F92" w:rsidRPr="00C30686" w:rsidRDefault="00C52F92" w:rsidP="001D51AA">
            <w:pPr>
              <w:pStyle w:val="TAC"/>
              <w:rPr>
                <w:rFonts w:eastAsiaTheme="minorEastAsia"/>
              </w:rPr>
            </w:pPr>
            <w:r w:rsidRPr="00C30686">
              <w:rPr>
                <w:rFonts w:eastAsiaTheme="minorEastAsia"/>
              </w:rPr>
              <w:t>CA_n66A-n77A</w:t>
            </w:r>
            <w:r w:rsidRPr="00C30686">
              <w:rPr>
                <w:rFonts w:eastAsiaTheme="minorEastAsia"/>
                <w:vertAlign w:val="superscript"/>
              </w:rPr>
              <w:t>7</w:t>
            </w:r>
          </w:p>
          <w:p w14:paraId="56D5FAEF" w14:textId="77777777" w:rsidR="00C52F92" w:rsidRPr="00C30686" w:rsidRDefault="00C52F92" w:rsidP="001D51AA">
            <w:pPr>
              <w:pStyle w:val="TAC"/>
              <w:rPr>
                <w:rFonts w:eastAsiaTheme="minorEastAsia"/>
                <w:color w:val="000000"/>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0895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636C3C"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F3C17D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BDAEA7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8378B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BB8124" w14:textId="77777777" w:rsidR="00C52F92" w:rsidRPr="00C30686" w:rsidRDefault="00C52F92" w:rsidP="001D51AA">
            <w:pPr>
              <w:pStyle w:val="TAC"/>
              <w:rPr>
                <w:rFonts w:eastAsiaTheme="minorEastAsia"/>
                <w:color w:val="000000"/>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5608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8E79A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7CDE6BCF" w14:textId="77777777" w:rsidR="00C52F92" w:rsidRPr="00C30686" w:rsidRDefault="00C52F92" w:rsidP="001D51AA">
            <w:pPr>
              <w:pStyle w:val="TAC"/>
              <w:rPr>
                <w:rFonts w:eastAsiaTheme="minorEastAsia"/>
                <w:lang w:val="en-US" w:eastAsia="zh-CN"/>
              </w:rPr>
            </w:pPr>
          </w:p>
        </w:tc>
      </w:tr>
      <w:tr w:rsidR="00C52F92" w:rsidRPr="00C30686" w14:paraId="30087D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861EA9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F726DF6" w14:textId="77777777" w:rsidR="00C52F92" w:rsidRPr="00C30686" w:rsidRDefault="00C52F92" w:rsidP="001D51AA">
            <w:pPr>
              <w:pStyle w:val="TAC"/>
              <w:rPr>
                <w:rFonts w:eastAsiaTheme="minorEastAsia"/>
                <w:color w:val="000000"/>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F169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78C6B8"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76C47BB" w14:textId="77777777" w:rsidR="00C52F92" w:rsidRPr="00C30686" w:rsidRDefault="00C52F92" w:rsidP="001D51AA">
            <w:pPr>
              <w:pStyle w:val="TAC"/>
              <w:rPr>
                <w:rFonts w:eastAsiaTheme="minorEastAsia"/>
                <w:lang w:val="en-US" w:eastAsia="zh-CN"/>
              </w:rPr>
            </w:pPr>
          </w:p>
        </w:tc>
      </w:tr>
      <w:tr w:rsidR="00C52F92" w:rsidRPr="00C30686" w14:paraId="2B35AE9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0D54CF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CA_n5A-n66(2A)-n77(2A)</w:t>
            </w:r>
          </w:p>
        </w:tc>
        <w:tc>
          <w:tcPr>
            <w:tcW w:w="2785" w:type="dxa"/>
            <w:gridSpan w:val="2"/>
            <w:tcBorders>
              <w:top w:val="single" w:sz="4" w:space="0" w:color="auto"/>
              <w:left w:val="single" w:sz="4" w:space="0" w:color="auto"/>
              <w:bottom w:val="nil"/>
              <w:right w:val="single" w:sz="4" w:space="0" w:color="auto"/>
            </w:tcBorders>
          </w:tcPr>
          <w:p w14:paraId="21F575B8" w14:textId="77777777" w:rsidR="00C52F92" w:rsidRPr="002176FE" w:rsidRDefault="00C52F92" w:rsidP="001D51AA">
            <w:pPr>
              <w:keepNext/>
              <w:keepLines/>
              <w:spacing w:after="0"/>
              <w:jc w:val="center"/>
              <w:rPr>
                <w:rFonts w:eastAsiaTheme="minorEastAsia"/>
              </w:rPr>
            </w:pPr>
            <w:r w:rsidRPr="00FC2577">
              <w:rPr>
                <w:rFonts w:ascii="Arial" w:eastAsiaTheme="minorEastAsia" w:hAnsi="Arial"/>
                <w:sz w:val="18"/>
                <w:lang w:val="en-US" w:eastAsia="zh-CN"/>
              </w:rPr>
              <w:t>n77</w:t>
            </w:r>
            <w:r w:rsidRPr="00FC2577">
              <w:rPr>
                <w:rFonts w:ascii="Arial" w:eastAsiaTheme="minorEastAsia" w:hAnsi="Arial"/>
                <w:sz w:val="18"/>
                <w:vertAlign w:val="superscript"/>
                <w:lang w:val="en-US" w:eastAsia="zh-CN"/>
              </w:rPr>
              <w:t>7</w:t>
            </w:r>
          </w:p>
          <w:p w14:paraId="60B1E836"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CA_n5A-n66A</w:t>
            </w:r>
          </w:p>
          <w:p w14:paraId="24264DB0" w14:textId="77777777" w:rsidR="00C52F92" w:rsidRPr="00C30686" w:rsidRDefault="00C52F92" w:rsidP="001D51AA">
            <w:pPr>
              <w:pStyle w:val="TAC"/>
              <w:rPr>
                <w:rFonts w:eastAsiaTheme="minorEastAsia"/>
              </w:rPr>
            </w:pPr>
            <w:r w:rsidRPr="00C30686">
              <w:rPr>
                <w:rFonts w:eastAsiaTheme="minorEastAsia" w:cs="Arial"/>
                <w:color w:val="000000"/>
                <w:szCs w:val="18"/>
              </w:rPr>
              <w:t>CA_n5A-n77A</w:t>
            </w:r>
            <w:r w:rsidRPr="00FC2577">
              <w:rPr>
                <w:rFonts w:eastAsiaTheme="minorEastAsia"/>
                <w:vertAlign w:val="superscript"/>
                <w:lang w:val="en-US" w:eastAsia="zh-CN"/>
              </w:rPr>
              <w:t>7</w:t>
            </w:r>
          </w:p>
          <w:p w14:paraId="6C7F2C41" w14:textId="77777777" w:rsidR="00C52F92" w:rsidRPr="00C30686" w:rsidRDefault="00C52F92" w:rsidP="001D51AA">
            <w:pPr>
              <w:pStyle w:val="TAC"/>
              <w:rPr>
                <w:rFonts w:eastAsiaTheme="minorEastAsia"/>
              </w:rPr>
            </w:pPr>
            <w:r w:rsidRPr="00C30686">
              <w:rPr>
                <w:rFonts w:eastAsiaTheme="minorEastAsia" w:cs="Arial"/>
                <w:color w:val="000000"/>
                <w:szCs w:val="18"/>
              </w:rPr>
              <w:t>CA_n66A-n77A</w:t>
            </w:r>
            <w:r w:rsidRPr="00FC2577">
              <w:rPr>
                <w:rFonts w:eastAsiaTheme="minorEastAsia"/>
                <w:vertAlign w:val="superscript"/>
                <w:lang w:val="en-US" w:eastAsia="zh-CN"/>
              </w:rPr>
              <w:t>7</w:t>
            </w:r>
          </w:p>
          <w:p w14:paraId="65D1B937"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9BB59B5" w14:textId="77777777" w:rsidR="00C52F92" w:rsidRPr="00C30686" w:rsidRDefault="00C52F92" w:rsidP="001D51AA">
            <w:pPr>
              <w:pStyle w:val="TAC"/>
              <w:rPr>
                <w:rFonts w:eastAsiaTheme="minorEastAsia"/>
                <w:lang w:val="en-US" w:eastAsia="zh-CN"/>
              </w:rPr>
            </w:pPr>
            <w:r w:rsidRPr="00C30686">
              <w:rPr>
                <w:rFonts w:eastAsia="DengXian"/>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6D4FB7"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3980C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862E8FC"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57737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099D3F55"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0934351" w14:textId="77777777" w:rsidR="00C52F92" w:rsidRPr="00C30686" w:rsidRDefault="00C52F92" w:rsidP="001D51AA">
            <w:pPr>
              <w:pStyle w:val="TAC"/>
              <w:rPr>
                <w:rFonts w:eastAsiaTheme="minorEastAsia"/>
                <w:lang w:val="en-US" w:eastAsia="zh-CN"/>
              </w:rPr>
            </w:pPr>
            <w:r w:rsidRPr="00C30686">
              <w:rPr>
                <w:rFonts w:eastAsia="DengXian"/>
                <w:lang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8A7768"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713A9B9" w14:textId="77777777" w:rsidR="00C52F92" w:rsidRPr="00C30686" w:rsidRDefault="00C52F92" w:rsidP="001D51AA">
            <w:pPr>
              <w:pStyle w:val="TAC"/>
              <w:rPr>
                <w:rFonts w:eastAsiaTheme="minorEastAsia"/>
                <w:lang w:val="en-US" w:eastAsia="zh-CN"/>
              </w:rPr>
            </w:pPr>
          </w:p>
        </w:tc>
      </w:tr>
      <w:tr w:rsidR="00C52F92" w:rsidRPr="00C30686" w14:paraId="01F8226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590F00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04550647"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CDE7B14" w14:textId="77777777" w:rsidR="00C52F92" w:rsidRPr="00C30686" w:rsidRDefault="00C52F92" w:rsidP="001D51AA">
            <w:pPr>
              <w:pStyle w:val="TAC"/>
              <w:rPr>
                <w:rFonts w:eastAsiaTheme="minorEastAsia"/>
                <w:lang w:val="en-US" w:eastAsia="zh-CN"/>
              </w:rPr>
            </w:pPr>
            <w:r w:rsidRPr="00C30686">
              <w:rPr>
                <w:rFonts w:eastAsia="DengXian"/>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248B5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2B01DFEC" w14:textId="77777777" w:rsidR="00C52F92" w:rsidRPr="00C30686" w:rsidRDefault="00C52F92" w:rsidP="001D51AA">
            <w:pPr>
              <w:pStyle w:val="TAC"/>
              <w:rPr>
                <w:rFonts w:eastAsiaTheme="minorEastAsia"/>
                <w:lang w:val="en-US" w:eastAsia="zh-CN"/>
              </w:rPr>
            </w:pPr>
          </w:p>
        </w:tc>
      </w:tr>
      <w:tr w:rsidR="00C52F92" w:rsidRPr="00C30686" w14:paraId="103AA85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74B74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CA_n5A-n66(3A)-n77A</w:t>
            </w:r>
          </w:p>
        </w:tc>
        <w:tc>
          <w:tcPr>
            <w:tcW w:w="2785" w:type="dxa"/>
            <w:gridSpan w:val="2"/>
            <w:tcBorders>
              <w:top w:val="single" w:sz="4" w:space="0" w:color="auto"/>
              <w:left w:val="single" w:sz="4" w:space="0" w:color="auto"/>
              <w:bottom w:val="nil"/>
              <w:right w:val="single" w:sz="4" w:space="0" w:color="auto"/>
            </w:tcBorders>
          </w:tcPr>
          <w:p w14:paraId="14CE769D" w14:textId="77777777" w:rsidR="00C52F92" w:rsidRPr="00C30686" w:rsidRDefault="00C52F92" w:rsidP="001D51A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4FA91DFB" w14:textId="77777777" w:rsidR="00C52F92" w:rsidRPr="00C30686" w:rsidRDefault="00C52F92" w:rsidP="001D51AA">
            <w:pPr>
              <w:pStyle w:val="TAC"/>
              <w:rPr>
                <w:rFonts w:eastAsiaTheme="minorEastAsia"/>
              </w:rPr>
            </w:pPr>
            <w:r w:rsidRPr="00C30686">
              <w:rPr>
                <w:rFonts w:eastAsiaTheme="minorEastAsia" w:cs="Arial"/>
                <w:color w:val="000000"/>
                <w:szCs w:val="18"/>
              </w:rPr>
              <w:t>CA_n5A-n66A</w:t>
            </w:r>
          </w:p>
          <w:p w14:paraId="25F001D3" w14:textId="77777777" w:rsidR="00C52F92" w:rsidRPr="00C30686" w:rsidRDefault="00C52F92" w:rsidP="001D51AA">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rPr>
              <w:t>7</w:t>
            </w:r>
          </w:p>
          <w:p w14:paraId="0382B4C0"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color w:val="000000"/>
                <w:szCs w:val="18"/>
              </w:rPr>
              <w:t>CA_n5A-n77A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tcPr>
          <w:p w14:paraId="485CECF6" w14:textId="77777777" w:rsidR="00C52F92" w:rsidRPr="00C30686" w:rsidRDefault="00C52F92" w:rsidP="001D51AA">
            <w:pPr>
              <w:pStyle w:val="TAC"/>
              <w:rPr>
                <w:rFonts w:eastAsia="DengXian"/>
                <w:lang w:eastAsia="zh-CN"/>
              </w:rPr>
            </w:pPr>
            <w:r w:rsidRPr="00C30686">
              <w:rPr>
                <w:rFonts w:eastAsia="DengXian"/>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FB7096" w14:textId="77777777" w:rsidR="00C52F92" w:rsidRPr="00C30686" w:rsidRDefault="00C52F92" w:rsidP="001D51AA">
            <w:pPr>
              <w:pStyle w:val="TAC"/>
              <w:rPr>
                <w:rFonts w:eastAsiaTheme="minorEastAsia" w:cs="Arial"/>
                <w:color w:val="000000"/>
                <w:szCs w:val="18"/>
                <w:lang w:eastAsia="zh-CN" w:bidi="ar"/>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C1AEE73"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681C85E8"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557EC8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091A3E0E"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ECB6358" w14:textId="77777777" w:rsidR="00C52F92" w:rsidRPr="00C30686" w:rsidRDefault="00C52F92" w:rsidP="001D51AA">
            <w:pPr>
              <w:pStyle w:val="TAC"/>
              <w:rPr>
                <w:rFonts w:eastAsia="DengXian"/>
                <w:lang w:eastAsia="zh-CN"/>
              </w:rPr>
            </w:pPr>
            <w:r w:rsidRPr="00C30686">
              <w:rPr>
                <w:rFonts w:eastAsia="DengXian"/>
                <w:lang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AF1303" w14:textId="77777777" w:rsidR="00C52F92" w:rsidRPr="00C30686" w:rsidRDefault="00C52F92" w:rsidP="001D51AA">
            <w:pPr>
              <w:pStyle w:val="TAC"/>
              <w:rPr>
                <w:rFonts w:eastAsiaTheme="minorEastAsia" w:cs="Arial"/>
                <w:color w:val="000000"/>
                <w:szCs w:val="18"/>
                <w:lang w:eastAsia="zh-CN" w:bidi="ar"/>
              </w:rPr>
            </w:pPr>
            <w:r w:rsidRPr="00C30686">
              <w:rPr>
                <w:rFonts w:cs="Arial"/>
                <w:color w:val="000000"/>
                <w:szCs w:val="18"/>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36795772" w14:textId="77777777" w:rsidR="00C52F92" w:rsidRPr="00C30686" w:rsidRDefault="00C52F92" w:rsidP="001D51AA">
            <w:pPr>
              <w:pStyle w:val="TAC"/>
              <w:rPr>
                <w:rFonts w:eastAsiaTheme="minorEastAsia"/>
                <w:lang w:val="en-US" w:eastAsia="zh-CN"/>
              </w:rPr>
            </w:pPr>
          </w:p>
        </w:tc>
      </w:tr>
      <w:tr w:rsidR="00C52F92" w:rsidRPr="00C30686" w14:paraId="4405AF8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2949F8C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15DA1941"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B078B1B" w14:textId="77777777" w:rsidR="00C52F92" w:rsidRPr="00C30686" w:rsidRDefault="00C52F92" w:rsidP="001D51AA">
            <w:pPr>
              <w:pStyle w:val="TAC"/>
              <w:rPr>
                <w:rFonts w:eastAsia="DengXian"/>
                <w:lang w:eastAsia="zh-CN"/>
              </w:rPr>
            </w:pPr>
            <w:r w:rsidRPr="00C30686">
              <w:rPr>
                <w:rFonts w:eastAsia="DengXian"/>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70895D" w14:textId="77777777" w:rsidR="00C52F92" w:rsidRPr="00C30686" w:rsidRDefault="00C52F92" w:rsidP="001D51AA">
            <w:pPr>
              <w:pStyle w:val="TAC"/>
              <w:rPr>
                <w:rFonts w:eastAsiaTheme="minorEastAsia" w:cs="Arial"/>
                <w:color w:val="000000"/>
                <w:szCs w:val="18"/>
                <w:lang w:eastAsia="zh-CN" w:bidi="ar"/>
              </w:rPr>
            </w:pPr>
            <w:r w:rsidRPr="00C30686">
              <w:rPr>
                <w:rFonts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75286AF" w14:textId="77777777" w:rsidR="00C52F92" w:rsidRPr="00C30686" w:rsidRDefault="00C52F92" w:rsidP="001D51AA">
            <w:pPr>
              <w:pStyle w:val="TAC"/>
              <w:rPr>
                <w:rFonts w:eastAsiaTheme="minorEastAsia"/>
                <w:lang w:val="en-US" w:eastAsia="zh-CN"/>
              </w:rPr>
            </w:pPr>
          </w:p>
        </w:tc>
      </w:tr>
      <w:tr w:rsidR="00C52F92" w:rsidRPr="00C30686" w14:paraId="4E9ECFC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92AD017"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val="en-US" w:eastAsia="zh-CN"/>
              </w:rPr>
              <w:t>CA</w:t>
            </w:r>
            <w:r w:rsidRPr="00C30686">
              <w:rPr>
                <w:rFonts w:eastAsiaTheme="minorEastAsia"/>
                <w:lang w:val="en-US" w:eastAsia="zh-CN"/>
              </w:rPr>
              <w:t>_n5A-n66(3A)-n77(2A)</w:t>
            </w:r>
          </w:p>
        </w:tc>
        <w:tc>
          <w:tcPr>
            <w:tcW w:w="2785" w:type="dxa"/>
            <w:gridSpan w:val="2"/>
            <w:tcBorders>
              <w:top w:val="single" w:sz="4" w:space="0" w:color="auto"/>
              <w:left w:val="single" w:sz="4" w:space="0" w:color="auto"/>
              <w:bottom w:val="nil"/>
              <w:right w:val="single" w:sz="4" w:space="0" w:color="auto"/>
            </w:tcBorders>
          </w:tcPr>
          <w:p w14:paraId="6A7DCF3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783F235" w14:textId="77777777" w:rsidR="00C52F92" w:rsidRPr="00C30686" w:rsidRDefault="00C52F92" w:rsidP="001D51AA">
            <w:pPr>
              <w:pStyle w:val="TAC"/>
              <w:rPr>
                <w:rFonts w:eastAsiaTheme="minorEastAsia"/>
              </w:rPr>
            </w:pPr>
            <w:r w:rsidRPr="00C30686">
              <w:rPr>
                <w:rFonts w:eastAsiaTheme="minorEastAsia" w:cs="Arial"/>
                <w:color w:val="000000"/>
                <w:szCs w:val="18"/>
              </w:rPr>
              <w:t>CA_n5A-n66A</w:t>
            </w:r>
          </w:p>
          <w:p w14:paraId="1BEFCB0D" w14:textId="77777777" w:rsidR="00C52F92" w:rsidRPr="00C30686" w:rsidRDefault="00C52F92" w:rsidP="001D51AA">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lang w:val="en-US" w:eastAsia="zh-CN"/>
              </w:rPr>
              <w:t>7</w:t>
            </w:r>
          </w:p>
          <w:p w14:paraId="594D657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rPr>
              <w:t>CA_n5A-n77A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tcPr>
          <w:p w14:paraId="093BA6B0" w14:textId="77777777" w:rsidR="00C52F92" w:rsidRPr="00C30686" w:rsidRDefault="00C52F92" w:rsidP="001D51AA">
            <w:pPr>
              <w:pStyle w:val="TAC"/>
              <w:rPr>
                <w:rFonts w:eastAsiaTheme="minorEastAsia" w:cs="Arial"/>
                <w:szCs w:val="18"/>
                <w:lang w:val="en-US" w:eastAsia="zh-CN"/>
              </w:rPr>
            </w:pPr>
            <w:r w:rsidRPr="00C30686">
              <w:rPr>
                <w:rFonts w:eastAsia="DengXian"/>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76507B"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5FA4E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C86A82B"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D9724D9"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tcPr>
          <w:p w14:paraId="6A6D5AD7"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0042EB49" w14:textId="77777777" w:rsidR="00C52F92" w:rsidRPr="00C30686" w:rsidRDefault="00C52F92" w:rsidP="001D51AA">
            <w:pPr>
              <w:pStyle w:val="TAC"/>
              <w:rPr>
                <w:rFonts w:eastAsiaTheme="minorEastAsia" w:cs="Arial"/>
                <w:szCs w:val="18"/>
                <w:lang w:val="en-US" w:eastAsia="zh-CN"/>
              </w:rPr>
            </w:pPr>
            <w:r w:rsidRPr="00C30686">
              <w:rPr>
                <w:rFonts w:eastAsia="DengXian"/>
                <w:lang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4908B1"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66DF387B" w14:textId="77777777" w:rsidR="00C52F92" w:rsidRPr="00C30686" w:rsidRDefault="00C52F92" w:rsidP="001D51AA">
            <w:pPr>
              <w:pStyle w:val="TAC"/>
              <w:rPr>
                <w:rFonts w:eastAsiaTheme="minorEastAsia"/>
                <w:lang w:val="en-US" w:eastAsia="zh-CN"/>
              </w:rPr>
            </w:pPr>
          </w:p>
        </w:tc>
      </w:tr>
      <w:tr w:rsidR="00C52F92" w:rsidRPr="00C30686" w14:paraId="00DDBF0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4EE3928"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single" w:sz="4" w:space="0" w:color="auto"/>
              <w:right w:val="single" w:sz="4" w:space="0" w:color="auto"/>
            </w:tcBorders>
          </w:tcPr>
          <w:p w14:paraId="7213B4EE"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91102F9" w14:textId="77777777" w:rsidR="00C52F92" w:rsidRPr="00C30686" w:rsidRDefault="00C52F92" w:rsidP="001D51AA">
            <w:pPr>
              <w:pStyle w:val="TAC"/>
              <w:rPr>
                <w:rFonts w:eastAsiaTheme="minorEastAsia" w:cs="Arial"/>
                <w:szCs w:val="18"/>
                <w:lang w:val="en-US" w:eastAsia="zh-CN"/>
              </w:rPr>
            </w:pPr>
            <w:r w:rsidRPr="00C30686">
              <w:rPr>
                <w:rFonts w:eastAsia="DengXian"/>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ABF5A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0BFCEB5B" w14:textId="77777777" w:rsidR="00C52F92" w:rsidRPr="00C30686" w:rsidRDefault="00C52F92" w:rsidP="001D51AA">
            <w:pPr>
              <w:pStyle w:val="TAC"/>
              <w:rPr>
                <w:rFonts w:eastAsiaTheme="minorEastAsia"/>
                <w:lang w:val="en-US" w:eastAsia="zh-CN"/>
              </w:rPr>
            </w:pPr>
          </w:p>
        </w:tc>
      </w:tr>
      <w:tr w:rsidR="00C52F92" w:rsidRPr="00C30686" w14:paraId="7A84027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5F72A04"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CA_n5A-n66A-n77C</w:t>
            </w:r>
          </w:p>
        </w:tc>
        <w:tc>
          <w:tcPr>
            <w:tcW w:w="2785" w:type="dxa"/>
            <w:gridSpan w:val="2"/>
            <w:tcBorders>
              <w:top w:val="single" w:sz="4" w:space="0" w:color="auto"/>
              <w:left w:val="single" w:sz="4" w:space="0" w:color="auto"/>
              <w:bottom w:val="nil"/>
              <w:right w:val="single" w:sz="4" w:space="0" w:color="auto"/>
            </w:tcBorders>
            <w:vAlign w:val="center"/>
          </w:tcPr>
          <w:p w14:paraId="0613C28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CA_n5A-n66A</w:t>
            </w:r>
          </w:p>
          <w:p w14:paraId="3F1BA47E"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rPr>
              <w:t>CA_n5A-n77A</w:t>
            </w:r>
          </w:p>
          <w:p w14:paraId="228246A0"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CA_n66A-n77A</w:t>
            </w:r>
          </w:p>
          <w:p w14:paraId="7ADC1B39"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0D5543"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8CD96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197D647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A2BA2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5F9C3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F9F108"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A09913"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1D273A"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7768DD3" w14:textId="77777777" w:rsidR="00C52F92" w:rsidRPr="00C30686" w:rsidRDefault="00C52F92" w:rsidP="001D51AA">
            <w:pPr>
              <w:pStyle w:val="TAC"/>
              <w:rPr>
                <w:rFonts w:eastAsiaTheme="minorEastAsia"/>
                <w:lang w:val="en-US" w:eastAsia="zh-CN"/>
              </w:rPr>
            </w:pPr>
          </w:p>
        </w:tc>
      </w:tr>
      <w:tr w:rsidR="00C52F92" w:rsidRPr="00C30686" w14:paraId="208D9EA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061A4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02C34AC"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ED7A8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81A6C5"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6FE7895D" w14:textId="77777777" w:rsidR="00C52F92" w:rsidRPr="00C30686" w:rsidRDefault="00C52F92" w:rsidP="001D51AA">
            <w:pPr>
              <w:pStyle w:val="TAC"/>
              <w:rPr>
                <w:rFonts w:eastAsiaTheme="minorEastAsia"/>
                <w:lang w:val="en-US" w:eastAsia="zh-CN"/>
              </w:rPr>
            </w:pPr>
          </w:p>
        </w:tc>
      </w:tr>
      <w:tr w:rsidR="00C52F92" w:rsidRPr="00C30686" w14:paraId="2266D9D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0C863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F850CF9"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4F7A0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08787D"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1203447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026E539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EBF8E3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5C03CB4"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E5CC5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DCDE54"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04A0353" w14:textId="77777777" w:rsidR="00C52F92" w:rsidRPr="00C30686" w:rsidRDefault="00C52F92" w:rsidP="001D51AA">
            <w:pPr>
              <w:pStyle w:val="TAC"/>
              <w:rPr>
                <w:rFonts w:eastAsiaTheme="minorEastAsia"/>
                <w:lang w:val="en-US" w:eastAsia="zh-CN"/>
              </w:rPr>
            </w:pPr>
          </w:p>
        </w:tc>
      </w:tr>
      <w:tr w:rsidR="00C52F92" w:rsidRPr="00C30686" w14:paraId="4860B3A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8939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4602FE0"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199345"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339150"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365A7C56" w14:textId="77777777" w:rsidR="00C52F92" w:rsidRPr="00C30686" w:rsidRDefault="00C52F92" w:rsidP="001D51AA">
            <w:pPr>
              <w:pStyle w:val="TAC"/>
              <w:rPr>
                <w:rFonts w:eastAsiaTheme="minorEastAsia"/>
                <w:lang w:val="en-US" w:eastAsia="zh-CN"/>
              </w:rPr>
            </w:pPr>
          </w:p>
        </w:tc>
      </w:tr>
      <w:tr w:rsidR="00C52F92" w:rsidRPr="00C30686" w14:paraId="074F43B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0D8E1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CA_n5A-n66A-n77(2A)</w:t>
            </w:r>
          </w:p>
        </w:tc>
        <w:tc>
          <w:tcPr>
            <w:tcW w:w="2785" w:type="dxa"/>
            <w:gridSpan w:val="2"/>
            <w:tcBorders>
              <w:top w:val="single" w:sz="4" w:space="0" w:color="auto"/>
              <w:left w:val="single" w:sz="4" w:space="0" w:color="auto"/>
              <w:bottom w:val="nil"/>
              <w:right w:val="single" w:sz="4" w:space="0" w:color="auto"/>
            </w:tcBorders>
            <w:vAlign w:val="center"/>
          </w:tcPr>
          <w:p w14:paraId="5B47A2A2" w14:textId="77777777" w:rsidR="00C52F92" w:rsidRPr="00C30686" w:rsidRDefault="00C52F92" w:rsidP="001D51A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6636F704"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CA_n5A-n66A</w:t>
            </w:r>
          </w:p>
          <w:p w14:paraId="65AF504F"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CA_n5A-n77A</w:t>
            </w:r>
            <w:r w:rsidRPr="00C30686">
              <w:rPr>
                <w:rFonts w:eastAsiaTheme="minorEastAsia"/>
                <w:vertAlign w:val="superscript"/>
              </w:rPr>
              <w:t>7</w:t>
            </w:r>
          </w:p>
          <w:p w14:paraId="11A8CA35"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CA_n66A-n77A</w:t>
            </w:r>
            <w:r w:rsidRPr="00C30686">
              <w:rPr>
                <w:rFonts w:eastAsiaTheme="minorEastAsia"/>
                <w:vertAlign w:val="superscript"/>
              </w:rPr>
              <w:t>7</w:t>
            </w:r>
          </w:p>
          <w:p w14:paraId="13620F20"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EAF71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17387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DDD8BF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EBA7F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6E4C9A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18B1CF"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6A172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065162"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26D1B3C" w14:textId="77777777" w:rsidR="00C52F92" w:rsidRPr="00C30686" w:rsidRDefault="00C52F92" w:rsidP="001D51AA">
            <w:pPr>
              <w:pStyle w:val="TAC"/>
              <w:rPr>
                <w:rFonts w:eastAsiaTheme="minorEastAsia"/>
                <w:lang w:val="en-US" w:eastAsia="zh-CN"/>
              </w:rPr>
            </w:pPr>
          </w:p>
        </w:tc>
      </w:tr>
      <w:tr w:rsidR="00C52F92" w:rsidRPr="00C30686" w14:paraId="5E89B39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B550A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DE41227"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9922D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DA15D9"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B85292F" w14:textId="77777777" w:rsidR="00C52F92" w:rsidRPr="00C30686" w:rsidRDefault="00C52F92" w:rsidP="001D51AA">
            <w:pPr>
              <w:pStyle w:val="TAC"/>
              <w:rPr>
                <w:rFonts w:eastAsiaTheme="minorEastAsia"/>
                <w:lang w:val="en-US" w:eastAsia="zh-CN"/>
              </w:rPr>
            </w:pPr>
          </w:p>
        </w:tc>
      </w:tr>
      <w:tr w:rsidR="00C52F92" w:rsidRPr="00C30686" w14:paraId="0E44200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3BB4E3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CA_n5A-n66A-n77(3A)</w:t>
            </w:r>
          </w:p>
        </w:tc>
        <w:tc>
          <w:tcPr>
            <w:tcW w:w="2785" w:type="dxa"/>
            <w:gridSpan w:val="2"/>
            <w:tcBorders>
              <w:top w:val="single" w:sz="4" w:space="0" w:color="auto"/>
              <w:left w:val="single" w:sz="4" w:space="0" w:color="auto"/>
              <w:bottom w:val="nil"/>
              <w:right w:val="single" w:sz="4" w:space="0" w:color="auto"/>
            </w:tcBorders>
            <w:vAlign w:val="center"/>
          </w:tcPr>
          <w:p w14:paraId="23B4942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CA_n77(2A)</w:t>
            </w:r>
          </w:p>
          <w:p w14:paraId="61A5A0B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CA_n5A-n66A</w:t>
            </w:r>
          </w:p>
          <w:p w14:paraId="2A1498C7"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CA_n5A-n77A</w:t>
            </w:r>
          </w:p>
          <w:p w14:paraId="7335D884"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C032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4DA89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14990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ECFD1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8D581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78BF32"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4BC9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79CE3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7E888AA" w14:textId="77777777" w:rsidR="00C52F92" w:rsidRPr="00C30686" w:rsidRDefault="00C52F92" w:rsidP="001D51AA">
            <w:pPr>
              <w:pStyle w:val="TAC"/>
              <w:rPr>
                <w:rFonts w:eastAsiaTheme="minorEastAsia"/>
                <w:lang w:val="en-US" w:eastAsia="zh-CN"/>
              </w:rPr>
            </w:pPr>
          </w:p>
        </w:tc>
      </w:tr>
      <w:tr w:rsidR="00C52F92" w:rsidRPr="00C30686" w14:paraId="4E5E37D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A6E85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F2CFEF8"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3E39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23447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56066504" w14:textId="77777777" w:rsidR="00C52F92" w:rsidRPr="00C30686" w:rsidRDefault="00C52F92" w:rsidP="001D51AA">
            <w:pPr>
              <w:pStyle w:val="TAC"/>
              <w:rPr>
                <w:rFonts w:eastAsiaTheme="minorEastAsia"/>
                <w:lang w:val="en-US" w:eastAsia="zh-CN"/>
              </w:rPr>
            </w:pPr>
          </w:p>
        </w:tc>
      </w:tr>
      <w:tr w:rsidR="00C52F92" w:rsidRPr="00C30686" w14:paraId="1DEE92D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F91612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CA_n5A-n66A-n78A</w:t>
            </w:r>
          </w:p>
        </w:tc>
        <w:tc>
          <w:tcPr>
            <w:tcW w:w="2785" w:type="dxa"/>
            <w:gridSpan w:val="2"/>
            <w:tcBorders>
              <w:top w:val="single" w:sz="4" w:space="0" w:color="auto"/>
              <w:left w:val="single" w:sz="4" w:space="0" w:color="auto"/>
              <w:bottom w:val="nil"/>
              <w:right w:val="single" w:sz="4" w:space="0" w:color="auto"/>
            </w:tcBorders>
            <w:vAlign w:val="center"/>
          </w:tcPr>
          <w:p w14:paraId="5749603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n66A</w:t>
            </w:r>
          </w:p>
          <w:p w14:paraId="34FD4DFD"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n78A</w:t>
            </w:r>
          </w:p>
          <w:p w14:paraId="74A5B03C"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66D9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A06BF5"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45A79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4CF4B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4851D5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1C2C85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8CFE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04FFD5"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ED74DC4" w14:textId="77777777" w:rsidR="00C52F92" w:rsidRPr="00C30686" w:rsidRDefault="00C52F92" w:rsidP="001D51AA">
            <w:pPr>
              <w:pStyle w:val="TAC"/>
              <w:rPr>
                <w:rFonts w:eastAsiaTheme="minorEastAsia"/>
                <w:lang w:val="en-US" w:eastAsia="zh-CN"/>
              </w:rPr>
            </w:pPr>
          </w:p>
        </w:tc>
      </w:tr>
      <w:tr w:rsidR="00C52F92" w:rsidRPr="00C30686" w14:paraId="469392C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96B58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3BE4CF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9C5D0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AA9F13"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17A596B6" w14:textId="77777777" w:rsidR="00C52F92" w:rsidRPr="00C30686" w:rsidRDefault="00C52F92" w:rsidP="001D51AA">
            <w:pPr>
              <w:pStyle w:val="TAC"/>
              <w:rPr>
                <w:rFonts w:eastAsiaTheme="minorEastAsia"/>
                <w:lang w:val="en-US" w:eastAsia="zh-CN"/>
              </w:rPr>
            </w:pPr>
          </w:p>
        </w:tc>
      </w:tr>
      <w:tr w:rsidR="00C52F92" w:rsidRPr="00C30686" w14:paraId="29C9AE3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7344F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28D18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FB0B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E87CB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A062B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7A8E3B2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2DF7D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3897D8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A13AA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54AC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B753566" w14:textId="77777777" w:rsidR="00C52F92" w:rsidRPr="00C30686" w:rsidRDefault="00C52F92" w:rsidP="001D51AA">
            <w:pPr>
              <w:pStyle w:val="TAC"/>
              <w:rPr>
                <w:rFonts w:eastAsiaTheme="minorEastAsia"/>
                <w:lang w:val="en-US" w:eastAsia="zh-CN"/>
              </w:rPr>
            </w:pPr>
          </w:p>
        </w:tc>
      </w:tr>
      <w:tr w:rsidR="00C52F92" w:rsidRPr="00C30686" w14:paraId="3807345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D7F603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A9B084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9A68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A82AB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C7B0F50" w14:textId="77777777" w:rsidR="00C52F92" w:rsidRPr="00C30686" w:rsidRDefault="00C52F92" w:rsidP="001D51AA">
            <w:pPr>
              <w:pStyle w:val="TAC"/>
              <w:rPr>
                <w:rFonts w:eastAsiaTheme="minorEastAsia"/>
                <w:lang w:val="en-US" w:eastAsia="zh-CN"/>
              </w:rPr>
            </w:pPr>
          </w:p>
        </w:tc>
      </w:tr>
      <w:tr w:rsidR="00C52F92" w:rsidRPr="00C30686" w14:paraId="123FC35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76F19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CA_n5A-n66(2A)-n78A</w:t>
            </w:r>
          </w:p>
        </w:tc>
        <w:tc>
          <w:tcPr>
            <w:tcW w:w="2785" w:type="dxa"/>
            <w:gridSpan w:val="2"/>
            <w:tcBorders>
              <w:top w:val="single" w:sz="4" w:space="0" w:color="auto"/>
              <w:left w:val="single" w:sz="4" w:space="0" w:color="auto"/>
              <w:bottom w:val="nil"/>
              <w:right w:val="single" w:sz="4" w:space="0" w:color="auto"/>
            </w:tcBorders>
            <w:vAlign w:val="center"/>
          </w:tcPr>
          <w:p w14:paraId="4C3EFDBC"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98EA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714B0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557BE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9E0C0B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334FC8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C7A0EE"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75898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2ABDD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21C0BB5E" w14:textId="77777777" w:rsidR="00C52F92" w:rsidRPr="00C30686" w:rsidRDefault="00C52F92" w:rsidP="001D51AA">
            <w:pPr>
              <w:pStyle w:val="TAC"/>
              <w:rPr>
                <w:rFonts w:eastAsiaTheme="minorEastAsia"/>
                <w:lang w:val="en-US" w:eastAsia="zh-CN"/>
              </w:rPr>
            </w:pPr>
          </w:p>
        </w:tc>
      </w:tr>
      <w:tr w:rsidR="00C52F92" w:rsidRPr="00C30686" w14:paraId="0DE9CF4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E4E15D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4A84ED7"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E56C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7B18F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8793B6E" w14:textId="77777777" w:rsidR="00C52F92" w:rsidRPr="00C30686" w:rsidRDefault="00C52F92" w:rsidP="001D51AA">
            <w:pPr>
              <w:pStyle w:val="TAC"/>
              <w:rPr>
                <w:rFonts w:eastAsiaTheme="minorEastAsia"/>
                <w:lang w:val="en-US" w:eastAsia="zh-CN"/>
              </w:rPr>
            </w:pPr>
          </w:p>
        </w:tc>
      </w:tr>
      <w:tr w:rsidR="00C52F92" w:rsidRPr="00C30686" w14:paraId="6167E5E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DC22C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CA_n5A-n66A-n78(2A)</w:t>
            </w:r>
          </w:p>
        </w:tc>
        <w:tc>
          <w:tcPr>
            <w:tcW w:w="2785" w:type="dxa"/>
            <w:gridSpan w:val="2"/>
            <w:tcBorders>
              <w:top w:val="single" w:sz="4" w:space="0" w:color="auto"/>
              <w:left w:val="single" w:sz="4" w:space="0" w:color="auto"/>
              <w:bottom w:val="nil"/>
              <w:right w:val="single" w:sz="4" w:space="0" w:color="auto"/>
            </w:tcBorders>
            <w:vAlign w:val="center"/>
          </w:tcPr>
          <w:p w14:paraId="7D205385"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3117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723CB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39049B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035FE1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EB267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D2F2D0B"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DFF7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2046E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D4DE424" w14:textId="77777777" w:rsidR="00C52F92" w:rsidRPr="00C30686" w:rsidRDefault="00C52F92" w:rsidP="001D51AA">
            <w:pPr>
              <w:pStyle w:val="TAC"/>
              <w:rPr>
                <w:rFonts w:eastAsiaTheme="minorEastAsia"/>
                <w:lang w:val="en-US" w:eastAsia="zh-CN"/>
              </w:rPr>
            </w:pPr>
          </w:p>
        </w:tc>
      </w:tr>
      <w:tr w:rsidR="00C52F92" w:rsidRPr="00C30686" w14:paraId="09444D3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26176F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01EE8C8"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D5283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74542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61CCCF94" w14:textId="77777777" w:rsidR="00C52F92" w:rsidRPr="00C30686" w:rsidRDefault="00C52F92" w:rsidP="001D51AA">
            <w:pPr>
              <w:pStyle w:val="TAC"/>
              <w:rPr>
                <w:rFonts w:eastAsiaTheme="minorEastAsia"/>
                <w:lang w:val="en-US" w:eastAsia="zh-CN"/>
              </w:rPr>
            </w:pPr>
          </w:p>
        </w:tc>
      </w:tr>
      <w:tr w:rsidR="00C52F92" w:rsidRPr="00C30686" w14:paraId="35BBD7B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C51FD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CA_n5A-n66(2A)-n78(2A)</w:t>
            </w:r>
          </w:p>
        </w:tc>
        <w:tc>
          <w:tcPr>
            <w:tcW w:w="2785" w:type="dxa"/>
            <w:gridSpan w:val="2"/>
            <w:tcBorders>
              <w:top w:val="single" w:sz="4" w:space="0" w:color="auto"/>
              <w:left w:val="single" w:sz="4" w:space="0" w:color="auto"/>
              <w:bottom w:val="nil"/>
              <w:right w:val="single" w:sz="4" w:space="0" w:color="auto"/>
            </w:tcBorders>
            <w:vAlign w:val="center"/>
          </w:tcPr>
          <w:p w14:paraId="10869476"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FA2A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4D27C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FFADB4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9A0031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4E560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4805C5"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12104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06C5F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1EE45BBC" w14:textId="77777777" w:rsidR="00C52F92" w:rsidRPr="00C30686" w:rsidRDefault="00C52F92" w:rsidP="001D51AA">
            <w:pPr>
              <w:pStyle w:val="TAC"/>
              <w:rPr>
                <w:rFonts w:eastAsiaTheme="minorEastAsia"/>
                <w:lang w:val="en-US" w:eastAsia="zh-CN"/>
              </w:rPr>
            </w:pPr>
          </w:p>
        </w:tc>
      </w:tr>
      <w:tr w:rsidR="00C52F92" w:rsidRPr="00C30686" w14:paraId="56FB346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A2FE3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9FE752A"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E1C4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3CEA4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14F35B1D" w14:textId="77777777" w:rsidR="00C52F92" w:rsidRPr="00C30686" w:rsidRDefault="00C52F92" w:rsidP="001D51AA">
            <w:pPr>
              <w:pStyle w:val="TAC"/>
              <w:rPr>
                <w:rFonts w:eastAsiaTheme="minorEastAsia"/>
                <w:lang w:val="en-US" w:eastAsia="zh-CN"/>
              </w:rPr>
            </w:pPr>
          </w:p>
        </w:tc>
      </w:tr>
      <w:tr w:rsidR="00C52F92" w:rsidRPr="00C30686" w14:paraId="195A4FA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E1687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CA_n7A-n8A-n28A</w:t>
            </w:r>
          </w:p>
        </w:tc>
        <w:tc>
          <w:tcPr>
            <w:tcW w:w="2785" w:type="dxa"/>
            <w:gridSpan w:val="2"/>
            <w:tcBorders>
              <w:top w:val="single" w:sz="4" w:space="0" w:color="auto"/>
              <w:left w:val="single" w:sz="4" w:space="0" w:color="auto"/>
              <w:bottom w:val="nil"/>
              <w:right w:val="single" w:sz="4" w:space="0" w:color="auto"/>
            </w:tcBorders>
            <w:vAlign w:val="center"/>
          </w:tcPr>
          <w:p w14:paraId="4169322A"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B64F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10C33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A1EC43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47B57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AE225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B69372F"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76C10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D89AF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CBDB2A5" w14:textId="77777777" w:rsidR="00C52F92" w:rsidRPr="00C30686" w:rsidRDefault="00C52F92" w:rsidP="001D51AA">
            <w:pPr>
              <w:pStyle w:val="TAC"/>
              <w:rPr>
                <w:rFonts w:eastAsiaTheme="minorEastAsia"/>
                <w:lang w:val="en-US" w:eastAsia="zh-CN"/>
              </w:rPr>
            </w:pPr>
          </w:p>
        </w:tc>
      </w:tr>
      <w:tr w:rsidR="00C52F92" w:rsidRPr="00C30686" w14:paraId="55ED861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DDA6B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4516B2F"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89C6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8F754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single" w:sz="4" w:space="0" w:color="auto"/>
              <w:right w:val="single" w:sz="4" w:space="0" w:color="auto"/>
            </w:tcBorders>
            <w:vAlign w:val="center"/>
          </w:tcPr>
          <w:p w14:paraId="1C9331E3" w14:textId="77777777" w:rsidR="00C52F92" w:rsidRPr="00C30686" w:rsidRDefault="00C52F92" w:rsidP="001D51AA">
            <w:pPr>
              <w:pStyle w:val="TAC"/>
              <w:rPr>
                <w:rFonts w:eastAsiaTheme="minorEastAsia"/>
                <w:lang w:val="en-US" w:eastAsia="zh-CN"/>
              </w:rPr>
            </w:pPr>
          </w:p>
        </w:tc>
      </w:tr>
      <w:tr w:rsidR="00C52F92" w:rsidRPr="00C30686" w14:paraId="34D12EF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43D014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CA_n7A-n8A-n40A</w:t>
            </w:r>
          </w:p>
        </w:tc>
        <w:tc>
          <w:tcPr>
            <w:tcW w:w="2785" w:type="dxa"/>
            <w:gridSpan w:val="2"/>
            <w:tcBorders>
              <w:top w:val="single" w:sz="4" w:space="0" w:color="auto"/>
              <w:left w:val="single" w:sz="4" w:space="0" w:color="auto"/>
              <w:bottom w:val="nil"/>
              <w:right w:val="single" w:sz="4" w:space="0" w:color="auto"/>
            </w:tcBorders>
            <w:vAlign w:val="center"/>
          </w:tcPr>
          <w:p w14:paraId="03670F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CA_n7A-n8A</w:t>
            </w:r>
          </w:p>
          <w:p w14:paraId="23C8CF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CA_n7A-n40A</w:t>
            </w:r>
          </w:p>
          <w:p w14:paraId="69C76CFC"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CA_n8A-n40A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ACEF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75161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9DD9606"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7F447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03517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59CBC8"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EB60F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F2DA9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0B98371" w14:textId="77777777" w:rsidR="00C52F92" w:rsidRPr="00C30686" w:rsidRDefault="00C52F92" w:rsidP="001D51AA">
            <w:pPr>
              <w:pStyle w:val="TAC"/>
              <w:rPr>
                <w:rFonts w:eastAsiaTheme="minorEastAsia"/>
                <w:lang w:val="en-US" w:eastAsia="zh-CN"/>
              </w:rPr>
            </w:pPr>
          </w:p>
        </w:tc>
      </w:tr>
      <w:tr w:rsidR="00C52F92" w:rsidRPr="00C30686" w14:paraId="0814AB3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171E92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A0A0590"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8425F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B1B84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60, 80</w:t>
            </w:r>
          </w:p>
        </w:tc>
        <w:tc>
          <w:tcPr>
            <w:tcW w:w="2445" w:type="dxa"/>
            <w:gridSpan w:val="2"/>
            <w:tcBorders>
              <w:top w:val="nil"/>
              <w:left w:val="single" w:sz="4" w:space="0" w:color="auto"/>
              <w:bottom w:val="single" w:sz="4" w:space="0" w:color="auto"/>
              <w:right w:val="single" w:sz="4" w:space="0" w:color="auto"/>
            </w:tcBorders>
            <w:vAlign w:val="center"/>
          </w:tcPr>
          <w:p w14:paraId="09F7F23C" w14:textId="77777777" w:rsidR="00C52F92" w:rsidRPr="00C30686" w:rsidRDefault="00C52F92" w:rsidP="001D51AA">
            <w:pPr>
              <w:pStyle w:val="TAC"/>
              <w:rPr>
                <w:rFonts w:eastAsiaTheme="minorEastAsia"/>
                <w:lang w:val="en-US" w:eastAsia="zh-CN"/>
              </w:rPr>
            </w:pPr>
          </w:p>
        </w:tc>
      </w:tr>
      <w:tr w:rsidR="00C52F92" w:rsidRPr="00C30686" w14:paraId="20A4AE6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BF9E28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CA_n7A-n8A-n78A</w:t>
            </w:r>
          </w:p>
        </w:tc>
        <w:tc>
          <w:tcPr>
            <w:tcW w:w="2785" w:type="dxa"/>
            <w:gridSpan w:val="2"/>
            <w:tcBorders>
              <w:top w:val="single" w:sz="4" w:space="0" w:color="auto"/>
              <w:left w:val="single" w:sz="4" w:space="0" w:color="auto"/>
              <w:bottom w:val="nil"/>
              <w:right w:val="single" w:sz="4" w:space="0" w:color="auto"/>
            </w:tcBorders>
            <w:vAlign w:val="center"/>
          </w:tcPr>
          <w:p w14:paraId="5C753F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CA_n7A-n8A</w:t>
            </w:r>
          </w:p>
          <w:p w14:paraId="1913AF2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CA_n7A-n78A</w:t>
            </w:r>
          </w:p>
          <w:p w14:paraId="23336E72"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20C7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A0F2F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C9664C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C46C30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C2D71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5C37ADC"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4CFF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E140E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F82E98D" w14:textId="77777777" w:rsidR="00C52F92" w:rsidRPr="00C30686" w:rsidRDefault="00C52F92" w:rsidP="001D51AA">
            <w:pPr>
              <w:pStyle w:val="TAC"/>
              <w:rPr>
                <w:rFonts w:eastAsiaTheme="minorEastAsia"/>
                <w:lang w:val="en-US" w:eastAsia="zh-CN"/>
              </w:rPr>
            </w:pPr>
          </w:p>
        </w:tc>
      </w:tr>
      <w:tr w:rsidR="00C52F92" w:rsidRPr="00C30686" w14:paraId="40BCB7C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B5BB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3DCF41F"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8DFE6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64ED7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60, 70, 80, 90, 100</w:t>
            </w:r>
          </w:p>
        </w:tc>
        <w:tc>
          <w:tcPr>
            <w:tcW w:w="2445" w:type="dxa"/>
            <w:gridSpan w:val="2"/>
            <w:tcBorders>
              <w:top w:val="nil"/>
              <w:left w:val="single" w:sz="4" w:space="0" w:color="auto"/>
              <w:bottom w:val="single" w:sz="4" w:space="0" w:color="auto"/>
              <w:right w:val="single" w:sz="4" w:space="0" w:color="auto"/>
            </w:tcBorders>
            <w:vAlign w:val="center"/>
          </w:tcPr>
          <w:p w14:paraId="12F79FDE" w14:textId="77777777" w:rsidR="00C52F92" w:rsidRPr="00C30686" w:rsidRDefault="00C52F92" w:rsidP="001D51AA">
            <w:pPr>
              <w:pStyle w:val="TAC"/>
              <w:rPr>
                <w:rFonts w:eastAsiaTheme="minorEastAsia"/>
                <w:lang w:val="en-US" w:eastAsia="zh-CN"/>
              </w:rPr>
            </w:pPr>
          </w:p>
        </w:tc>
      </w:tr>
      <w:tr w:rsidR="00C52F92" w:rsidRPr="00C30686" w14:paraId="6B45876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2E2321E"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CA_n7A-n12A-n25A</w:t>
            </w:r>
          </w:p>
        </w:tc>
        <w:tc>
          <w:tcPr>
            <w:tcW w:w="2785" w:type="dxa"/>
            <w:gridSpan w:val="2"/>
            <w:tcBorders>
              <w:top w:val="single" w:sz="4" w:space="0" w:color="auto"/>
              <w:left w:val="single" w:sz="4" w:space="0" w:color="auto"/>
              <w:bottom w:val="nil"/>
              <w:right w:val="single" w:sz="4" w:space="0" w:color="auto"/>
            </w:tcBorders>
            <w:vAlign w:val="center"/>
          </w:tcPr>
          <w:p w14:paraId="5AA97BEB" w14:textId="77777777" w:rsidR="00C52F92" w:rsidRPr="00C30686" w:rsidRDefault="00C52F92" w:rsidP="001D51AA">
            <w:pPr>
              <w:pStyle w:val="TAC"/>
              <w:rPr>
                <w:rFonts w:eastAsiaTheme="minorEastAsia" w:cs="Arial"/>
                <w:szCs w:val="18"/>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03CA1A"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6D183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B46EED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5DB852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69017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6B0EBA"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20A1C8" w14:textId="77777777" w:rsidR="00C52F92" w:rsidRPr="00C30686" w:rsidRDefault="00C52F92" w:rsidP="001D51AA">
            <w:pPr>
              <w:pStyle w:val="TAC"/>
              <w:rPr>
                <w:rFonts w:eastAsiaTheme="minorEastAsia"/>
                <w:lang w:val="en-US" w:eastAsia="zh-CN"/>
              </w:rPr>
            </w:pPr>
            <w:r w:rsidRPr="00C30686">
              <w:rPr>
                <w:rFonts w:eastAsiaTheme="minorEastAsia"/>
                <w:lang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EB2F9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w:t>
            </w:r>
          </w:p>
        </w:tc>
        <w:tc>
          <w:tcPr>
            <w:tcW w:w="2445" w:type="dxa"/>
            <w:gridSpan w:val="2"/>
            <w:tcBorders>
              <w:top w:val="nil"/>
              <w:left w:val="single" w:sz="4" w:space="0" w:color="auto"/>
              <w:bottom w:val="nil"/>
              <w:right w:val="single" w:sz="4" w:space="0" w:color="auto"/>
            </w:tcBorders>
            <w:vAlign w:val="center"/>
          </w:tcPr>
          <w:p w14:paraId="1D8D03E7" w14:textId="77777777" w:rsidR="00C52F92" w:rsidRPr="00C30686" w:rsidRDefault="00C52F92" w:rsidP="001D51AA">
            <w:pPr>
              <w:pStyle w:val="TAC"/>
              <w:rPr>
                <w:rFonts w:eastAsiaTheme="minorEastAsia"/>
                <w:lang w:val="en-US" w:eastAsia="zh-CN"/>
              </w:rPr>
            </w:pPr>
          </w:p>
        </w:tc>
      </w:tr>
      <w:tr w:rsidR="00C52F92" w:rsidRPr="00C30686" w14:paraId="1AAB856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908AB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125EB30"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BC7B6F" w14:textId="77777777" w:rsidR="00C52F92" w:rsidRPr="00C30686" w:rsidRDefault="00C52F92" w:rsidP="001D51AA">
            <w:pPr>
              <w:pStyle w:val="TAC"/>
              <w:rPr>
                <w:rFonts w:eastAsiaTheme="minorEastAsia"/>
                <w:lang w:val="en-US" w:eastAsia="zh-CN"/>
              </w:rPr>
            </w:pPr>
            <w:r w:rsidRPr="00C30686">
              <w:rPr>
                <w:rFonts w:eastAsiaTheme="minorEastAsia"/>
                <w:lang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D839D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5D302295" w14:textId="77777777" w:rsidR="00C52F92" w:rsidRPr="00C30686" w:rsidRDefault="00C52F92" w:rsidP="001D51AA">
            <w:pPr>
              <w:pStyle w:val="TAC"/>
              <w:rPr>
                <w:rFonts w:eastAsiaTheme="minorEastAsia"/>
                <w:lang w:val="en-US" w:eastAsia="zh-CN"/>
              </w:rPr>
            </w:pPr>
          </w:p>
        </w:tc>
      </w:tr>
      <w:tr w:rsidR="00C52F92" w:rsidRPr="00C30686" w14:paraId="10234A3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12A4B2A"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CA_n7A-n12A-n66A</w:t>
            </w:r>
          </w:p>
        </w:tc>
        <w:tc>
          <w:tcPr>
            <w:tcW w:w="2785" w:type="dxa"/>
            <w:gridSpan w:val="2"/>
            <w:tcBorders>
              <w:top w:val="single" w:sz="4" w:space="0" w:color="auto"/>
              <w:left w:val="single" w:sz="4" w:space="0" w:color="auto"/>
              <w:bottom w:val="nil"/>
              <w:right w:val="single" w:sz="4" w:space="0" w:color="auto"/>
            </w:tcBorders>
            <w:vAlign w:val="center"/>
          </w:tcPr>
          <w:p w14:paraId="0E925650" w14:textId="77777777" w:rsidR="00C52F92" w:rsidRPr="00C30686" w:rsidRDefault="00C52F92" w:rsidP="001D51AA">
            <w:pPr>
              <w:pStyle w:val="TAC"/>
              <w:rPr>
                <w:rFonts w:eastAsiaTheme="minorEastAsia" w:cs="Arial"/>
                <w:szCs w:val="18"/>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05FC8D"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B67D9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4AFE12C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CA21B1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4E2E55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F860243"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11D09B" w14:textId="77777777" w:rsidR="00C52F92" w:rsidRPr="00C30686" w:rsidRDefault="00C52F92" w:rsidP="001D51AA">
            <w:pPr>
              <w:pStyle w:val="TAC"/>
              <w:rPr>
                <w:rFonts w:eastAsiaTheme="minorEastAsia"/>
                <w:lang w:val="en-US" w:eastAsia="zh-CN"/>
              </w:rPr>
            </w:pPr>
            <w:r w:rsidRPr="00C30686">
              <w:rPr>
                <w:rFonts w:eastAsiaTheme="minorEastAsia"/>
                <w:lang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7CA55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w:t>
            </w:r>
          </w:p>
        </w:tc>
        <w:tc>
          <w:tcPr>
            <w:tcW w:w="2445" w:type="dxa"/>
            <w:gridSpan w:val="2"/>
            <w:tcBorders>
              <w:top w:val="nil"/>
              <w:left w:val="single" w:sz="4" w:space="0" w:color="auto"/>
              <w:bottom w:val="nil"/>
              <w:right w:val="single" w:sz="4" w:space="0" w:color="auto"/>
            </w:tcBorders>
            <w:vAlign w:val="center"/>
          </w:tcPr>
          <w:p w14:paraId="61E01568" w14:textId="77777777" w:rsidR="00C52F92" w:rsidRPr="00C30686" w:rsidRDefault="00C52F92" w:rsidP="001D51AA">
            <w:pPr>
              <w:pStyle w:val="TAC"/>
              <w:rPr>
                <w:rFonts w:eastAsiaTheme="minorEastAsia"/>
                <w:lang w:val="en-US" w:eastAsia="zh-CN"/>
              </w:rPr>
            </w:pPr>
          </w:p>
        </w:tc>
      </w:tr>
      <w:tr w:rsidR="00C52F92" w:rsidRPr="00C30686" w14:paraId="285D9C2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1F6E35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77BE58F"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2262D7" w14:textId="77777777" w:rsidR="00C52F92" w:rsidRPr="00C30686" w:rsidRDefault="00C52F92" w:rsidP="001D51AA">
            <w:pPr>
              <w:pStyle w:val="TAC"/>
              <w:rPr>
                <w:rFonts w:eastAsiaTheme="minorEastAsia"/>
                <w:lang w:val="en-US" w:eastAsia="zh-CN"/>
              </w:rPr>
            </w:pPr>
            <w:r w:rsidRPr="00C30686">
              <w:rPr>
                <w:rFonts w:eastAsiaTheme="minorEastAsia"/>
                <w:lang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3674F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5, 10, 15, 20, 25, 30, 35, 40, 45</w:t>
            </w:r>
          </w:p>
        </w:tc>
        <w:tc>
          <w:tcPr>
            <w:tcW w:w="2445" w:type="dxa"/>
            <w:gridSpan w:val="2"/>
            <w:tcBorders>
              <w:top w:val="nil"/>
              <w:left w:val="single" w:sz="4" w:space="0" w:color="auto"/>
              <w:bottom w:val="single" w:sz="4" w:space="0" w:color="auto"/>
              <w:right w:val="single" w:sz="4" w:space="0" w:color="auto"/>
            </w:tcBorders>
            <w:vAlign w:val="center"/>
          </w:tcPr>
          <w:p w14:paraId="3D315383" w14:textId="77777777" w:rsidR="00C52F92" w:rsidRPr="00C30686" w:rsidRDefault="00C52F92" w:rsidP="001D51AA">
            <w:pPr>
              <w:pStyle w:val="TAC"/>
              <w:rPr>
                <w:rFonts w:eastAsiaTheme="minorEastAsia"/>
                <w:lang w:val="en-US" w:eastAsia="zh-CN"/>
              </w:rPr>
            </w:pPr>
          </w:p>
        </w:tc>
      </w:tr>
      <w:tr w:rsidR="00C52F92" w:rsidRPr="00C30686" w14:paraId="5948380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A3BB27F"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CA_n7A-n12A-n77A</w:t>
            </w:r>
          </w:p>
        </w:tc>
        <w:tc>
          <w:tcPr>
            <w:tcW w:w="2785" w:type="dxa"/>
            <w:gridSpan w:val="2"/>
            <w:tcBorders>
              <w:top w:val="single" w:sz="4" w:space="0" w:color="auto"/>
              <w:left w:val="single" w:sz="4" w:space="0" w:color="auto"/>
              <w:bottom w:val="nil"/>
              <w:right w:val="single" w:sz="4" w:space="0" w:color="auto"/>
            </w:tcBorders>
            <w:vAlign w:val="center"/>
          </w:tcPr>
          <w:p w14:paraId="4F3B8C6D" w14:textId="77777777" w:rsidR="00C52F92" w:rsidRPr="00C30686" w:rsidRDefault="00C52F92" w:rsidP="001D51AA">
            <w:pPr>
              <w:pStyle w:val="TAC"/>
              <w:rPr>
                <w:rFonts w:eastAsiaTheme="minorEastAsia" w:cs="Arial"/>
                <w:szCs w:val="18"/>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8706B8"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19818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128A28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F92186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99B4E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BD5497"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62DC75" w14:textId="77777777" w:rsidR="00C52F92" w:rsidRPr="00C30686" w:rsidRDefault="00C52F92" w:rsidP="001D51AA">
            <w:pPr>
              <w:pStyle w:val="TAC"/>
              <w:rPr>
                <w:rFonts w:eastAsiaTheme="minorEastAsia"/>
                <w:lang w:val="en-US" w:eastAsia="zh-CN"/>
              </w:rPr>
            </w:pPr>
            <w:r w:rsidRPr="00C30686">
              <w:rPr>
                <w:rFonts w:eastAsiaTheme="minorEastAsia"/>
                <w:lang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B01F7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w:t>
            </w:r>
          </w:p>
        </w:tc>
        <w:tc>
          <w:tcPr>
            <w:tcW w:w="2445" w:type="dxa"/>
            <w:gridSpan w:val="2"/>
            <w:tcBorders>
              <w:top w:val="nil"/>
              <w:left w:val="single" w:sz="4" w:space="0" w:color="auto"/>
              <w:bottom w:val="nil"/>
              <w:right w:val="single" w:sz="4" w:space="0" w:color="auto"/>
            </w:tcBorders>
            <w:vAlign w:val="center"/>
          </w:tcPr>
          <w:p w14:paraId="39B2E899" w14:textId="77777777" w:rsidR="00C52F92" w:rsidRPr="00C30686" w:rsidRDefault="00C52F92" w:rsidP="001D51AA">
            <w:pPr>
              <w:pStyle w:val="TAC"/>
              <w:rPr>
                <w:rFonts w:eastAsiaTheme="minorEastAsia"/>
                <w:lang w:val="en-US" w:eastAsia="zh-CN"/>
              </w:rPr>
            </w:pPr>
          </w:p>
        </w:tc>
      </w:tr>
      <w:tr w:rsidR="00C52F92" w:rsidRPr="00C30686" w14:paraId="051698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2BF7B6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6ED7FD9"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4E7D7A" w14:textId="77777777" w:rsidR="00C52F92" w:rsidRPr="00C30686" w:rsidRDefault="00C52F92" w:rsidP="001D51AA">
            <w:pPr>
              <w:pStyle w:val="TAC"/>
              <w:rPr>
                <w:rFonts w:eastAsiaTheme="minorEastAsia"/>
                <w:lang w:val="en-US" w:eastAsia="zh-CN"/>
              </w:rPr>
            </w:pPr>
            <w:r w:rsidRPr="00C30686">
              <w:rPr>
                <w:rFonts w:eastAsiaTheme="minor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307C6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5212F0C" w14:textId="77777777" w:rsidR="00C52F92" w:rsidRPr="00C30686" w:rsidRDefault="00C52F92" w:rsidP="001D51AA">
            <w:pPr>
              <w:pStyle w:val="TAC"/>
              <w:rPr>
                <w:rFonts w:eastAsiaTheme="minorEastAsia"/>
                <w:lang w:val="en-US" w:eastAsia="zh-CN"/>
              </w:rPr>
            </w:pPr>
          </w:p>
        </w:tc>
      </w:tr>
      <w:tr w:rsidR="00C52F92" w:rsidRPr="00C30686" w14:paraId="0FD5B13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EEC23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CA_n7A-n25A-n66A</w:t>
            </w:r>
          </w:p>
        </w:tc>
        <w:tc>
          <w:tcPr>
            <w:tcW w:w="2785" w:type="dxa"/>
            <w:gridSpan w:val="2"/>
            <w:tcBorders>
              <w:top w:val="single" w:sz="4" w:space="0" w:color="auto"/>
              <w:left w:val="single" w:sz="4" w:space="0" w:color="auto"/>
              <w:bottom w:val="nil"/>
              <w:right w:val="single" w:sz="4" w:space="0" w:color="auto"/>
            </w:tcBorders>
            <w:vAlign w:val="center"/>
          </w:tcPr>
          <w:p w14:paraId="5414185E"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CA_n7A-n25A</w:t>
            </w:r>
          </w:p>
          <w:p w14:paraId="21F7B99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CA_n7A-n66A</w:t>
            </w:r>
          </w:p>
          <w:p w14:paraId="3797E83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sv-SE" w:eastAsia="ja-JP"/>
              </w:rPr>
              <w:t>A-</w:t>
            </w:r>
            <w:r w:rsidRPr="00C30686">
              <w:rPr>
                <w:rFonts w:eastAsiaTheme="minorEastAsia" w:cs="Arial"/>
                <w:szCs w:val="18"/>
                <w:lang w:val="en-US" w:eastAsia="zh-CN"/>
              </w:rPr>
              <w:t>n66</w:t>
            </w:r>
            <w:r w:rsidRPr="00C30686">
              <w:rPr>
                <w:rFonts w:eastAsiaTheme="minorEastAsia" w:cs="Arial"/>
                <w:szCs w:val="18"/>
                <w:lang w:val="sv-SE" w:eastAsia="zh-CN"/>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B36F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D5CB3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BE0F2F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7194B4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FD644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AFBC51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C4D5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2D471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50CCCCA" w14:textId="77777777" w:rsidR="00C52F92" w:rsidRPr="00C30686" w:rsidRDefault="00C52F92" w:rsidP="001D51AA">
            <w:pPr>
              <w:pStyle w:val="TAC"/>
              <w:rPr>
                <w:rFonts w:eastAsiaTheme="minorEastAsia"/>
                <w:lang w:val="en-US" w:eastAsia="zh-CN"/>
              </w:rPr>
            </w:pPr>
          </w:p>
        </w:tc>
      </w:tr>
      <w:tr w:rsidR="00C52F92" w:rsidRPr="00C30686" w14:paraId="39C404D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068EFC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4C3861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FC60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21F06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D106A1F" w14:textId="77777777" w:rsidR="00C52F92" w:rsidRPr="00C30686" w:rsidRDefault="00C52F92" w:rsidP="001D51AA">
            <w:pPr>
              <w:pStyle w:val="TAC"/>
              <w:rPr>
                <w:rFonts w:eastAsiaTheme="minorEastAsia"/>
                <w:lang w:val="en-US" w:eastAsia="zh-CN"/>
              </w:rPr>
            </w:pPr>
          </w:p>
        </w:tc>
      </w:tr>
      <w:tr w:rsidR="00C52F92" w:rsidRPr="00C30686" w14:paraId="6D6C47A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FFACD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CA_n7A-n25(2A)-n66A</w:t>
            </w:r>
          </w:p>
        </w:tc>
        <w:tc>
          <w:tcPr>
            <w:tcW w:w="2785" w:type="dxa"/>
            <w:gridSpan w:val="2"/>
            <w:tcBorders>
              <w:top w:val="single" w:sz="4" w:space="0" w:color="auto"/>
              <w:left w:val="single" w:sz="4" w:space="0" w:color="auto"/>
              <w:bottom w:val="nil"/>
              <w:right w:val="single" w:sz="4" w:space="0" w:color="auto"/>
            </w:tcBorders>
          </w:tcPr>
          <w:p w14:paraId="43B04AD2"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CA_n7A-n25A</w:t>
            </w:r>
          </w:p>
          <w:p w14:paraId="5D333B3F"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CA_n7A-n66A</w:t>
            </w:r>
          </w:p>
          <w:p w14:paraId="1174BB6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eastAsia="zh-CN"/>
              </w:rPr>
              <w:t>CA_n25A-n66A</w:t>
            </w:r>
          </w:p>
        </w:tc>
        <w:tc>
          <w:tcPr>
            <w:tcW w:w="1259" w:type="dxa"/>
            <w:gridSpan w:val="2"/>
            <w:tcBorders>
              <w:top w:val="single" w:sz="4" w:space="0" w:color="auto"/>
              <w:left w:val="single" w:sz="4" w:space="0" w:color="auto"/>
              <w:bottom w:val="single" w:sz="4" w:space="0" w:color="auto"/>
              <w:right w:val="single" w:sz="4" w:space="0" w:color="auto"/>
            </w:tcBorders>
          </w:tcPr>
          <w:p w14:paraId="4645236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6BCB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36B10B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0B3E2F4"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E063E3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008DAEC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675F5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63DBE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CA_n25(2A)_BCS0</w:t>
            </w:r>
          </w:p>
        </w:tc>
        <w:tc>
          <w:tcPr>
            <w:tcW w:w="2445" w:type="dxa"/>
            <w:gridSpan w:val="2"/>
            <w:tcBorders>
              <w:top w:val="nil"/>
              <w:left w:val="single" w:sz="4" w:space="0" w:color="auto"/>
              <w:bottom w:val="nil"/>
              <w:right w:val="single" w:sz="4" w:space="0" w:color="auto"/>
            </w:tcBorders>
            <w:vAlign w:val="center"/>
          </w:tcPr>
          <w:p w14:paraId="3FF8A3E2" w14:textId="77777777" w:rsidR="00C52F92" w:rsidRPr="00C30686" w:rsidRDefault="00C52F92" w:rsidP="001D51AA">
            <w:pPr>
              <w:pStyle w:val="TAC"/>
              <w:rPr>
                <w:rFonts w:eastAsiaTheme="minorEastAsia"/>
                <w:lang w:val="en-US" w:eastAsia="zh-CN"/>
              </w:rPr>
            </w:pPr>
          </w:p>
        </w:tc>
      </w:tr>
      <w:tr w:rsidR="00C52F92" w:rsidRPr="00C30686" w14:paraId="71C6151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01679E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094FE69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94E0DD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76BD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04D5516" w14:textId="77777777" w:rsidR="00C52F92" w:rsidRPr="00C30686" w:rsidRDefault="00C52F92" w:rsidP="001D51AA">
            <w:pPr>
              <w:pStyle w:val="TAC"/>
              <w:rPr>
                <w:rFonts w:eastAsiaTheme="minorEastAsia"/>
                <w:lang w:val="en-US" w:eastAsia="zh-CN"/>
              </w:rPr>
            </w:pPr>
          </w:p>
        </w:tc>
      </w:tr>
      <w:tr w:rsidR="00C52F92" w:rsidRPr="00C30686" w14:paraId="5E9A04B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723127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CA_n7A-n25(2A)-n66(2A)</w:t>
            </w:r>
          </w:p>
        </w:tc>
        <w:tc>
          <w:tcPr>
            <w:tcW w:w="2785" w:type="dxa"/>
            <w:gridSpan w:val="2"/>
            <w:tcBorders>
              <w:top w:val="single" w:sz="4" w:space="0" w:color="auto"/>
              <w:left w:val="single" w:sz="4" w:space="0" w:color="auto"/>
              <w:bottom w:val="nil"/>
              <w:right w:val="single" w:sz="4" w:space="0" w:color="auto"/>
            </w:tcBorders>
          </w:tcPr>
          <w:p w14:paraId="7788C256"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CA_n7A-n25A</w:t>
            </w:r>
          </w:p>
          <w:p w14:paraId="54944C49"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CA_n7A-n66A</w:t>
            </w:r>
          </w:p>
          <w:p w14:paraId="583F6DDA" w14:textId="77777777" w:rsidR="00C52F92" w:rsidRPr="00C30686" w:rsidRDefault="00C52F92" w:rsidP="001D51A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14661C2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5334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F056F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77C5F30"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5B36AD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5F15D6A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3D9834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8D88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CA_n25(2A)_BCS0</w:t>
            </w:r>
          </w:p>
        </w:tc>
        <w:tc>
          <w:tcPr>
            <w:tcW w:w="2445" w:type="dxa"/>
            <w:gridSpan w:val="2"/>
            <w:tcBorders>
              <w:top w:val="nil"/>
              <w:left w:val="single" w:sz="4" w:space="0" w:color="auto"/>
              <w:bottom w:val="nil"/>
              <w:right w:val="single" w:sz="4" w:space="0" w:color="auto"/>
            </w:tcBorders>
            <w:vAlign w:val="center"/>
          </w:tcPr>
          <w:p w14:paraId="12A9CF24" w14:textId="77777777" w:rsidR="00C52F92" w:rsidRPr="00C30686" w:rsidRDefault="00C52F92" w:rsidP="001D51AA">
            <w:pPr>
              <w:pStyle w:val="TAC"/>
              <w:rPr>
                <w:rFonts w:eastAsiaTheme="minorEastAsia"/>
                <w:lang w:val="en-US" w:eastAsia="zh-CN"/>
              </w:rPr>
            </w:pPr>
          </w:p>
        </w:tc>
      </w:tr>
      <w:tr w:rsidR="00C52F92" w:rsidRPr="00C30686" w14:paraId="545C719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95C766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0B3614B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4C5BA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908A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CA_n66(2A)_BCS1</w:t>
            </w:r>
          </w:p>
        </w:tc>
        <w:tc>
          <w:tcPr>
            <w:tcW w:w="2445" w:type="dxa"/>
            <w:gridSpan w:val="2"/>
            <w:tcBorders>
              <w:top w:val="nil"/>
              <w:left w:val="single" w:sz="4" w:space="0" w:color="auto"/>
              <w:bottom w:val="single" w:sz="4" w:space="0" w:color="auto"/>
              <w:right w:val="single" w:sz="4" w:space="0" w:color="auto"/>
            </w:tcBorders>
            <w:vAlign w:val="center"/>
          </w:tcPr>
          <w:p w14:paraId="6416A8F3" w14:textId="77777777" w:rsidR="00C52F92" w:rsidRPr="00C30686" w:rsidRDefault="00C52F92" w:rsidP="001D51AA">
            <w:pPr>
              <w:pStyle w:val="TAC"/>
              <w:rPr>
                <w:rFonts w:eastAsiaTheme="minorEastAsia"/>
                <w:lang w:val="en-US" w:eastAsia="zh-CN"/>
              </w:rPr>
            </w:pPr>
          </w:p>
        </w:tc>
      </w:tr>
      <w:tr w:rsidR="00C52F92" w:rsidRPr="00C30686" w14:paraId="5938C05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97E2BE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CA_n7A-n25A-n66(2A)</w:t>
            </w:r>
          </w:p>
        </w:tc>
        <w:tc>
          <w:tcPr>
            <w:tcW w:w="2785" w:type="dxa"/>
            <w:gridSpan w:val="2"/>
            <w:tcBorders>
              <w:top w:val="single" w:sz="4" w:space="0" w:color="auto"/>
              <w:left w:val="single" w:sz="4" w:space="0" w:color="auto"/>
              <w:bottom w:val="nil"/>
              <w:right w:val="single" w:sz="4" w:space="0" w:color="auto"/>
            </w:tcBorders>
          </w:tcPr>
          <w:p w14:paraId="786747C2"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CA_n7A-n25A</w:t>
            </w:r>
          </w:p>
          <w:p w14:paraId="2D38CDA5"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CA_n7A-n66A</w:t>
            </w:r>
          </w:p>
          <w:p w14:paraId="773609A1" w14:textId="77777777" w:rsidR="00C52F92" w:rsidRPr="00C30686" w:rsidRDefault="00C52F92" w:rsidP="001D51A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6F1C6B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5EDE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28A93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B593359"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713819F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1049917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15F6A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821D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w:t>
            </w:r>
          </w:p>
        </w:tc>
        <w:tc>
          <w:tcPr>
            <w:tcW w:w="2445" w:type="dxa"/>
            <w:gridSpan w:val="2"/>
            <w:tcBorders>
              <w:top w:val="nil"/>
              <w:left w:val="single" w:sz="4" w:space="0" w:color="auto"/>
              <w:bottom w:val="nil"/>
              <w:right w:val="single" w:sz="4" w:space="0" w:color="auto"/>
            </w:tcBorders>
            <w:vAlign w:val="center"/>
          </w:tcPr>
          <w:p w14:paraId="3EB686AB" w14:textId="77777777" w:rsidR="00C52F92" w:rsidRPr="00C30686" w:rsidRDefault="00C52F92" w:rsidP="001D51AA">
            <w:pPr>
              <w:pStyle w:val="TAC"/>
              <w:rPr>
                <w:rFonts w:eastAsiaTheme="minorEastAsia"/>
                <w:lang w:val="en-US" w:eastAsia="zh-CN"/>
              </w:rPr>
            </w:pPr>
          </w:p>
        </w:tc>
      </w:tr>
      <w:tr w:rsidR="00C52F92" w:rsidRPr="00C30686" w14:paraId="1461957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2813C66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19AE6A8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33A91F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FE9C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CA_n66(2A)_BCS1</w:t>
            </w:r>
          </w:p>
        </w:tc>
        <w:tc>
          <w:tcPr>
            <w:tcW w:w="2445" w:type="dxa"/>
            <w:gridSpan w:val="2"/>
            <w:tcBorders>
              <w:top w:val="nil"/>
              <w:left w:val="single" w:sz="4" w:space="0" w:color="auto"/>
              <w:bottom w:val="single" w:sz="4" w:space="0" w:color="auto"/>
              <w:right w:val="single" w:sz="4" w:space="0" w:color="auto"/>
            </w:tcBorders>
            <w:vAlign w:val="center"/>
          </w:tcPr>
          <w:p w14:paraId="2AC2F5EF" w14:textId="77777777" w:rsidR="00C52F92" w:rsidRPr="00C30686" w:rsidRDefault="00C52F92" w:rsidP="001D51AA">
            <w:pPr>
              <w:pStyle w:val="TAC"/>
              <w:rPr>
                <w:rFonts w:eastAsiaTheme="minorEastAsia"/>
                <w:lang w:val="en-US" w:eastAsia="zh-CN"/>
              </w:rPr>
            </w:pPr>
          </w:p>
        </w:tc>
      </w:tr>
      <w:tr w:rsidR="00C52F92" w:rsidRPr="00C30686" w14:paraId="0965B91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EB090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CA_n7(2A)-n25A-n66A</w:t>
            </w:r>
          </w:p>
        </w:tc>
        <w:tc>
          <w:tcPr>
            <w:tcW w:w="2785" w:type="dxa"/>
            <w:gridSpan w:val="2"/>
            <w:tcBorders>
              <w:top w:val="single" w:sz="4" w:space="0" w:color="auto"/>
              <w:left w:val="single" w:sz="4" w:space="0" w:color="auto"/>
              <w:bottom w:val="nil"/>
              <w:right w:val="single" w:sz="4" w:space="0" w:color="auto"/>
            </w:tcBorders>
          </w:tcPr>
          <w:p w14:paraId="56AC67B7"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CA_n7A-n25A</w:t>
            </w:r>
          </w:p>
          <w:p w14:paraId="2F13A9FA"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CA_n7A-n66A</w:t>
            </w:r>
          </w:p>
          <w:p w14:paraId="206CB523" w14:textId="77777777" w:rsidR="00C52F92" w:rsidRPr="00C30686" w:rsidRDefault="00C52F92" w:rsidP="001D51A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056DC6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770E5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CA_n7(2A)_BCS0</w:t>
            </w:r>
          </w:p>
        </w:tc>
        <w:tc>
          <w:tcPr>
            <w:tcW w:w="2445" w:type="dxa"/>
            <w:gridSpan w:val="2"/>
            <w:tcBorders>
              <w:top w:val="single" w:sz="4" w:space="0" w:color="auto"/>
              <w:left w:val="single" w:sz="4" w:space="0" w:color="auto"/>
              <w:bottom w:val="nil"/>
              <w:right w:val="single" w:sz="4" w:space="0" w:color="auto"/>
            </w:tcBorders>
            <w:vAlign w:val="center"/>
          </w:tcPr>
          <w:p w14:paraId="756D9E7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299C92F"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E7A6A1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5945D4A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6FC80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E6531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w:t>
            </w:r>
          </w:p>
        </w:tc>
        <w:tc>
          <w:tcPr>
            <w:tcW w:w="2445" w:type="dxa"/>
            <w:gridSpan w:val="2"/>
            <w:tcBorders>
              <w:top w:val="nil"/>
              <w:left w:val="single" w:sz="4" w:space="0" w:color="auto"/>
              <w:bottom w:val="nil"/>
              <w:right w:val="single" w:sz="4" w:space="0" w:color="auto"/>
            </w:tcBorders>
            <w:vAlign w:val="center"/>
          </w:tcPr>
          <w:p w14:paraId="420FC8DE" w14:textId="77777777" w:rsidR="00C52F92" w:rsidRPr="00C30686" w:rsidRDefault="00C52F92" w:rsidP="001D51AA">
            <w:pPr>
              <w:pStyle w:val="TAC"/>
              <w:rPr>
                <w:rFonts w:eastAsiaTheme="minorEastAsia"/>
                <w:lang w:val="en-US" w:eastAsia="zh-CN"/>
              </w:rPr>
            </w:pPr>
          </w:p>
        </w:tc>
      </w:tr>
      <w:tr w:rsidR="00C52F92" w:rsidRPr="00C30686" w14:paraId="653AAEC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0C7F66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6245923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207CB1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06C2D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E6C8BC4" w14:textId="77777777" w:rsidR="00C52F92" w:rsidRPr="00C30686" w:rsidRDefault="00C52F92" w:rsidP="001D51AA">
            <w:pPr>
              <w:pStyle w:val="TAC"/>
              <w:rPr>
                <w:rFonts w:eastAsiaTheme="minorEastAsia"/>
                <w:lang w:val="en-US" w:eastAsia="zh-CN"/>
              </w:rPr>
            </w:pPr>
          </w:p>
        </w:tc>
      </w:tr>
      <w:tr w:rsidR="00C52F92" w:rsidRPr="00C30686" w14:paraId="27157C6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174EDF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CA_n7(2A)-n25(2A)-n66A</w:t>
            </w:r>
          </w:p>
        </w:tc>
        <w:tc>
          <w:tcPr>
            <w:tcW w:w="2785" w:type="dxa"/>
            <w:gridSpan w:val="2"/>
            <w:tcBorders>
              <w:top w:val="single" w:sz="4" w:space="0" w:color="auto"/>
              <w:left w:val="single" w:sz="4" w:space="0" w:color="auto"/>
              <w:bottom w:val="nil"/>
              <w:right w:val="single" w:sz="4" w:space="0" w:color="auto"/>
            </w:tcBorders>
          </w:tcPr>
          <w:p w14:paraId="47E8E211"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CA_n7A-n25A</w:t>
            </w:r>
          </w:p>
          <w:p w14:paraId="4C3592AC"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CA_n7A-n66A</w:t>
            </w:r>
          </w:p>
          <w:p w14:paraId="3E48AAEC" w14:textId="77777777" w:rsidR="00C52F92" w:rsidRPr="00C30686" w:rsidRDefault="00C52F92" w:rsidP="001D51A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04D202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C1DE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CA_n7(2A)_BCS0</w:t>
            </w:r>
          </w:p>
        </w:tc>
        <w:tc>
          <w:tcPr>
            <w:tcW w:w="2445" w:type="dxa"/>
            <w:gridSpan w:val="2"/>
            <w:tcBorders>
              <w:top w:val="single" w:sz="4" w:space="0" w:color="auto"/>
              <w:left w:val="single" w:sz="4" w:space="0" w:color="auto"/>
              <w:bottom w:val="nil"/>
              <w:right w:val="single" w:sz="4" w:space="0" w:color="auto"/>
            </w:tcBorders>
            <w:vAlign w:val="center"/>
          </w:tcPr>
          <w:p w14:paraId="3374E8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54D083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7E52AF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45141B9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F732A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38F8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CA_n25(2A)_BCS0</w:t>
            </w:r>
          </w:p>
        </w:tc>
        <w:tc>
          <w:tcPr>
            <w:tcW w:w="2445" w:type="dxa"/>
            <w:gridSpan w:val="2"/>
            <w:tcBorders>
              <w:top w:val="nil"/>
              <w:left w:val="single" w:sz="4" w:space="0" w:color="auto"/>
              <w:bottom w:val="nil"/>
              <w:right w:val="single" w:sz="4" w:space="0" w:color="auto"/>
            </w:tcBorders>
            <w:vAlign w:val="center"/>
          </w:tcPr>
          <w:p w14:paraId="54B094E5" w14:textId="77777777" w:rsidR="00C52F92" w:rsidRPr="00C30686" w:rsidRDefault="00C52F92" w:rsidP="001D51AA">
            <w:pPr>
              <w:pStyle w:val="TAC"/>
              <w:rPr>
                <w:rFonts w:eastAsiaTheme="minorEastAsia"/>
                <w:lang w:val="en-US" w:eastAsia="zh-CN"/>
              </w:rPr>
            </w:pPr>
          </w:p>
        </w:tc>
      </w:tr>
      <w:tr w:rsidR="00C52F92" w:rsidRPr="00C30686" w14:paraId="5CF113E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740AC2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17181D6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32D6AE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6A583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AC6EFFA" w14:textId="77777777" w:rsidR="00C52F92" w:rsidRPr="00C30686" w:rsidRDefault="00C52F92" w:rsidP="001D51AA">
            <w:pPr>
              <w:pStyle w:val="TAC"/>
              <w:rPr>
                <w:rFonts w:eastAsiaTheme="minorEastAsia"/>
                <w:lang w:val="en-US" w:eastAsia="zh-CN"/>
              </w:rPr>
            </w:pPr>
          </w:p>
        </w:tc>
      </w:tr>
      <w:tr w:rsidR="00C52F92" w:rsidRPr="00C30686" w14:paraId="3855482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79637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CA_n7(2A)-n25A-n66(2A)</w:t>
            </w:r>
          </w:p>
        </w:tc>
        <w:tc>
          <w:tcPr>
            <w:tcW w:w="2785" w:type="dxa"/>
            <w:gridSpan w:val="2"/>
            <w:tcBorders>
              <w:top w:val="single" w:sz="4" w:space="0" w:color="auto"/>
              <w:left w:val="single" w:sz="4" w:space="0" w:color="auto"/>
              <w:bottom w:val="nil"/>
              <w:right w:val="single" w:sz="4" w:space="0" w:color="auto"/>
            </w:tcBorders>
          </w:tcPr>
          <w:p w14:paraId="48D17487"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CA_n7A-n25A</w:t>
            </w:r>
          </w:p>
          <w:p w14:paraId="26702B52"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CA_n7A-n66A</w:t>
            </w:r>
          </w:p>
          <w:p w14:paraId="383ABF2F" w14:textId="77777777" w:rsidR="00C52F92" w:rsidRPr="00C30686" w:rsidRDefault="00C52F92" w:rsidP="001D51A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40C532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2033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CA_n7(2A)_BCS0</w:t>
            </w:r>
          </w:p>
        </w:tc>
        <w:tc>
          <w:tcPr>
            <w:tcW w:w="2445" w:type="dxa"/>
            <w:gridSpan w:val="2"/>
            <w:tcBorders>
              <w:top w:val="single" w:sz="4" w:space="0" w:color="auto"/>
              <w:left w:val="single" w:sz="4" w:space="0" w:color="auto"/>
              <w:bottom w:val="nil"/>
              <w:right w:val="single" w:sz="4" w:space="0" w:color="auto"/>
            </w:tcBorders>
            <w:vAlign w:val="center"/>
          </w:tcPr>
          <w:p w14:paraId="365D676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ED9F397"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ABE5A5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339D52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580C1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7EB8F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w:t>
            </w:r>
          </w:p>
        </w:tc>
        <w:tc>
          <w:tcPr>
            <w:tcW w:w="2445" w:type="dxa"/>
            <w:gridSpan w:val="2"/>
            <w:tcBorders>
              <w:top w:val="nil"/>
              <w:left w:val="single" w:sz="4" w:space="0" w:color="auto"/>
              <w:bottom w:val="nil"/>
              <w:right w:val="single" w:sz="4" w:space="0" w:color="auto"/>
            </w:tcBorders>
            <w:vAlign w:val="center"/>
          </w:tcPr>
          <w:p w14:paraId="438B376C" w14:textId="77777777" w:rsidR="00C52F92" w:rsidRPr="00C30686" w:rsidRDefault="00C52F92" w:rsidP="001D51AA">
            <w:pPr>
              <w:pStyle w:val="TAC"/>
              <w:rPr>
                <w:rFonts w:eastAsiaTheme="minorEastAsia"/>
                <w:lang w:val="en-US" w:eastAsia="zh-CN"/>
              </w:rPr>
            </w:pPr>
          </w:p>
        </w:tc>
      </w:tr>
      <w:tr w:rsidR="00C52F92" w:rsidRPr="00C30686" w14:paraId="7E76BC1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A62BB0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58ADC6D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DB23B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9C32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CA_n66(2A)_BCS1</w:t>
            </w:r>
          </w:p>
        </w:tc>
        <w:tc>
          <w:tcPr>
            <w:tcW w:w="2445" w:type="dxa"/>
            <w:gridSpan w:val="2"/>
            <w:tcBorders>
              <w:top w:val="nil"/>
              <w:left w:val="single" w:sz="4" w:space="0" w:color="auto"/>
              <w:bottom w:val="single" w:sz="4" w:space="0" w:color="auto"/>
              <w:right w:val="single" w:sz="4" w:space="0" w:color="auto"/>
            </w:tcBorders>
            <w:vAlign w:val="center"/>
          </w:tcPr>
          <w:p w14:paraId="58382F2D" w14:textId="77777777" w:rsidR="00C52F92" w:rsidRPr="00C30686" w:rsidRDefault="00C52F92" w:rsidP="001D51AA">
            <w:pPr>
              <w:pStyle w:val="TAC"/>
              <w:rPr>
                <w:rFonts w:eastAsiaTheme="minorEastAsia"/>
                <w:lang w:val="en-US" w:eastAsia="zh-CN"/>
              </w:rPr>
            </w:pPr>
          </w:p>
        </w:tc>
      </w:tr>
      <w:tr w:rsidR="00C52F92" w:rsidRPr="00C30686" w14:paraId="6CCFCBE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C1BC4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CA_n7(2A)-n25(2A)-n66(2A)</w:t>
            </w:r>
          </w:p>
        </w:tc>
        <w:tc>
          <w:tcPr>
            <w:tcW w:w="2785" w:type="dxa"/>
            <w:gridSpan w:val="2"/>
            <w:tcBorders>
              <w:top w:val="single" w:sz="4" w:space="0" w:color="auto"/>
              <w:left w:val="single" w:sz="4" w:space="0" w:color="auto"/>
              <w:bottom w:val="nil"/>
              <w:right w:val="single" w:sz="4" w:space="0" w:color="auto"/>
            </w:tcBorders>
          </w:tcPr>
          <w:p w14:paraId="405CE0DA"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CA_n7A-n25A</w:t>
            </w:r>
          </w:p>
          <w:p w14:paraId="462AE15D"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CA_n7A-n66A</w:t>
            </w:r>
          </w:p>
          <w:p w14:paraId="76148246" w14:textId="77777777" w:rsidR="00C52F92" w:rsidRPr="00C30686" w:rsidRDefault="00C52F92" w:rsidP="001D51A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0BD6C1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C262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CA_n7(2A)_BCS0</w:t>
            </w:r>
          </w:p>
        </w:tc>
        <w:tc>
          <w:tcPr>
            <w:tcW w:w="2445" w:type="dxa"/>
            <w:gridSpan w:val="2"/>
            <w:tcBorders>
              <w:top w:val="single" w:sz="4" w:space="0" w:color="auto"/>
              <w:left w:val="single" w:sz="4" w:space="0" w:color="auto"/>
              <w:bottom w:val="nil"/>
              <w:right w:val="single" w:sz="4" w:space="0" w:color="auto"/>
            </w:tcBorders>
            <w:vAlign w:val="center"/>
          </w:tcPr>
          <w:p w14:paraId="6456B0F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5C8F233"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7ACEEE8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6FA2A4E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D9D6B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213EB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CA_n25(2A)_BCS0</w:t>
            </w:r>
          </w:p>
        </w:tc>
        <w:tc>
          <w:tcPr>
            <w:tcW w:w="2445" w:type="dxa"/>
            <w:gridSpan w:val="2"/>
            <w:tcBorders>
              <w:top w:val="nil"/>
              <w:left w:val="single" w:sz="4" w:space="0" w:color="auto"/>
              <w:bottom w:val="nil"/>
              <w:right w:val="single" w:sz="4" w:space="0" w:color="auto"/>
            </w:tcBorders>
            <w:vAlign w:val="center"/>
          </w:tcPr>
          <w:p w14:paraId="357006FD" w14:textId="77777777" w:rsidR="00C52F92" w:rsidRPr="00C30686" w:rsidRDefault="00C52F92" w:rsidP="001D51AA">
            <w:pPr>
              <w:pStyle w:val="TAC"/>
              <w:rPr>
                <w:rFonts w:eastAsiaTheme="minorEastAsia"/>
                <w:lang w:val="en-US" w:eastAsia="zh-CN"/>
              </w:rPr>
            </w:pPr>
          </w:p>
        </w:tc>
      </w:tr>
      <w:tr w:rsidR="00C52F92" w:rsidRPr="00C30686" w14:paraId="1C1B24E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290063A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0EFB97F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501D59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6AF8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CA_n66(2A)_BCS1</w:t>
            </w:r>
          </w:p>
        </w:tc>
        <w:tc>
          <w:tcPr>
            <w:tcW w:w="2445" w:type="dxa"/>
            <w:gridSpan w:val="2"/>
            <w:tcBorders>
              <w:top w:val="nil"/>
              <w:left w:val="single" w:sz="4" w:space="0" w:color="auto"/>
              <w:bottom w:val="single" w:sz="4" w:space="0" w:color="auto"/>
              <w:right w:val="single" w:sz="4" w:space="0" w:color="auto"/>
            </w:tcBorders>
            <w:vAlign w:val="center"/>
          </w:tcPr>
          <w:p w14:paraId="2CD25532" w14:textId="77777777" w:rsidR="00C52F92" w:rsidRPr="00C30686" w:rsidRDefault="00C52F92" w:rsidP="001D51AA">
            <w:pPr>
              <w:pStyle w:val="TAC"/>
              <w:rPr>
                <w:rFonts w:eastAsiaTheme="minorEastAsia"/>
                <w:lang w:val="en-US" w:eastAsia="zh-CN"/>
              </w:rPr>
            </w:pPr>
          </w:p>
        </w:tc>
      </w:tr>
      <w:tr w:rsidR="00C52F92" w:rsidRPr="00C30686" w14:paraId="18983FF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8644FB1"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CA_n7A-n25A-n71A</w:t>
            </w:r>
          </w:p>
        </w:tc>
        <w:tc>
          <w:tcPr>
            <w:tcW w:w="2785" w:type="dxa"/>
            <w:gridSpan w:val="2"/>
            <w:tcBorders>
              <w:top w:val="single" w:sz="4" w:space="0" w:color="auto"/>
              <w:left w:val="single" w:sz="4" w:space="0" w:color="auto"/>
              <w:bottom w:val="nil"/>
              <w:right w:val="single" w:sz="4" w:space="0" w:color="auto"/>
            </w:tcBorders>
            <w:vAlign w:val="center"/>
          </w:tcPr>
          <w:p w14:paraId="1B5230F7" w14:textId="77777777" w:rsidR="00C52F92" w:rsidRPr="00C30686" w:rsidRDefault="00C52F92" w:rsidP="001D51AA">
            <w:pPr>
              <w:pStyle w:val="TAC"/>
              <w:rPr>
                <w:rFonts w:eastAsiaTheme="minorEastAsia"/>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2D2A47"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BBC89F" w14:textId="77777777" w:rsidR="00C52F92" w:rsidRPr="00C30686" w:rsidRDefault="00C52F92" w:rsidP="001D51AA">
            <w:pPr>
              <w:pStyle w:val="TAC"/>
              <w:rPr>
                <w:rFonts w:eastAsiaTheme="minorEastAsia"/>
                <w:lang w:val="en-US" w:eastAsia="zh-CN"/>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50C6C0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81F295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DA221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25AE43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F2B2C0" w14:textId="77777777" w:rsidR="00C52F92" w:rsidRPr="00C30686" w:rsidRDefault="00C52F92" w:rsidP="001D51AA">
            <w:pPr>
              <w:pStyle w:val="TAC"/>
              <w:rPr>
                <w:rFonts w:eastAsiaTheme="minorEastAsia"/>
                <w:lang w:val="en-US" w:eastAsia="zh-CN"/>
              </w:rPr>
            </w:pPr>
            <w:r w:rsidRPr="00C30686">
              <w:rPr>
                <w:rFonts w:eastAsiaTheme="minorEastAsia"/>
                <w:lang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C071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1D30979" w14:textId="77777777" w:rsidR="00C52F92" w:rsidRPr="00C30686" w:rsidRDefault="00C52F92" w:rsidP="001D51AA">
            <w:pPr>
              <w:pStyle w:val="TAC"/>
              <w:rPr>
                <w:rFonts w:eastAsiaTheme="minorEastAsia"/>
                <w:lang w:val="en-US" w:eastAsia="zh-CN"/>
              </w:rPr>
            </w:pPr>
          </w:p>
        </w:tc>
      </w:tr>
      <w:tr w:rsidR="00C52F92" w:rsidRPr="00C30686" w14:paraId="19232BD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E81EC4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951914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3ED01E" w14:textId="77777777" w:rsidR="00C52F92" w:rsidRPr="00C30686" w:rsidRDefault="00C52F92" w:rsidP="001D51AA">
            <w:pPr>
              <w:pStyle w:val="TAC"/>
              <w:rPr>
                <w:rFonts w:eastAsiaTheme="minorEastAsia"/>
                <w:lang w:val="en-US" w:eastAsia="zh-CN"/>
              </w:rPr>
            </w:pPr>
            <w:r w:rsidRPr="00C30686">
              <w:rPr>
                <w:rFonts w:eastAsiaTheme="minorEastAsia"/>
                <w:lang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C2F6BF" w14:textId="77777777" w:rsidR="00C52F92" w:rsidRPr="00C30686" w:rsidRDefault="00C52F92" w:rsidP="001D51AA">
            <w:pPr>
              <w:pStyle w:val="TAC"/>
              <w:rPr>
                <w:rFonts w:eastAsiaTheme="minorEastAsia"/>
                <w:lang w:val="en-US" w:eastAsia="zh-CN"/>
              </w:rPr>
            </w:pPr>
            <w:r w:rsidRPr="00C30686">
              <w:rPr>
                <w:rFonts w:eastAsiaTheme="minorEastAsia"/>
              </w:rPr>
              <w:t>5, 10, 15, 20</w:t>
            </w:r>
          </w:p>
        </w:tc>
        <w:tc>
          <w:tcPr>
            <w:tcW w:w="2445" w:type="dxa"/>
            <w:gridSpan w:val="2"/>
            <w:tcBorders>
              <w:top w:val="nil"/>
              <w:left w:val="single" w:sz="4" w:space="0" w:color="auto"/>
              <w:bottom w:val="single" w:sz="4" w:space="0" w:color="auto"/>
              <w:right w:val="single" w:sz="4" w:space="0" w:color="auto"/>
            </w:tcBorders>
            <w:vAlign w:val="center"/>
          </w:tcPr>
          <w:p w14:paraId="2780F426" w14:textId="77777777" w:rsidR="00C52F92" w:rsidRPr="00C30686" w:rsidRDefault="00C52F92" w:rsidP="001D51AA">
            <w:pPr>
              <w:pStyle w:val="TAC"/>
              <w:rPr>
                <w:rFonts w:eastAsiaTheme="minorEastAsia"/>
                <w:lang w:val="en-US" w:eastAsia="zh-CN"/>
              </w:rPr>
            </w:pPr>
          </w:p>
        </w:tc>
      </w:tr>
      <w:tr w:rsidR="00C52F92" w:rsidRPr="00C30686" w14:paraId="2F06B16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5505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CA_n7A-n25A-n77A</w:t>
            </w:r>
          </w:p>
        </w:tc>
        <w:tc>
          <w:tcPr>
            <w:tcW w:w="2785" w:type="dxa"/>
            <w:gridSpan w:val="2"/>
            <w:tcBorders>
              <w:top w:val="single" w:sz="4" w:space="0" w:color="auto"/>
              <w:left w:val="single" w:sz="4" w:space="0" w:color="auto"/>
              <w:bottom w:val="nil"/>
              <w:right w:val="single" w:sz="4" w:space="0" w:color="auto"/>
            </w:tcBorders>
            <w:vAlign w:val="center"/>
          </w:tcPr>
          <w:p w14:paraId="59B5AE00"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9E117A2"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3B546F5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3FBC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2817E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1E293C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2C76B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ED0342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46E7CF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BBCD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D3A17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9E64A90" w14:textId="77777777" w:rsidR="00C52F92" w:rsidRPr="00C30686" w:rsidRDefault="00C52F92" w:rsidP="001D51AA">
            <w:pPr>
              <w:pStyle w:val="TAC"/>
              <w:rPr>
                <w:rFonts w:eastAsiaTheme="minorEastAsia"/>
                <w:lang w:val="en-US" w:eastAsia="zh-CN"/>
              </w:rPr>
            </w:pPr>
          </w:p>
        </w:tc>
      </w:tr>
      <w:tr w:rsidR="00C52F92" w:rsidRPr="00C30686" w14:paraId="5906D14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776CA9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3468A5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3658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ECA8D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9172C30" w14:textId="77777777" w:rsidR="00C52F92" w:rsidRPr="00C30686" w:rsidRDefault="00C52F92" w:rsidP="001D51AA">
            <w:pPr>
              <w:pStyle w:val="TAC"/>
              <w:rPr>
                <w:rFonts w:eastAsiaTheme="minorEastAsia"/>
                <w:lang w:val="en-US" w:eastAsia="zh-CN"/>
              </w:rPr>
            </w:pPr>
          </w:p>
        </w:tc>
      </w:tr>
      <w:tr w:rsidR="00C52F92" w:rsidRPr="00C30686" w14:paraId="5CA60BD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967D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CA_n7A-n25(2A)-n77A</w:t>
            </w:r>
          </w:p>
        </w:tc>
        <w:tc>
          <w:tcPr>
            <w:tcW w:w="2785" w:type="dxa"/>
            <w:gridSpan w:val="2"/>
            <w:tcBorders>
              <w:top w:val="single" w:sz="4" w:space="0" w:color="auto"/>
              <w:left w:val="single" w:sz="4" w:space="0" w:color="auto"/>
              <w:bottom w:val="nil"/>
              <w:right w:val="single" w:sz="4" w:space="0" w:color="auto"/>
            </w:tcBorders>
            <w:vAlign w:val="center"/>
          </w:tcPr>
          <w:p w14:paraId="29617374"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1A96F5CB"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C603F9E"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75663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DE3ED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E1CA9A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955D0A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2127B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7FDBE4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7943A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24DDF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68644271" w14:textId="77777777" w:rsidR="00C52F92" w:rsidRPr="00C30686" w:rsidRDefault="00C52F92" w:rsidP="001D51AA">
            <w:pPr>
              <w:pStyle w:val="TAC"/>
              <w:rPr>
                <w:rFonts w:eastAsiaTheme="minorEastAsia"/>
                <w:lang w:val="en-US" w:eastAsia="zh-CN"/>
              </w:rPr>
            </w:pPr>
          </w:p>
        </w:tc>
      </w:tr>
      <w:tr w:rsidR="00C52F92" w:rsidRPr="00C30686" w14:paraId="0AEA6CE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C335EB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9C501C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E1CF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DCF2B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158E8DE" w14:textId="77777777" w:rsidR="00C52F92" w:rsidRPr="00C30686" w:rsidRDefault="00C52F92" w:rsidP="001D51AA">
            <w:pPr>
              <w:pStyle w:val="TAC"/>
              <w:rPr>
                <w:rFonts w:eastAsiaTheme="minorEastAsia"/>
                <w:lang w:val="en-US" w:eastAsia="zh-CN"/>
              </w:rPr>
            </w:pPr>
          </w:p>
        </w:tc>
      </w:tr>
      <w:tr w:rsidR="00C52F92" w:rsidRPr="00C30686" w14:paraId="0598E3A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E61CF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CA_n7A-n25A-n77(2A)</w:t>
            </w:r>
          </w:p>
        </w:tc>
        <w:tc>
          <w:tcPr>
            <w:tcW w:w="2785" w:type="dxa"/>
            <w:gridSpan w:val="2"/>
            <w:tcBorders>
              <w:top w:val="single" w:sz="4" w:space="0" w:color="auto"/>
              <w:left w:val="single" w:sz="4" w:space="0" w:color="auto"/>
              <w:bottom w:val="nil"/>
              <w:right w:val="single" w:sz="4" w:space="0" w:color="auto"/>
            </w:tcBorders>
            <w:vAlign w:val="center"/>
          </w:tcPr>
          <w:p w14:paraId="6973E09D"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1D7CD57B"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59169F7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F11C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E627B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F8F40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6886DF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62489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687E1A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E7EB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4A28C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10BA367" w14:textId="77777777" w:rsidR="00C52F92" w:rsidRPr="00C30686" w:rsidRDefault="00C52F92" w:rsidP="001D51AA">
            <w:pPr>
              <w:pStyle w:val="TAC"/>
              <w:rPr>
                <w:rFonts w:eastAsiaTheme="minorEastAsia"/>
                <w:lang w:val="en-US" w:eastAsia="zh-CN"/>
              </w:rPr>
            </w:pPr>
          </w:p>
        </w:tc>
      </w:tr>
      <w:tr w:rsidR="00C52F92" w:rsidRPr="00C30686" w14:paraId="71E0090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EFD53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DD30D5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B4DB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524C8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54F64F0" w14:textId="77777777" w:rsidR="00C52F92" w:rsidRPr="00C30686" w:rsidRDefault="00C52F92" w:rsidP="001D51AA">
            <w:pPr>
              <w:pStyle w:val="TAC"/>
              <w:rPr>
                <w:rFonts w:eastAsiaTheme="minorEastAsia"/>
                <w:lang w:val="en-US" w:eastAsia="zh-CN"/>
              </w:rPr>
            </w:pPr>
          </w:p>
        </w:tc>
      </w:tr>
      <w:tr w:rsidR="00C52F92" w:rsidRPr="00C30686" w14:paraId="66FCD74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AC63F95" w14:textId="77777777" w:rsidR="00C52F92" w:rsidRPr="00C30686" w:rsidRDefault="00C52F92" w:rsidP="001D51AA">
            <w:pPr>
              <w:pStyle w:val="TAC"/>
              <w:rPr>
                <w:rFonts w:eastAsiaTheme="minorEastAsia"/>
                <w:lang w:val="en-US"/>
              </w:rPr>
            </w:pPr>
            <w:r w:rsidRPr="00C30686">
              <w:rPr>
                <w:rFonts w:eastAsiaTheme="minorEastAsia"/>
                <w:lang w:val="en-US" w:eastAsia="zh-CN"/>
              </w:rPr>
              <w:t>CA_n7A-n25A-n77(3A)</w:t>
            </w:r>
          </w:p>
        </w:tc>
        <w:tc>
          <w:tcPr>
            <w:tcW w:w="2785" w:type="dxa"/>
            <w:gridSpan w:val="2"/>
            <w:tcBorders>
              <w:top w:val="single" w:sz="4" w:space="0" w:color="auto"/>
              <w:left w:val="single" w:sz="4" w:space="0" w:color="auto"/>
              <w:bottom w:val="nil"/>
              <w:right w:val="single" w:sz="4" w:space="0" w:color="auto"/>
            </w:tcBorders>
            <w:vAlign w:val="center"/>
          </w:tcPr>
          <w:p w14:paraId="62821743" w14:textId="77777777" w:rsidR="00C52F92" w:rsidRPr="00C30686" w:rsidRDefault="00C52F92" w:rsidP="001D51AA">
            <w:pPr>
              <w:pStyle w:val="TAC"/>
              <w:rPr>
                <w:rFonts w:eastAsiaTheme="minorEastAsia"/>
                <w:lang w:val="en-US"/>
              </w:rPr>
            </w:pPr>
            <w:r w:rsidRPr="00C30686">
              <w:rPr>
                <w:rFonts w:eastAsiaTheme="minorEastAsia"/>
                <w:lang w:val="en-US"/>
              </w:rPr>
              <w:t>CA_n77(2A)</w:t>
            </w:r>
          </w:p>
          <w:p w14:paraId="33C340E7" w14:textId="77777777" w:rsidR="00C52F92" w:rsidRPr="00C30686" w:rsidRDefault="00C52F92" w:rsidP="001D51AA">
            <w:pPr>
              <w:pStyle w:val="TAC"/>
              <w:rPr>
                <w:rFonts w:eastAsiaTheme="minorEastAsia"/>
                <w:lang w:val="en-US"/>
              </w:rPr>
            </w:pPr>
            <w:r w:rsidRPr="00C30686">
              <w:rPr>
                <w:rFonts w:eastAsiaTheme="minorEastAsia"/>
                <w:lang w:val="en-US"/>
              </w:rPr>
              <w:t>CA_n7A-n25A</w:t>
            </w:r>
          </w:p>
          <w:p w14:paraId="649DB668" w14:textId="77777777" w:rsidR="00C52F92" w:rsidRPr="00C30686" w:rsidRDefault="00C52F92" w:rsidP="001D51AA">
            <w:pPr>
              <w:pStyle w:val="TAC"/>
              <w:rPr>
                <w:rFonts w:eastAsiaTheme="minorEastAsia"/>
                <w:lang w:val="en-US"/>
              </w:rPr>
            </w:pPr>
            <w:r w:rsidRPr="00C30686">
              <w:rPr>
                <w:rFonts w:eastAsiaTheme="minorEastAsia"/>
                <w:lang w:val="en-US"/>
              </w:rPr>
              <w:t>CA_n7A-n77A</w:t>
            </w:r>
          </w:p>
          <w:p w14:paraId="116BA17B" w14:textId="77777777" w:rsidR="00C52F92" w:rsidRPr="00C30686" w:rsidRDefault="00C52F92" w:rsidP="001D51AA">
            <w:pPr>
              <w:pStyle w:val="TAC"/>
              <w:rPr>
                <w:rFonts w:eastAsiaTheme="minorEastAsia"/>
                <w:lang w:val="en-US"/>
              </w:rPr>
            </w:pPr>
            <w:r w:rsidRPr="00C30686">
              <w:rPr>
                <w:rFonts w:eastAsiaTheme="minorEastAsia"/>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1E9C2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59BEB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BF73D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B06BA7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DC176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27AF5B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30DD1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9DDDE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E576D3E" w14:textId="77777777" w:rsidR="00C52F92" w:rsidRPr="00C30686" w:rsidRDefault="00C52F92" w:rsidP="001D51AA">
            <w:pPr>
              <w:pStyle w:val="TAC"/>
              <w:rPr>
                <w:rFonts w:eastAsiaTheme="minorEastAsia"/>
                <w:lang w:val="en-US" w:eastAsia="zh-CN"/>
              </w:rPr>
            </w:pPr>
          </w:p>
        </w:tc>
      </w:tr>
      <w:tr w:rsidR="00C52F92" w:rsidRPr="00C30686" w14:paraId="467ED04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2B4F8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495C22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465E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A4833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604B5EC0" w14:textId="77777777" w:rsidR="00C52F92" w:rsidRPr="00C30686" w:rsidRDefault="00C52F92" w:rsidP="001D51AA">
            <w:pPr>
              <w:pStyle w:val="TAC"/>
              <w:rPr>
                <w:rFonts w:eastAsiaTheme="minorEastAsia"/>
                <w:lang w:val="en-US" w:eastAsia="zh-CN"/>
              </w:rPr>
            </w:pPr>
          </w:p>
        </w:tc>
      </w:tr>
      <w:tr w:rsidR="00C52F92" w:rsidRPr="00C30686" w14:paraId="50DFCD7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A0A11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CA_n7A-n25(2A)-n77(2A)</w:t>
            </w:r>
          </w:p>
        </w:tc>
        <w:tc>
          <w:tcPr>
            <w:tcW w:w="2785" w:type="dxa"/>
            <w:gridSpan w:val="2"/>
            <w:tcBorders>
              <w:top w:val="single" w:sz="4" w:space="0" w:color="auto"/>
              <w:left w:val="single" w:sz="4" w:space="0" w:color="auto"/>
              <w:bottom w:val="nil"/>
              <w:right w:val="single" w:sz="4" w:space="0" w:color="auto"/>
            </w:tcBorders>
            <w:vAlign w:val="center"/>
          </w:tcPr>
          <w:p w14:paraId="3F3C51CC"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081ADC8C"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98BADBF"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95256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C95A1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299193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06846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4DAAF6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48762A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E0538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F1E22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0A7D9FCE" w14:textId="77777777" w:rsidR="00C52F92" w:rsidRPr="00C30686" w:rsidRDefault="00C52F92" w:rsidP="001D51AA">
            <w:pPr>
              <w:pStyle w:val="TAC"/>
              <w:rPr>
                <w:rFonts w:eastAsiaTheme="minorEastAsia"/>
                <w:lang w:val="en-US" w:eastAsia="zh-CN"/>
              </w:rPr>
            </w:pPr>
          </w:p>
        </w:tc>
      </w:tr>
      <w:tr w:rsidR="00C52F92" w:rsidRPr="00C30686" w14:paraId="582ABF1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B7008D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40F59E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F89E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F1EF6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B7AFC38" w14:textId="77777777" w:rsidR="00C52F92" w:rsidRPr="00C30686" w:rsidRDefault="00C52F92" w:rsidP="001D51AA">
            <w:pPr>
              <w:pStyle w:val="TAC"/>
              <w:rPr>
                <w:rFonts w:eastAsiaTheme="minorEastAsia"/>
                <w:lang w:val="en-US" w:eastAsia="zh-CN"/>
              </w:rPr>
            </w:pPr>
          </w:p>
        </w:tc>
      </w:tr>
      <w:tr w:rsidR="00C52F92" w:rsidRPr="00C30686" w14:paraId="2993FCD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AF1D1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CA_n7(2A)-n25A-n77A</w:t>
            </w:r>
          </w:p>
        </w:tc>
        <w:tc>
          <w:tcPr>
            <w:tcW w:w="2785" w:type="dxa"/>
            <w:gridSpan w:val="2"/>
            <w:tcBorders>
              <w:top w:val="single" w:sz="4" w:space="0" w:color="auto"/>
              <w:left w:val="single" w:sz="4" w:space="0" w:color="auto"/>
              <w:bottom w:val="nil"/>
              <w:right w:val="single" w:sz="4" w:space="0" w:color="auto"/>
            </w:tcBorders>
            <w:vAlign w:val="center"/>
          </w:tcPr>
          <w:p w14:paraId="2A0DC6F6"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6D968895"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4302A55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8D624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FF302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09E8230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46B7B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567F6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A630D2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FB7B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D059F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A178C3A" w14:textId="77777777" w:rsidR="00C52F92" w:rsidRPr="00C30686" w:rsidRDefault="00C52F92" w:rsidP="001D51AA">
            <w:pPr>
              <w:pStyle w:val="TAC"/>
              <w:rPr>
                <w:rFonts w:eastAsiaTheme="minorEastAsia"/>
                <w:lang w:val="en-US" w:eastAsia="zh-CN"/>
              </w:rPr>
            </w:pPr>
          </w:p>
        </w:tc>
      </w:tr>
      <w:tr w:rsidR="00C52F92" w:rsidRPr="00C30686" w14:paraId="1FAC904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A7CA61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AFD303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2EFEE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F6A13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F948484" w14:textId="77777777" w:rsidR="00C52F92" w:rsidRPr="00C30686" w:rsidRDefault="00C52F92" w:rsidP="001D51AA">
            <w:pPr>
              <w:pStyle w:val="TAC"/>
              <w:rPr>
                <w:rFonts w:eastAsiaTheme="minorEastAsia"/>
                <w:lang w:val="en-US" w:eastAsia="zh-CN"/>
              </w:rPr>
            </w:pPr>
          </w:p>
        </w:tc>
      </w:tr>
      <w:tr w:rsidR="00C52F92" w:rsidRPr="00C30686" w14:paraId="22F282C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A26A7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CA_n7(2A)-n25(2A)-n77A</w:t>
            </w:r>
          </w:p>
        </w:tc>
        <w:tc>
          <w:tcPr>
            <w:tcW w:w="2785" w:type="dxa"/>
            <w:gridSpan w:val="2"/>
            <w:tcBorders>
              <w:top w:val="single" w:sz="4" w:space="0" w:color="auto"/>
              <w:left w:val="single" w:sz="4" w:space="0" w:color="auto"/>
              <w:bottom w:val="nil"/>
              <w:right w:val="single" w:sz="4" w:space="0" w:color="auto"/>
            </w:tcBorders>
            <w:vAlign w:val="center"/>
          </w:tcPr>
          <w:p w14:paraId="78076C59"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FD4918F"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8E10546"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941E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66E16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71E2C0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FBA300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906B8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B7911D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AD9C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6AF32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23005B45" w14:textId="77777777" w:rsidR="00C52F92" w:rsidRPr="00C30686" w:rsidRDefault="00C52F92" w:rsidP="001D51AA">
            <w:pPr>
              <w:pStyle w:val="TAC"/>
              <w:rPr>
                <w:rFonts w:eastAsiaTheme="minorEastAsia"/>
                <w:lang w:val="en-US" w:eastAsia="zh-CN"/>
              </w:rPr>
            </w:pPr>
          </w:p>
        </w:tc>
      </w:tr>
      <w:tr w:rsidR="00C52F92" w:rsidRPr="00C30686" w14:paraId="7F48A54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4D1146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407513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C350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E678E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6B8169F" w14:textId="77777777" w:rsidR="00C52F92" w:rsidRPr="00C30686" w:rsidRDefault="00C52F92" w:rsidP="001D51AA">
            <w:pPr>
              <w:pStyle w:val="TAC"/>
              <w:rPr>
                <w:rFonts w:eastAsiaTheme="minorEastAsia"/>
                <w:lang w:val="en-US" w:eastAsia="zh-CN"/>
              </w:rPr>
            </w:pPr>
          </w:p>
        </w:tc>
      </w:tr>
      <w:tr w:rsidR="00C52F92" w:rsidRPr="00C30686" w14:paraId="11C0B99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0FA8F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CA_n7(2A)-n25A-n77(2A)</w:t>
            </w:r>
          </w:p>
        </w:tc>
        <w:tc>
          <w:tcPr>
            <w:tcW w:w="2785" w:type="dxa"/>
            <w:gridSpan w:val="2"/>
            <w:tcBorders>
              <w:top w:val="single" w:sz="4" w:space="0" w:color="auto"/>
              <w:left w:val="single" w:sz="4" w:space="0" w:color="auto"/>
              <w:bottom w:val="nil"/>
              <w:right w:val="single" w:sz="4" w:space="0" w:color="auto"/>
            </w:tcBorders>
            <w:vAlign w:val="center"/>
          </w:tcPr>
          <w:p w14:paraId="475F3C1F"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B925452"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7B98636"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5E96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CD8C0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1E828F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509CE2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9BD0C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9A5721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1658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5DAED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C098A42" w14:textId="77777777" w:rsidR="00C52F92" w:rsidRPr="00C30686" w:rsidRDefault="00C52F92" w:rsidP="001D51AA">
            <w:pPr>
              <w:pStyle w:val="TAC"/>
              <w:rPr>
                <w:rFonts w:eastAsiaTheme="minorEastAsia"/>
                <w:lang w:val="en-US" w:eastAsia="zh-CN"/>
              </w:rPr>
            </w:pPr>
          </w:p>
        </w:tc>
      </w:tr>
      <w:tr w:rsidR="00C52F92" w:rsidRPr="00C30686" w14:paraId="3C178F3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435C51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DD7F6C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22F2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CA943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AA5F793" w14:textId="77777777" w:rsidR="00C52F92" w:rsidRPr="00C30686" w:rsidRDefault="00C52F92" w:rsidP="001D51AA">
            <w:pPr>
              <w:pStyle w:val="TAC"/>
              <w:rPr>
                <w:rFonts w:eastAsiaTheme="minorEastAsia"/>
                <w:lang w:val="en-US" w:eastAsia="zh-CN"/>
              </w:rPr>
            </w:pPr>
          </w:p>
        </w:tc>
      </w:tr>
      <w:tr w:rsidR="00C52F92" w:rsidRPr="00C30686" w14:paraId="3188698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EDD9EB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CA_n7(2A)-n25(2A)-n77(2A)</w:t>
            </w:r>
          </w:p>
        </w:tc>
        <w:tc>
          <w:tcPr>
            <w:tcW w:w="2785" w:type="dxa"/>
            <w:gridSpan w:val="2"/>
            <w:tcBorders>
              <w:top w:val="single" w:sz="4" w:space="0" w:color="auto"/>
              <w:left w:val="single" w:sz="4" w:space="0" w:color="auto"/>
              <w:bottom w:val="nil"/>
              <w:right w:val="single" w:sz="4" w:space="0" w:color="auto"/>
            </w:tcBorders>
            <w:vAlign w:val="center"/>
          </w:tcPr>
          <w:p w14:paraId="471E0694"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65EF359A"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4E84CF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DE12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7B5FA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20106F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07463C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44346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89A681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9942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A8895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5CAA6869" w14:textId="77777777" w:rsidR="00C52F92" w:rsidRPr="00C30686" w:rsidRDefault="00C52F92" w:rsidP="001D51AA">
            <w:pPr>
              <w:pStyle w:val="TAC"/>
              <w:rPr>
                <w:rFonts w:eastAsiaTheme="minorEastAsia"/>
                <w:lang w:val="en-US" w:eastAsia="zh-CN"/>
              </w:rPr>
            </w:pPr>
          </w:p>
        </w:tc>
      </w:tr>
      <w:tr w:rsidR="00C52F92" w:rsidRPr="00C30686" w14:paraId="41D4BE6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C23BFB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27F098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9D5A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A223D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846DE8E" w14:textId="77777777" w:rsidR="00C52F92" w:rsidRPr="00C30686" w:rsidRDefault="00C52F92" w:rsidP="001D51AA">
            <w:pPr>
              <w:pStyle w:val="TAC"/>
              <w:rPr>
                <w:rFonts w:eastAsiaTheme="minorEastAsia"/>
                <w:lang w:val="en-US" w:eastAsia="zh-CN"/>
              </w:rPr>
            </w:pPr>
          </w:p>
        </w:tc>
      </w:tr>
      <w:tr w:rsidR="00C52F92" w:rsidRPr="00C30686" w14:paraId="7979703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99A81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CA_n7A-n25A-n78A</w:t>
            </w:r>
          </w:p>
        </w:tc>
        <w:tc>
          <w:tcPr>
            <w:tcW w:w="2785" w:type="dxa"/>
            <w:gridSpan w:val="2"/>
            <w:tcBorders>
              <w:top w:val="single" w:sz="4" w:space="0" w:color="auto"/>
              <w:left w:val="single" w:sz="4" w:space="0" w:color="auto"/>
              <w:bottom w:val="nil"/>
              <w:right w:val="single" w:sz="4" w:space="0" w:color="auto"/>
            </w:tcBorders>
            <w:vAlign w:val="center"/>
          </w:tcPr>
          <w:p w14:paraId="5771F79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CA_n7A-n25A</w:t>
            </w:r>
          </w:p>
          <w:p w14:paraId="4A33B06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3C03056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CA_n25A-n78A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F34424" w14:textId="77777777" w:rsidR="00C52F92" w:rsidRPr="00C30686" w:rsidRDefault="00C52F92" w:rsidP="001D51AA">
            <w:pPr>
              <w:pStyle w:val="TAC"/>
              <w:rPr>
                <w:rFonts w:eastAsiaTheme="minorEastAsia"/>
                <w:lang w:val="en-US" w:eastAsia="zh-CN"/>
              </w:rPr>
            </w:pPr>
            <w:r w:rsidRPr="00C30686">
              <w:rPr>
                <w:rFonts w:eastAsiaTheme="minorEastAsia"/>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89FF5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6161D9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CF4836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D393D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9DBD4F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858EC7"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C31E9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77A6154" w14:textId="77777777" w:rsidR="00C52F92" w:rsidRPr="00C30686" w:rsidRDefault="00C52F92" w:rsidP="001D51AA">
            <w:pPr>
              <w:pStyle w:val="TAC"/>
              <w:rPr>
                <w:rFonts w:eastAsiaTheme="minorEastAsia"/>
                <w:lang w:val="en-US" w:eastAsia="zh-CN"/>
              </w:rPr>
            </w:pPr>
          </w:p>
        </w:tc>
      </w:tr>
      <w:tr w:rsidR="00C52F92" w:rsidRPr="00C30686" w14:paraId="53776F8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B61962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9CA358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7544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DE545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w:t>
            </w:r>
            <w:r w:rsidRPr="00C30686">
              <w:rPr>
                <w:rFonts w:eastAsiaTheme="minorEastAsia"/>
                <w:vertAlign w:val="superscript"/>
                <w:lang w:val="en-US" w:eastAsia="zh-CN" w:bidi="ar"/>
              </w:rPr>
              <w:t>4</w:t>
            </w:r>
            <w:r w:rsidRPr="00C30686">
              <w:rPr>
                <w:rFonts w:eastAsiaTheme="minorEastAsia"/>
                <w:lang w:val="en-US" w:eastAsia="zh-CN" w:bidi="ar"/>
              </w:rPr>
              <w:t>, 100</w:t>
            </w:r>
          </w:p>
        </w:tc>
        <w:tc>
          <w:tcPr>
            <w:tcW w:w="2445" w:type="dxa"/>
            <w:gridSpan w:val="2"/>
            <w:tcBorders>
              <w:top w:val="nil"/>
              <w:left w:val="single" w:sz="4" w:space="0" w:color="auto"/>
              <w:bottom w:val="single" w:sz="4" w:space="0" w:color="auto"/>
              <w:right w:val="single" w:sz="4" w:space="0" w:color="auto"/>
            </w:tcBorders>
            <w:vAlign w:val="center"/>
          </w:tcPr>
          <w:p w14:paraId="5A56EAB8" w14:textId="77777777" w:rsidR="00C52F92" w:rsidRPr="00C30686" w:rsidRDefault="00C52F92" w:rsidP="001D51AA">
            <w:pPr>
              <w:pStyle w:val="TAC"/>
              <w:rPr>
                <w:rFonts w:eastAsiaTheme="minorEastAsia"/>
                <w:lang w:val="en-US" w:eastAsia="zh-CN"/>
              </w:rPr>
            </w:pPr>
          </w:p>
        </w:tc>
      </w:tr>
      <w:tr w:rsidR="00C52F92" w:rsidRPr="00C30686" w14:paraId="1B3A490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FD9FD3" w14:textId="77777777" w:rsidR="00C52F92" w:rsidRPr="00C30686" w:rsidRDefault="00C52F92" w:rsidP="001D51AA">
            <w:pPr>
              <w:pStyle w:val="TAC"/>
              <w:rPr>
                <w:rFonts w:eastAsiaTheme="minorEastAsia"/>
                <w:lang w:val="en-US"/>
              </w:rPr>
            </w:pPr>
            <w:r w:rsidRPr="00C30686">
              <w:rPr>
                <w:lang w:val="en-US"/>
              </w:rPr>
              <w:t>CA_n7(2A)-n25A-n78A</w:t>
            </w:r>
          </w:p>
        </w:tc>
        <w:tc>
          <w:tcPr>
            <w:tcW w:w="2785" w:type="dxa"/>
            <w:gridSpan w:val="2"/>
            <w:tcBorders>
              <w:top w:val="single" w:sz="4" w:space="0" w:color="auto"/>
              <w:left w:val="single" w:sz="4" w:space="0" w:color="auto"/>
              <w:bottom w:val="nil"/>
              <w:right w:val="single" w:sz="4" w:space="0" w:color="auto"/>
            </w:tcBorders>
            <w:vAlign w:val="center"/>
          </w:tcPr>
          <w:p w14:paraId="47E93413" w14:textId="77777777" w:rsidR="00C52F92" w:rsidRPr="00C30686" w:rsidRDefault="00C52F92" w:rsidP="001D51AA">
            <w:pPr>
              <w:pStyle w:val="TAC"/>
              <w:rPr>
                <w:rFonts w:eastAsiaTheme="minorEastAsia"/>
                <w:lang w:val="en-US"/>
              </w:rPr>
            </w:pPr>
            <w:r w:rsidRPr="00C30686">
              <w:rPr>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7F8F3F" w14:textId="77777777" w:rsidR="00C52F92" w:rsidRPr="00C30686" w:rsidRDefault="00C52F92" w:rsidP="001D51AA">
            <w:pPr>
              <w:pStyle w:val="TAC"/>
              <w:rPr>
                <w:rFonts w:eastAsiaTheme="minorEastAsia"/>
                <w:lang w:val="en-US" w:eastAsia="zh-CN"/>
              </w:rPr>
            </w:pPr>
            <w:r w:rsidRPr="00C30686">
              <w:rPr>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A755A1" w14:textId="77777777" w:rsidR="00C52F92" w:rsidRPr="00C30686" w:rsidRDefault="00C52F92" w:rsidP="001D51AA">
            <w:pPr>
              <w:pStyle w:val="TAC"/>
              <w:rPr>
                <w:rFonts w:eastAsiaTheme="minorEastAsia"/>
                <w:lang w:val="en-US" w:eastAsia="zh-CN" w:bidi="ar"/>
              </w:rPr>
            </w:pPr>
            <w:r w:rsidRPr="00C30686">
              <w:rPr>
                <w:lang w:val="en-US" w:eastAsia="zh-CN" w:bidi="ar"/>
              </w:rPr>
              <w:t>CA_n7(2A)_BCS0</w:t>
            </w:r>
          </w:p>
        </w:tc>
        <w:tc>
          <w:tcPr>
            <w:tcW w:w="2445" w:type="dxa"/>
            <w:gridSpan w:val="2"/>
            <w:tcBorders>
              <w:top w:val="single" w:sz="4" w:space="0" w:color="auto"/>
              <w:left w:val="single" w:sz="4" w:space="0" w:color="auto"/>
              <w:bottom w:val="nil"/>
              <w:right w:val="single" w:sz="4" w:space="0" w:color="auto"/>
            </w:tcBorders>
            <w:vAlign w:val="center"/>
          </w:tcPr>
          <w:p w14:paraId="1E8CD0FD" w14:textId="77777777" w:rsidR="00C52F92" w:rsidRPr="00C30686" w:rsidRDefault="00C52F92" w:rsidP="001D51AA">
            <w:pPr>
              <w:pStyle w:val="TAC"/>
              <w:rPr>
                <w:rFonts w:eastAsiaTheme="minorEastAsia"/>
                <w:lang w:val="en-US" w:eastAsia="zh-CN"/>
              </w:rPr>
            </w:pPr>
            <w:r w:rsidRPr="00C30686">
              <w:rPr>
                <w:lang w:val="en-US" w:eastAsia="zh-CN"/>
              </w:rPr>
              <w:t>0</w:t>
            </w:r>
          </w:p>
        </w:tc>
      </w:tr>
      <w:tr w:rsidR="00C52F92" w:rsidRPr="00C30686" w14:paraId="7AB9DFF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10B0E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95FE84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5E115B" w14:textId="77777777" w:rsidR="00C52F92" w:rsidRPr="00C30686" w:rsidRDefault="00C52F92" w:rsidP="001D51AA">
            <w:pPr>
              <w:pStyle w:val="TAC"/>
              <w:rPr>
                <w:rFonts w:eastAsiaTheme="minorEastAsia"/>
                <w:lang w:val="en-US" w:eastAsia="zh-CN"/>
              </w:rPr>
            </w:pPr>
            <w:r w:rsidRPr="00C30686">
              <w:rPr>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CCA0AE" w14:textId="77777777" w:rsidR="00C52F92" w:rsidRPr="00C30686" w:rsidRDefault="00C52F92" w:rsidP="001D51AA">
            <w:pPr>
              <w:pStyle w:val="TAC"/>
              <w:rPr>
                <w:rFonts w:eastAsiaTheme="minorEastAsia"/>
                <w:lang w:val="en-US" w:eastAsia="zh-CN" w:bidi="ar"/>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33D1E23" w14:textId="77777777" w:rsidR="00C52F92" w:rsidRPr="00C30686" w:rsidRDefault="00C52F92" w:rsidP="001D51AA">
            <w:pPr>
              <w:pStyle w:val="TAC"/>
              <w:rPr>
                <w:rFonts w:eastAsiaTheme="minorEastAsia"/>
                <w:lang w:val="en-US" w:eastAsia="zh-CN"/>
              </w:rPr>
            </w:pPr>
          </w:p>
        </w:tc>
      </w:tr>
      <w:tr w:rsidR="00C52F92" w:rsidRPr="00C30686" w14:paraId="6F52879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7D2940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4857D1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1E1163" w14:textId="77777777" w:rsidR="00C52F92" w:rsidRPr="00C30686" w:rsidRDefault="00C52F92" w:rsidP="001D51AA">
            <w:pPr>
              <w:pStyle w:val="TAC"/>
              <w:rPr>
                <w:rFonts w:eastAsiaTheme="minorEastAsia"/>
                <w:lang w:val="en-US" w:eastAsia="zh-CN"/>
              </w:rPr>
            </w:pPr>
            <w:r w:rsidRPr="00C30686">
              <w:rPr>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8DD802" w14:textId="77777777" w:rsidR="00C52F92" w:rsidRPr="00C30686" w:rsidRDefault="00C52F92" w:rsidP="001D51AA">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gridSpan w:val="2"/>
            <w:tcBorders>
              <w:top w:val="nil"/>
              <w:left w:val="single" w:sz="4" w:space="0" w:color="auto"/>
              <w:bottom w:val="single" w:sz="4" w:space="0" w:color="auto"/>
              <w:right w:val="single" w:sz="4" w:space="0" w:color="auto"/>
            </w:tcBorders>
            <w:vAlign w:val="center"/>
          </w:tcPr>
          <w:p w14:paraId="48A4A4C9" w14:textId="77777777" w:rsidR="00C52F92" w:rsidRPr="00C30686" w:rsidRDefault="00C52F92" w:rsidP="001D51AA">
            <w:pPr>
              <w:pStyle w:val="TAC"/>
              <w:rPr>
                <w:rFonts w:eastAsiaTheme="minorEastAsia"/>
                <w:lang w:val="en-US" w:eastAsia="zh-CN"/>
              </w:rPr>
            </w:pPr>
          </w:p>
        </w:tc>
      </w:tr>
      <w:tr w:rsidR="00C52F92" w:rsidRPr="00C30686" w14:paraId="5081E9B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C296EA5" w14:textId="77777777" w:rsidR="00C52F92" w:rsidRPr="00C30686" w:rsidRDefault="00C52F92" w:rsidP="001D51AA">
            <w:pPr>
              <w:pStyle w:val="TAC"/>
              <w:rPr>
                <w:rFonts w:eastAsiaTheme="minorEastAsia"/>
                <w:lang w:val="en-US"/>
              </w:rPr>
            </w:pPr>
            <w:r w:rsidRPr="00C30686">
              <w:rPr>
                <w:lang w:val="en-US"/>
              </w:rPr>
              <w:t>CA_n7A-n25(2A)-n78A</w:t>
            </w:r>
          </w:p>
        </w:tc>
        <w:tc>
          <w:tcPr>
            <w:tcW w:w="2785" w:type="dxa"/>
            <w:gridSpan w:val="2"/>
            <w:tcBorders>
              <w:top w:val="single" w:sz="4" w:space="0" w:color="auto"/>
              <w:left w:val="single" w:sz="4" w:space="0" w:color="auto"/>
              <w:bottom w:val="nil"/>
              <w:right w:val="single" w:sz="4" w:space="0" w:color="auto"/>
            </w:tcBorders>
            <w:vAlign w:val="center"/>
          </w:tcPr>
          <w:p w14:paraId="6C869D42" w14:textId="77777777" w:rsidR="00C52F92" w:rsidRPr="00C30686" w:rsidRDefault="00C52F92" w:rsidP="001D51AA">
            <w:pPr>
              <w:pStyle w:val="TAC"/>
              <w:rPr>
                <w:rFonts w:eastAsiaTheme="minorEastAsia"/>
                <w:lang w:val="en-US"/>
              </w:rPr>
            </w:pPr>
            <w:r w:rsidRPr="00C30686">
              <w:rPr>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4BEDB5" w14:textId="77777777" w:rsidR="00C52F92" w:rsidRPr="00C30686" w:rsidRDefault="00C52F92" w:rsidP="001D51AA">
            <w:pPr>
              <w:pStyle w:val="TAC"/>
              <w:rPr>
                <w:rFonts w:eastAsiaTheme="minorEastAsia"/>
                <w:lang w:val="en-US" w:eastAsia="zh-CN"/>
              </w:rPr>
            </w:pPr>
            <w:r w:rsidRPr="00C30686">
              <w:rPr>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EAEEA1" w14:textId="77777777" w:rsidR="00C52F92" w:rsidRPr="00C30686" w:rsidRDefault="00C52F92" w:rsidP="001D51AA">
            <w:pPr>
              <w:pStyle w:val="TAC"/>
              <w:rPr>
                <w:rFonts w:eastAsiaTheme="minorEastAsia"/>
                <w:lang w:val="en-US" w:eastAsia="zh-CN" w:bidi="ar"/>
              </w:rPr>
            </w:pPr>
            <w:r w:rsidRPr="00C30686">
              <w:rPr>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9D160F8" w14:textId="77777777" w:rsidR="00C52F92" w:rsidRPr="00C30686" w:rsidRDefault="00C52F92" w:rsidP="001D51AA">
            <w:pPr>
              <w:pStyle w:val="TAC"/>
              <w:rPr>
                <w:rFonts w:eastAsiaTheme="minorEastAsia"/>
                <w:lang w:val="en-US" w:eastAsia="zh-CN"/>
              </w:rPr>
            </w:pPr>
            <w:r w:rsidRPr="00C30686">
              <w:rPr>
                <w:lang w:val="en-US" w:eastAsia="zh-CN"/>
              </w:rPr>
              <w:t>0</w:t>
            </w:r>
          </w:p>
        </w:tc>
      </w:tr>
      <w:tr w:rsidR="00C52F92" w:rsidRPr="00C30686" w14:paraId="761D46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EF6F8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696D01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BA86E1" w14:textId="77777777" w:rsidR="00C52F92" w:rsidRPr="00C30686" w:rsidRDefault="00C52F92" w:rsidP="001D51AA">
            <w:pPr>
              <w:pStyle w:val="TAC"/>
              <w:rPr>
                <w:rFonts w:eastAsiaTheme="minorEastAsia"/>
                <w:lang w:val="en-US" w:eastAsia="zh-CN"/>
              </w:rPr>
            </w:pPr>
            <w:r w:rsidRPr="00C30686">
              <w:rPr>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D5553A" w14:textId="77777777" w:rsidR="00C52F92" w:rsidRPr="00C30686" w:rsidRDefault="00C52F92" w:rsidP="001D51AA">
            <w:pPr>
              <w:pStyle w:val="TAC"/>
              <w:rPr>
                <w:rFonts w:eastAsiaTheme="minorEastAsia"/>
                <w:lang w:val="en-US" w:eastAsia="zh-CN" w:bidi="ar"/>
              </w:rPr>
            </w:pPr>
            <w:r w:rsidRPr="00C30686">
              <w:rPr>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2B339D10" w14:textId="77777777" w:rsidR="00C52F92" w:rsidRPr="00C30686" w:rsidRDefault="00C52F92" w:rsidP="001D51AA">
            <w:pPr>
              <w:pStyle w:val="TAC"/>
              <w:rPr>
                <w:rFonts w:eastAsiaTheme="minorEastAsia"/>
                <w:lang w:val="en-US" w:eastAsia="zh-CN"/>
              </w:rPr>
            </w:pPr>
          </w:p>
        </w:tc>
      </w:tr>
      <w:tr w:rsidR="00C52F92" w:rsidRPr="00C30686" w14:paraId="69767AF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C2883F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95B4E3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D418ED" w14:textId="77777777" w:rsidR="00C52F92" w:rsidRPr="00C30686" w:rsidRDefault="00C52F92" w:rsidP="001D51AA">
            <w:pPr>
              <w:pStyle w:val="TAC"/>
              <w:rPr>
                <w:rFonts w:eastAsiaTheme="minorEastAsia"/>
                <w:lang w:val="en-US" w:eastAsia="zh-CN"/>
              </w:rPr>
            </w:pPr>
            <w:r w:rsidRPr="00C30686">
              <w:rPr>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CD157E" w14:textId="77777777" w:rsidR="00C52F92" w:rsidRPr="00C30686" w:rsidRDefault="00C52F92" w:rsidP="001D51AA">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gridSpan w:val="2"/>
            <w:tcBorders>
              <w:top w:val="nil"/>
              <w:left w:val="single" w:sz="4" w:space="0" w:color="auto"/>
              <w:bottom w:val="single" w:sz="4" w:space="0" w:color="auto"/>
              <w:right w:val="single" w:sz="4" w:space="0" w:color="auto"/>
            </w:tcBorders>
            <w:vAlign w:val="center"/>
          </w:tcPr>
          <w:p w14:paraId="1BBE2AA3" w14:textId="77777777" w:rsidR="00C52F92" w:rsidRPr="00C30686" w:rsidRDefault="00C52F92" w:rsidP="001D51AA">
            <w:pPr>
              <w:pStyle w:val="TAC"/>
              <w:rPr>
                <w:rFonts w:eastAsiaTheme="minorEastAsia"/>
                <w:lang w:val="en-US" w:eastAsia="zh-CN"/>
              </w:rPr>
            </w:pPr>
          </w:p>
        </w:tc>
      </w:tr>
      <w:tr w:rsidR="00C52F92" w:rsidRPr="00C30686" w14:paraId="60032BC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1584813" w14:textId="77777777" w:rsidR="00C52F92" w:rsidRPr="00C30686" w:rsidRDefault="00C52F92" w:rsidP="001D51AA">
            <w:pPr>
              <w:pStyle w:val="TAC"/>
              <w:rPr>
                <w:rFonts w:eastAsiaTheme="minorEastAsia"/>
                <w:lang w:val="en-US"/>
              </w:rPr>
            </w:pPr>
            <w:r w:rsidRPr="00C30686">
              <w:rPr>
                <w:lang w:val="en-US"/>
              </w:rPr>
              <w:t>CA_n7(2A)-n25(2A)-n78A</w:t>
            </w:r>
          </w:p>
        </w:tc>
        <w:tc>
          <w:tcPr>
            <w:tcW w:w="2785" w:type="dxa"/>
            <w:gridSpan w:val="2"/>
            <w:tcBorders>
              <w:top w:val="single" w:sz="4" w:space="0" w:color="auto"/>
              <w:left w:val="single" w:sz="4" w:space="0" w:color="auto"/>
              <w:bottom w:val="nil"/>
              <w:right w:val="single" w:sz="4" w:space="0" w:color="auto"/>
            </w:tcBorders>
            <w:vAlign w:val="center"/>
          </w:tcPr>
          <w:p w14:paraId="32D1BB6C" w14:textId="77777777" w:rsidR="00C52F92" w:rsidRPr="00C30686" w:rsidRDefault="00C52F92" w:rsidP="001D51AA">
            <w:pPr>
              <w:pStyle w:val="TAC"/>
              <w:rPr>
                <w:rFonts w:eastAsiaTheme="minorEastAsia"/>
                <w:lang w:val="en-US"/>
              </w:rPr>
            </w:pPr>
            <w:r w:rsidRPr="00C30686">
              <w:rPr>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0FF2C1" w14:textId="77777777" w:rsidR="00C52F92" w:rsidRPr="00C30686" w:rsidRDefault="00C52F92" w:rsidP="001D51AA">
            <w:pPr>
              <w:pStyle w:val="TAC"/>
              <w:rPr>
                <w:rFonts w:eastAsiaTheme="minorEastAsia"/>
                <w:lang w:val="en-US" w:eastAsia="zh-CN"/>
              </w:rPr>
            </w:pPr>
            <w:r w:rsidRPr="00C30686">
              <w:rPr>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E0B743" w14:textId="77777777" w:rsidR="00C52F92" w:rsidRPr="00C30686" w:rsidRDefault="00C52F92" w:rsidP="001D51AA">
            <w:pPr>
              <w:pStyle w:val="TAC"/>
              <w:rPr>
                <w:rFonts w:eastAsiaTheme="minorEastAsia"/>
                <w:lang w:val="en-US" w:eastAsia="zh-CN" w:bidi="ar"/>
              </w:rPr>
            </w:pPr>
            <w:r w:rsidRPr="00C30686">
              <w:rPr>
                <w:lang w:val="en-US" w:eastAsia="zh-CN" w:bidi="ar"/>
              </w:rPr>
              <w:t>CA_n7(2A)_BCS0</w:t>
            </w:r>
          </w:p>
        </w:tc>
        <w:tc>
          <w:tcPr>
            <w:tcW w:w="2445" w:type="dxa"/>
            <w:gridSpan w:val="2"/>
            <w:tcBorders>
              <w:top w:val="single" w:sz="4" w:space="0" w:color="auto"/>
              <w:left w:val="single" w:sz="4" w:space="0" w:color="auto"/>
              <w:bottom w:val="nil"/>
              <w:right w:val="single" w:sz="4" w:space="0" w:color="auto"/>
            </w:tcBorders>
            <w:vAlign w:val="center"/>
          </w:tcPr>
          <w:p w14:paraId="18E338B5" w14:textId="77777777" w:rsidR="00C52F92" w:rsidRPr="00C30686" w:rsidRDefault="00C52F92" w:rsidP="001D51AA">
            <w:pPr>
              <w:pStyle w:val="TAC"/>
              <w:rPr>
                <w:rFonts w:eastAsiaTheme="minorEastAsia"/>
                <w:lang w:val="en-US" w:eastAsia="zh-CN"/>
              </w:rPr>
            </w:pPr>
            <w:r w:rsidRPr="00C30686">
              <w:rPr>
                <w:lang w:val="en-US" w:eastAsia="zh-CN"/>
              </w:rPr>
              <w:t>0</w:t>
            </w:r>
          </w:p>
        </w:tc>
      </w:tr>
      <w:tr w:rsidR="00C52F92" w:rsidRPr="00C30686" w14:paraId="30BA263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B3D72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251275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5F1556" w14:textId="77777777" w:rsidR="00C52F92" w:rsidRPr="00C30686" w:rsidRDefault="00C52F92" w:rsidP="001D51AA">
            <w:pPr>
              <w:pStyle w:val="TAC"/>
              <w:rPr>
                <w:rFonts w:eastAsiaTheme="minorEastAsia"/>
                <w:lang w:val="en-US" w:eastAsia="zh-CN"/>
              </w:rPr>
            </w:pPr>
            <w:r w:rsidRPr="00C30686">
              <w:rPr>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C27130" w14:textId="77777777" w:rsidR="00C52F92" w:rsidRPr="00C30686" w:rsidRDefault="00C52F92" w:rsidP="001D51AA">
            <w:pPr>
              <w:pStyle w:val="TAC"/>
              <w:rPr>
                <w:rFonts w:eastAsiaTheme="minorEastAsia"/>
                <w:lang w:val="en-US" w:eastAsia="zh-CN" w:bidi="ar"/>
              </w:rPr>
            </w:pPr>
            <w:r w:rsidRPr="00C30686">
              <w:rPr>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4E7D1C79" w14:textId="77777777" w:rsidR="00C52F92" w:rsidRPr="00C30686" w:rsidRDefault="00C52F92" w:rsidP="001D51AA">
            <w:pPr>
              <w:pStyle w:val="TAC"/>
              <w:rPr>
                <w:rFonts w:eastAsiaTheme="minorEastAsia"/>
                <w:lang w:val="en-US" w:eastAsia="zh-CN"/>
              </w:rPr>
            </w:pPr>
          </w:p>
        </w:tc>
      </w:tr>
      <w:tr w:rsidR="00C52F92" w:rsidRPr="00C30686" w14:paraId="529EE7E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059317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8CCB85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C8CE53" w14:textId="77777777" w:rsidR="00C52F92" w:rsidRPr="00C30686" w:rsidRDefault="00C52F92" w:rsidP="001D51AA">
            <w:pPr>
              <w:pStyle w:val="TAC"/>
              <w:rPr>
                <w:rFonts w:eastAsiaTheme="minorEastAsia"/>
                <w:lang w:val="en-US" w:eastAsia="zh-CN"/>
              </w:rPr>
            </w:pPr>
            <w:r w:rsidRPr="00C30686">
              <w:rPr>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A0357F" w14:textId="77777777" w:rsidR="00C52F92" w:rsidRPr="00C30686" w:rsidRDefault="00C52F92" w:rsidP="001D51AA">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gridSpan w:val="2"/>
            <w:tcBorders>
              <w:top w:val="nil"/>
              <w:left w:val="single" w:sz="4" w:space="0" w:color="auto"/>
              <w:bottom w:val="single" w:sz="4" w:space="0" w:color="auto"/>
              <w:right w:val="single" w:sz="4" w:space="0" w:color="auto"/>
            </w:tcBorders>
            <w:vAlign w:val="center"/>
          </w:tcPr>
          <w:p w14:paraId="17311FD5" w14:textId="77777777" w:rsidR="00C52F92" w:rsidRPr="00C30686" w:rsidRDefault="00C52F92" w:rsidP="001D51AA">
            <w:pPr>
              <w:pStyle w:val="TAC"/>
              <w:rPr>
                <w:rFonts w:eastAsiaTheme="minorEastAsia"/>
                <w:lang w:val="en-US" w:eastAsia="zh-CN"/>
              </w:rPr>
            </w:pPr>
          </w:p>
        </w:tc>
      </w:tr>
      <w:tr w:rsidR="00C52F92" w:rsidRPr="00C30686" w14:paraId="320F4CC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3435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CA_n7A-n25A-n78(2A)</w:t>
            </w:r>
          </w:p>
        </w:tc>
        <w:tc>
          <w:tcPr>
            <w:tcW w:w="2785" w:type="dxa"/>
            <w:gridSpan w:val="2"/>
            <w:tcBorders>
              <w:top w:val="nil"/>
              <w:left w:val="single" w:sz="4" w:space="0" w:color="auto"/>
              <w:bottom w:val="nil"/>
              <w:right w:val="single" w:sz="4" w:space="0" w:color="auto"/>
            </w:tcBorders>
            <w:vAlign w:val="center"/>
          </w:tcPr>
          <w:p w14:paraId="2EFF11F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CA_n7A-n25A</w:t>
            </w:r>
          </w:p>
          <w:p w14:paraId="0A611D4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4AADF461"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CA_n25A-n78A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850C2D" w14:textId="77777777" w:rsidR="00C52F92" w:rsidRPr="00C30686" w:rsidRDefault="00C52F92" w:rsidP="001D51AA">
            <w:pPr>
              <w:pStyle w:val="TAC"/>
              <w:rPr>
                <w:rFonts w:eastAsiaTheme="minorEastAsia"/>
                <w:lang w:val="en-US" w:eastAsia="zh-CN"/>
              </w:rPr>
            </w:pPr>
            <w:r w:rsidRPr="00C30686">
              <w:rPr>
                <w:rFonts w:eastAsiaTheme="minorEastAsia"/>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30D32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92100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884F9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01571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E77F82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7803B3"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32DCD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84E2242" w14:textId="77777777" w:rsidR="00C52F92" w:rsidRPr="00C30686" w:rsidRDefault="00C52F92" w:rsidP="001D51AA">
            <w:pPr>
              <w:pStyle w:val="TAC"/>
              <w:rPr>
                <w:rFonts w:eastAsiaTheme="minorEastAsia"/>
                <w:lang w:val="en-US" w:eastAsia="zh-CN"/>
              </w:rPr>
            </w:pPr>
          </w:p>
        </w:tc>
      </w:tr>
      <w:tr w:rsidR="00C52F92" w:rsidRPr="00C30686" w14:paraId="7C5576F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06ED27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68CAED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1B59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4087D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68A77C39" w14:textId="77777777" w:rsidR="00C52F92" w:rsidRPr="00C30686" w:rsidRDefault="00C52F92" w:rsidP="001D51AA">
            <w:pPr>
              <w:pStyle w:val="TAC"/>
              <w:rPr>
                <w:rFonts w:eastAsiaTheme="minorEastAsia"/>
                <w:lang w:val="en-US" w:eastAsia="zh-CN"/>
              </w:rPr>
            </w:pPr>
          </w:p>
        </w:tc>
      </w:tr>
      <w:tr w:rsidR="00C52F92" w:rsidRPr="00C30686" w14:paraId="20A3632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C2B16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91CD96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CCBFD8" w14:textId="77777777" w:rsidR="00C52F92" w:rsidRPr="00C30686" w:rsidRDefault="00C52F92" w:rsidP="001D51AA">
            <w:pPr>
              <w:pStyle w:val="TAC"/>
              <w:rPr>
                <w:rFonts w:eastAsiaTheme="minorEastAsia"/>
                <w:lang w:val="en-US" w:eastAsia="zh-CN"/>
              </w:rPr>
            </w:pPr>
            <w:r w:rsidRPr="00C30686">
              <w:rPr>
                <w:rFonts w:eastAsiaTheme="minorEastAsia"/>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E8BE9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2E4DA9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41C2840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71F5F6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99CD96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4D011D"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306DF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6F7213A" w14:textId="77777777" w:rsidR="00C52F92" w:rsidRPr="00C30686" w:rsidRDefault="00C52F92" w:rsidP="001D51AA">
            <w:pPr>
              <w:pStyle w:val="TAC"/>
              <w:rPr>
                <w:rFonts w:eastAsiaTheme="minorEastAsia"/>
                <w:lang w:val="en-US" w:eastAsia="zh-CN"/>
              </w:rPr>
            </w:pPr>
          </w:p>
        </w:tc>
      </w:tr>
      <w:tr w:rsidR="00C52F92" w:rsidRPr="00C30686" w14:paraId="6E1595F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E4F4E0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371C58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B2A09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C843B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6EDB4C93" w14:textId="77777777" w:rsidR="00C52F92" w:rsidRPr="00C30686" w:rsidRDefault="00C52F92" w:rsidP="001D51AA">
            <w:pPr>
              <w:pStyle w:val="TAC"/>
              <w:rPr>
                <w:rFonts w:eastAsiaTheme="minorEastAsia"/>
                <w:lang w:val="en-US" w:eastAsia="zh-CN"/>
              </w:rPr>
            </w:pPr>
          </w:p>
        </w:tc>
      </w:tr>
      <w:tr w:rsidR="00C52F92" w:rsidRPr="00C30686" w14:paraId="52AB708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D271A98" w14:textId="77777777" w:rsidR="00C52F92" w:rsidRPr="00C30686" w:rsidRDefault="00C52F92" w:rsidP="001D51AA">
            <w:pPr>
              <w:pStyle w:val="TAC"/>
              <w:rPr>
                <w:rFonts w:eastAsiaTheme="minorEastAsia"/>
                <w:lang w:val="en-US" w:eastAsia="zh-CN"/>
              </w:rPr>
            </w:pPr>
            <w:r w:rsidRPr="00C30686">
              <w:rPr>
                <w:lang w:val="en-US" w:eastAsia="zh-CN"/>
              </w:rPr>
              <w:t>CA_n7(2A)-n25A-n78(2A)</w:t>
            </w:r>
          </w:p>
        </w:tc>
        <w:tc>
          <w:tcPr>
            <w:tcW w:w="2785" w:type="dxa"/>
            <w:gridSpan w:val="2"/>
            <w:tcBorders>
              <w:top w:val="single" w:sz="4" w:space="0" w:color="auto"/>
              <w:left w:val="single" w:sz="4" w:space="0" w:color="auto"/>
              <w:bottom w:val="nil"/>
              <w:right w:val="single" w:sz="4" w:space="0" w:color="auto"/>
            </w:tcBorders>
            <w:vAlign w:val="center"/>
          </w:tcPr>
          <w:p w14:paraId="7034086A" w14:textId="77777777" w:rsidR="00C52F92" w:rsidRPr="00C30686" w:rsidRDefault="00C52F92" w:rsidP="001D51AA">
            <w:pPr>
              <w:pStyle w:val="TAC"/>
              <w:rPr>
                <w:rFonts w:eastAsiaTheme="minorEastAsia"/>
                <w:lang w:val="en-US"/>
              </w:rPr>
            </w:pPr>
            <w:r w:rsidRPr="00C30686">
              <w:rPr>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33CA7D" w14:textId="77777777" w:rsidR="00C52F92" w:rsidRPr="00C30686" w:rsidRDefault="00C52F92" w:rsidP="001D51AA">
            <w:pPr>
              <w:pStyle w:val="TAC"/>
              <w:rPr>
                <w:rFonts w:eastAsiaTheme="minorEastAsia"/>
                <w:lang w:val="en-US"/>
              </w:rPr>
            </w:pPr>
            <w:r w:rsidRPr="00C30686">
              <w:rPr>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EBDA2E"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CA_n7(2A)_BCS0</w:t>
            </w:r>
          </w:p>
        </w:tc>
        <w:tc>
          <w:tcPr>
            <w:tcW w:w="2445" w:type="dxa"/>
            <w:gridSpan w:val="2"/>
            <w:tcBorders>
              <w:top w:val="single" w:sz="4" w:space="0" w:color="auto"/>
              <w:left w:val="single" w:sz="4" w:space="0" w:color="auto"/>
              <w:bottom w:val="nil"/>
              <w:right w:val="single" w:sz="4" w:space="0" w:color="auto"/>
            </w:tcBorders>
            <w:vAlign w:val="center"/>
          </w:tcPr>
          <w:p w14:paraId="4B1DD61A" w14:textId="77777777" w:rsidR="00C52F92" w:rsidRPr="00C30686" w:rsidRDefault="00C52F92" w:rsidP="001D51AA">
            <w:pPr>
              <w:pStyle w:val="TAC"/>
              <w:rPr>
                <w:rFonts w:eastAsiaTheme="minorEastAsia"/>
                <w:lang w:val="en-US"/>
              </w:rPr>
            </w:pPr>
            <w:r w:rsidRPr="00C30686">
              <w:rPr>
                <w:lang w:val="en-US" w:eastAsia="zh-CN"/>
              </w:rPr>
              <w:t>0</w:t>
            </w:r>
          </w:p>
        </w:tc>
      </w:tr>
      <w:tr w:rsidR="00C52F92" w:rsidRPr="00C30686" w14:paraId="1B85D9F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09812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5AD7EC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E5738E" w14:textId="77777777" w:rsidR="00C52F92" w:rsidRPr="00C30686" w:rsidRDefault="00C52F92" w:rsidP="001D51AA">
            <w:pPr>
              <w:pStyle w:val="TAC"/>
              <w:rPr>
                <w:rFonts w:eastAsiaTheme="minorEastAsia"/>
                <w:lang w:val="en-US"/>
              </w:rPr>
            </w:pPr>
            <w:r w:rsidRPr="00C30686">
              <w:rPr>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8EF191"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2D61F90" w14:textId="77777777" w:rsidR="00C52F92" w:rsidRPr="00C30686" w:rsidRDefault="00C52F92" w:rsidP="001D51AA">
            <w:pPr>
              <w:pStyle w:val="TAC"/>
              <w:rPr>
                <w:rFonts w:eastAsiaTheme="minorEastAsia"/>
                <w:lang w:val="en-US"/>
              </w:rPr>
            </w:pPr>
          </w:p>
        </w:tc>
      </w:tr>
      <w:tr w:rsidR="00C52F92" w:rsidRPr="00C30686" w14:paraId="26D9B9A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908905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896DDE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CBE805" w14:textId="77777777" w:rsidR="00C52F92" w:rsidRPr="00C30686" w:rsidRDefault="00C52F92" w:rsidP="001D51AA">
            <w:pPr>
              <w:pStyle w:val="TAC"/>
              <w:rPr>
                <w:rFonts w:eastAsiaTheme="minorEastAsia"/>
                <w:lang w:val="en-US"/>
              </w:rPr>
            </w:pPr>
            <w:r w:rsidRPr="00C30686">
              <w:rPr>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90E061"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53FCDDE7" w14:textId="77777777" w:rsidR="00C52F92" w:rsidRPr="00C30686" w:rsidRDefault="00C52F92" w:rsidP="001D51AA">
            <w:pPr>
              <w:pStyle w:val="TAC"/>
              <w:rPr>
                <w:rFonts w:eastAsiaTheme="minorEastAsia"/>
                <w:lang w:val="en-US"/>
              </w:rPr>
            </w:pPr>
          </w:p>
        </w:tc>
      </w:tr>
      <w:tr w:rsidR="00C52F92" w:rsidRPr="00C30686" w14:paraId="73CB2C8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9B39070" w14:textId="77777777" w:rsidR="00C52F92" w:rsidRPr="00C30686" w:rsidRDefault="00C52F92" w:rsidP="001D51AA">
            <w:pPr>
              <w:pStyle w:val="TAC"/>
              <w:rPr>
                <w:rFonts w:eastAsiaTheme="minorEastAsia"/>
                <w:lang w:val="en-US" w:eastAsia="zh-CN"/>
              </w:rPr>
            </w:pPr>
            <w:r w:rsidRPr="00C30686">
              <w:rPr>
                <w:lang w:val="en-US" w:eastAsia="zh-CN"/>
              </w:rPr>
              <w:t>CA_n7A-n25(2A)-n78(2A)</w:t>
            </w:r>
          </w:p>
        </w:tc>
        <w:tc>
          <w:tcPr>
            <w:tcW w:w="2785" w:type="dxa"/>
            <w:gridSpan w:val="2"/>
            <w:tcBorders>
              <w:top w:val="single" w:sz="4" w:space="0" w:color="auto"/>
              <w:left w:val="single" w:sz="4" w:space="0" w:color="auto"/>
              <w:bottom w:val="nil"/>
              <w:right w:val="single" w:sz="4" w:space="0" w:color="auto"/>
            </w:tcBorders>
            <w:vAlign w:val="center"/>
          </w:tcPr>
          <w:p w14:paraId="48B8D395" w14:textId="77777777" w:rsidR="00C52F92" w:rsidRPr="00C30686" w:rsidRDefault="00C52F92" w:rsidP="001D51AA">
            <w:pPr>
              <w:pStyle w:val="TAC"/>
              <w:rPr>
                <w:rFonts w:eastAsiaTheme="minorEastAsia"/>
                <w:lang w:val="en-US"/>
              </w:rPr>
            </w:pPr>
            <w:r w:rsidRPr="00C30686">
              <w:rPr>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99CC20" w14:textId="77777777" w:rsidR="00C52F92" w:rsidRPr="00C30686" w:rsidRDefault="00C52F92" w:rsidP="001D51AA">
            <w:pPr>
              <w:pStyle w:val="TAC"/>
              <w:rPr>
                <w:rFonts w:eastAsiaTheme="minorEastAsia"/>
                <w:lang w:val="en-US"/>
              </w:rPr>
            </w:pPr>
            <w:r w:rsidRPr="00C30686">
              <w:rPr>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38CF07"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66B0C7F" w14:textId="77777777" w:rsidR="00C52F92" w:rsidRPr="00C30686" w:rsidRDefault="00C52F92" w:rsidP="001D51AA">
            <w:pPr>
              <w:pStyle w:val="TAC"/>
              <w:rPr>
                <w:rFonts w:eastAsiaTheme="minorEastAsia"/>
                <w:lang w:val="en-US"/>
              </w:rPr>
            </w:pPr>
            <w:r w:rsidRPr="00C30686">
              <w:rPr>
                <w:lang w:val="en-US" w:eastAsia="zh-CN"/>
              </w:rPr>
              <w:t>0</w:t>
            </w:r>
          </w:p>
        </w:tc>
      </w:tr>
      <w:tr w:rsidR="00C52F92" w:rsidRPr="00C30686" w14:paraId="08A7290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77AFA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E9967B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2CA21C" w14:textId="77777777" w:rsidR="00C52F92" w:rsidRPr="00C30686" w:rsidRDefault="00C52F92" w:rsidP="001D51AA">
            <w:pPr>
              <w:pStyle w:val="TAC"/>
              <w:rPr>
                <w:rFonts w:eastAsiaTheme="minorEastAsia"/>
                <w:lang w:val="en-US"/>
              </w:rPr>
            </w:pPr>
            <w:r w:rsidRPr="00C30686">
              <w:rPr>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53E2B8"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0A2D5875" w14:textId="77777777" w:rsidR="00C52F92" w:rsidRPr="00C30686" w:rsidRDefault="00C52F92" w:rsidP="001D51AA">
            <w:pPr>
              <w:pStyle w:val="TAC"/>
              <w:rPr>
                <w:rFonts w:eastAsiaTheme="minorEastAsia"/>
                <w:lang w:val="en-US"/>
              </w:rPr>
            </w:pPr>
          </w:p>
        </w:tc>
      </w:tr>
      <w:tr w:rsidR="00C52F92" w:rsidRPr="00C30686" w14:paraId="64225E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FDE54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F52840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A1181D" w14:textId="77777777" w:rsidR="00C52F92" w:rsidRPr="00C30686" w:rsidRDefault="00C52F92" w:rsidP="001D51AA">
            <w:pPr>
              <w:pStyle w:val="TAC"/>
              <w:rPr>
                <w:rFonts w:eastAsiaTheme="minorEastAsia"/>
                <w:lang w:val="en-US"/>
              </w:rPr>
            </w:pPr>
            <w:r w:rsidRPr="00C30686">
              <w:rPr>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26FED4"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690AF33D" w14:textId="77777777" w:rsidR="00C52F92" w:rsidRPr="00C30686" w:rsidRDefault="00C52F92" w:rsidP="001D51AA">
            <w:pPr>
              <w:pStyle w:val="TAC"/>
              <w:rPr>
                <w:rFonts w:eastAsiaTheme="minorEastAsia"/>
                <w:lang w:val="en-US"/>
              </w:rPr>
            </w:pPr>
          </w:p>
        </w:tc>
      </w:tr>
      <w:tr w:rsidR="00C52F92" w:rsidRPr="00C30686" w14:paraId="1BCAF9C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58F36B4" w14:textId="77777777" w:rsidR="00C52F92" w:rsidRPr="00C30686" w:rsidRDefault="00C52F92" w:rsidP="001D51AA">
            <w:pPr>
              <w:pStyle w:val="TAC"/>
              <w:rPr>
                <w:rFonts w:eastAsiaTheme="minorEastAsia"/>
                <w:lang w:val="en-US" w:eastAsia="zh-CN"/>
              </w:rPr>
            </w:pPr>
            <w:r w:rsidRPr="00C30686">
              <w:rPr>
                <w:lang w:val="en-US" w:eastAsia="zh-CN"/>
              </w:rPr>
              <w:t>CA_n7(2A)-n25(2A)-n78(2A)</w:t>
            </w:r>
          </w:p>
        </w:tc>
        <w:tc>
          <w:tcPr>
            <w:tcW w:w="2785" w:type="dxa"/>
            <w:gridSpan w:val="2"/>
            <w:tcBorders>
              <w:top w:val="single" w:sz="4" w:space="0" w:color="auto"/>
              <w:left w:val="single" w:sz="4" w:space="0" w:color="auto"/>
              <w:bottom w:val="nil"/>
              <w:right w:val="single" w:sz="4" w:space="0" w:color="auto"/>
            </w:tcBorders>
            <w:vAlign w:val="center"/>
          </w:tcPr>
          <w:p w14:paraId="32325CB3" w14:textId="77777777" w:rsidR="00C52F92" w:rsidRPr="00C30686" w:rsidRDefault="00C52F92" w:rsidP="001D51AA">
            <w:pPr>
              <w:pStyle w:val="TAC"/>
              <w:rPr>
                <w:rFonts w:eastAsiaTheme="minorEastAsia"/>
                <w:lang w:val="en-US"/>
              </w:rPr>
            </w:pPr>
            <w:r w:rsidRPr="00C30686">
              <w:rPr>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1B198A" w14:textId="77777777" w:rsidR="00C52F92" w:rsidRPr="00C30686" w:rsidRDefault="00C52F92" w:rsidP="001D51AA">
            <w:pPr>
              <w:pStyle w:val="TAC"/>
              <w:rPr>
                <w:rFonts w:eastAsiaTheme="minorEastAsia"/>
                <w:lang w:val="en-US"/>
              </w:rPr>
            </w:pPr>
            <w:r w:rsidRPr="00C30686">
              <w:rPr>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AFAD29"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CA_n7(2A)_BCS0</w:t>
            </w:r>
          </w:p>
        </w:tc>
        <w:tc>
          <w:tcPr>
            <w:tcW w:w="2445" w:type="dxa"/>
            <w:gridSpan w:val="2"/>
            <w:tcBorders>
              <w:top w:val="single" w:sz="4" w:space="0" w:color="auto"/>
              <w:left w:val="single" w:sz="4" w:space="0" w:color="auto"/>
              <w:bottom w:val="nil"/>
              <w:right w:val="single" w:sz="4" w:space="0" w:color="auto"/>
            </w:tcBorders>
            <w:vAlign w:val="center"/>
          </w:tcPr>
          <w:p w14:paraId="4992B232" w14:textId="77777777" w:rsidR="00C52F92" w:rsidRPr="00C30686" w:rsidRDefault="00C52F92" w:rsidP="001D51AA">
            <w:pPr>
              <w:pStyle w:val="TAC"/>
              <w:rPr>
                <w:rFonts w:eastAsiaTheme="minorEastAsia"/>
                <w:lang w:val="en-US"/>
              </w:rPr>
            </w:pPr>
            <w:r w:rsidRPr="00C30686">
              <w:rPr>
                <w:lang w:val="en-US" w:eastAsia="zh-CN"/>
              </w:rPr>
              <w:t>0</w:t>
            </w:r>
          </w:p>
        </w:tc>
      </w:tr>
      <w:tr w:rsidR="00C52F92" w:rsidRPr="00C30686" w14:paraId="47E1795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DC804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A315CB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BD9751" w14:textId="77777777" w:rsidR="00C52F92" w:rsidRPr="00C30686" w:rsidRDefault="00C52F92" w:rsidP="001D51AA">
            <w:pPr>
              <w:pStyle w:val="TAC"/>
              <w:rPr>
                <w:rFonts w:eastAsiaTheme="minorEastAsia"/>
                <w:lang w:val="en-US"/>
              </w:rPr>
            </w:pPr>
            <w:r w:rsidRPr="00C30686">
              <w:rPr>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62CDEC"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2F82CC39" w14:textId="77777777" w:rsidR="00C52F92" w:rsidRPr="00C30686" w:rsidRDefault="00C52F92" w:rsidP="001D51AA">
            <w:pPr>
              <w:pStyle w:val="TAC"/>
              <w:rPr>
                <w:rFonts w:eastAsiaTheme="minorEastAsia"/>
                <w:lang w:val="en-US"/>
              </w:rPr>
            </w:pPr>
          </w:p>
        </w:tc>
      </w:tr>
      <w:tr w:rsidR="00C52F92" w:rsidRPr="00C30686" w14:paraId="1A3E471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FF958F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BD6214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C80ADF" w14:textId="77777777" w:rsidR="00C52F92" w:rsidRPr="00C30686" w:rsidRDefault="00C52F92" w:rsidP="001D51AA">
            <w:pPr>
              <w:pStyle w:val="TAC"/>
              <w:rPr>
                <w:rFonts w:eastAsiaTheme="minorEastAsia"/>
                <w:lang w:val="en-US"/>
              </w:rPr>
            </w:pPr>
            <w:r w:rsidRPr="00C30686">
              <w:rPr>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55D193"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4855AF98" w14:textId="77777777" w:rsidR="00C52F92" w:rsidRPr="00C30686" w:rsidRDefault="00C52F92" w:rsidP="001D51AA">
            <w:pPr>
              <w:pStyle w:val="TAC"/>
              <w:rPr>
                <w:rFonts w:eastAsiaTheme="minorEastAsia"/>
                <w:lang w:val="en-US"/>
              </w:rPr>
            </w:pPr>
          </w:p>
        </w:tc>
      </w:tr>
      <w:tr w:rsidR="00C52F92" w:rsidRPr="00C30686" w14:paraId="01792A8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23A1445" w14:textId="77777777" w:rsidR="00C52F92" w:rsidRPr="00C30686" w:rsidRDefault="00C52F92" w:rsidP="001D51AA">
            <w:pPr>
              <w:pStyle w:val="TAC"/>
              <w:rPr>
                <w:rFonts w:eastAsiaTheme="minorEastAsia"/>
                <w:lang w:val="en-US" w:eastAsia="zh-CN"/>
              </w:rPr>
            </w:pPr>
            <w:r w:rsidRPr="00C30686">
              <w:rPr>
                <w:rFonts w:eastAsiaTheme="minorEastAsia"/>
              </w:rPr>
              <w:t>CA_n7A-n26A-n78A</w:t>
            </w:r>
          </w:p>
        </w:tc>
        <w:tc>
          <w:tcPr>
            <w:tcW w:w="2785" w:type="dxa"/>
            <w:gridSpan w:val="2"/>
            <w:tcBorders>
              <w:top w:val="single" w:sz="4" w:space="0" w:color="auto"/>
              <w:left w:val="single" w:sz="4" w:space="0" w:color="auto"/>
              <w:bottom w:val="nil"/>
              <w:right w:val="single" w:sz="4" w:space="0" w:color="auto"/>
            </w:tcBorders>
            <w:vAlign w:val="center"/>
          </w:tcPr>
          <w:p w14:paraId="69288FE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54248B6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190487AC"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D58D20" w14:textId="77777777" w:rsidR="00C52F92" w:rsidRPr="00C30686" w:rsidRDefault="00C52F92" w:rsidP="001D51AA">
            <w:pPr>
              <w:pStyle w:val="TAC"/>
              <w:rPr>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93F4F1" w14:textId="77777777" w:rsidR="00C52F92" w:rsidRPr="00C30686" w:rsidRDefault="00C52F92" w:rsidP="001D51AA">
            <w:pPr>
              <w:pStyle w:val="TAC"/>
              <w:rPr>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gridSpan w:val="2"/>
            <w:tcBorders>
              <w:top w:val="single" w:sz="4" w:space="0" w:color="auto"/>
              <w:left w:val="single" w:sz="4" w:space="0" w:color="auto"/>
              <w:bottom w:val="nil"/>
              <w:right w:val="single" w:sz="4" w:space="0" w:color="auto"/>
            </w:tcBorders>
            <w:vAlign w:val="center"/>
          </w:tcPr>
          <w:p w14:paraId="1B28A61B" w14:textId="77777777" w:rsidR="00C52F92" w:rsidRPr="00C30686" w:rsidRDefault="00C52F92" w:rsidP="001D51AA">
            <w:pPr>
              <w:pStyle w:val="TAC"/>
              <w:rPr>
                <w:rFonts w:eastAsiaTheme="minorEastAsia"/>
                <w:lang w:val="en-US"/>
              </w:rPr>
            </w:pPr>
            <w:r w:rsidRPr="00C30686">
              <w:rPr>
                <w:rFonts w:eastAsiaTheme="minorEastAsia" w:hint="eastAsia"/>
                <w:szCs w:val="18"/>
                <w:lang w:val="en-US" w:eastAsia="zh-CN"/>
              </w:rPr>
              <w:t>0</w:t>
            </w:r>
          </w:p>
        </w:tc>
      </w:tr>
      <w:tr w:rsidR="00C52F92" w:rsidRPr="00C30686" w14:paraId="7A3DE7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06088C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26B318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58C09B" w14:textId="77777777" w:rsidR="00C52F92" w:rsidRPr="00C30686" w:rsidRDefault="00C52F92" w:rsidP="001D51AA">
            <w:pPr>
              <w:pStyle w:val="TAC"/>
              <w:rPr>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E1DC5A" w14:textId="77777777" w:rsidR="00C52F92" w:rsidRPr="00C30686" w:rsidRDefault="00C52F92" w:rsidP="001D51AA">
            <w:pPr>
              <w:pStyle w:val="TAC"/>
              <w:rPr>
                <w:lang w:val="en-US" w:eastAsia="zh-CN" w:bidi="ar"/>
              </w:rPr>
            </w:pPr>
            <w:r w:rsidRPr="00C30686">
              <w:rPr>
                <w:rFonts w:cs="Arial"/>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BCF495B" w14:textId="77777777" w:rsidR="00C52F92" w:rsidRPr="00C30686" w:rsidRDefault="00C52F92" w:rsidP="001D51AA">
            <w:pPr>
              <w:pStyle w:val="TAC"/>
              <w:rPr>
                <w:rFonts w:eastAsiaTheme="minorEastAsia"/>
                <w:lang w:val="en-US"/>
              </w:rPr>
            </w:pPr>
          </w:p>
        </w:tc>
      </w:tr>
      <w:tr w:rsidR="00C52F92" w:rsidRPr="00C30686" w14:paraId="7B8B6D2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3ED937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C4012B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1B4E21" w14:textId="77777777" w:rsidR="00C52F92" w:rsidRPr="00C30686" w:rsidRDefault="00C52F92" w:rsidP="001D51AA">
            <w:pPr>
              <w:pStyle w:val="TAC"/>
              <w:rPr>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90F253" w14:textId="77777777" w:rsidR="00C52F92" w:rsidRPr="00C30686" w:rsidRDefault="00C52F92" w:rsidP="001D51AA">
            <w:pPr>
              <w:pStyle w:val="TAC"/>
              <w:rPr>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6AD25AE" w14:textId="77777777" w:rsidR="00C52F92" w:rsidRPr="00C30686" w:rsidRDefault="00C52F92" w:rsidP="001D51AA">
            <w:pPr>
              <w:pStyle w:val="TAC"/>
              <w:rPr>
                <w:rFonts w:eastAsiaTheme="minorEastAsia"/>
                <w:lang w:val="en-US"/>
              </w:rPr>
            </w:pPr>
          </w:p>
        </w:tc>
      </w:tr>
      <w:tr w:rsidR="00C52F92" w:rsidRPr="00C30686" w14:paraId="13A2C86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EE72060" w14:textId="77777777" w:rsidR="00C52F92" w:rsidRPr="00C30686" w:rsidRDefault="00C52F92" w:rsidP="001D51AA">
            <w:pPr>
              <w:pStyle w:val="TAC"/>
              <w:rPr>
                <w:rFonts w:eastAsiaTheme="minorEastAsia"/>
              </w:rPr>
            </w:pPr>
            <w:r w:rsidRPr="00C30686">
              <w:rPr>
                <w:rFonts w:eastAsiaTheme="minorEastAsia"/>
              </w:rPr>
              <w:t>CA_n7A-n26A-n78(2A)</w:t>
            </w:r>
          </w:p>
        </w:tc>
        <w:tc>
          <w:tcPr>
            <w:tcW w:w="2785" w:type="dxa"/>
            <w:gridSpan w:val="2"/>
            <w:tcBorders>
              <w:top w:val="single" w:sz="4" w:space="0" w:color="auto"/>
              <w:left w:val="single" w:sz="4" w:space="0" w:color="auto"/>
              <w:bottom w:val="nil"/>
              <w:right w:val="single" w:sz="4" w:space="0" w:color="auto"/>
            </w:tcBorders>
            <w:vAlign w:val="center"/>
          </w:tcPr>
          <w:p w14:paraId="73D1C72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51D14F6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65DFD33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B60885" w14:textId="77777777" w:rsidR="00C52F92" w:rsidRPr="00C30686" w:rsidRDefault="00C52F92" w:rsidP="001D51AA">
            <w:pPr>
              <w:pStyle w:val="TAC"/>
              <w:rPr>
                <w:rFonts w:eastAsiaTheme="minorEastAsia"/>
                <w:color w:val="000000"/>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71AA9D"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single" w:sz="4" w:space="0" w:color="auto"/>
              <w:left w:val="single" w:sz="4" w:space="0" w:color="auto"/>
              <w:bottom w:val="nil"/>
              <w:right w:val="single" w:sz="4" w:space="0" w:color="auto"/>
            </w:tcBorders>
            <w:vAlign w:val="center"/>
          </w:tcPr>
          <w:p w14:paraId="43AB09C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0</w:t>
            </w:r>
          </w:p>
        </w:tc>
      </w:tr>
      <w:tr w:rsidR="00C52F92" w:rsidRPr="00C30686" w14:paraId="4D39E08A"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6EDBD60" w14:textId="77777777" w:rsidR="00C52F92" w:rsidRPr="00C30686" w:rsidRDefault="00C52F92" w:rsidP="001D51AA">
            <w:pPr>
              <w:pStyle w:val="TAC"/>
              <w:rPr>
                <w:rFonts w:eastAsiaTheme="minorEastAsia"/>
              </w:rPr>
            </w:pPr>
          </w:p>
        </w:tc>
        <w:tc>
          <w:tcPr>
            <w:tcW w:w="2785" w:type="dxa"/>
            <w:gridSpan w:val="2"/>
            <w:tcBorders>
              <w:top w:val="nil"/>
              <w:left w:val="single" w:sz="4" w:space="0" w:color="auto"/>
              <w:bottom w:val="nil"/>
              <w:right w:val="single" w:sz="4" w:space="0" w:color="auto"/>
            </w:tcBorders>
            <w:vAlign w:val="center"/>
          </w:tcPr>
          <w:p w14:paraId="4986F60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9A12F5" w14:textId="77777777" w:rsidR="00C52F92" w:rsidRPr="00C30686" w:rsidRDefault="00C52F92" w:rsidP="001D51AA">
            <w:pPr>
              <w:pStyle w:val="TAC"/>
              <w:rPr>
                <w:rFonts w:eastAsiaTheme="minorEastAsia"/>
                <w:color w:val="000000"/>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D630BA" w14:textId="77777777" w:rsidR="00C52F92" w:rsidRPr="00C30686" w:rsidRDefault="00C52F92" w:rsidP="001D51AA">
            <w:pPr>
              <w:pStyle w:val="TAC"/>
              <w:rPr>
                <w:rFonts w:cs="Arial"/>
                <w:szCs w:val="18"/>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6217FC60" w14:textId="77777777" w:rsidR="00C52F92" w:rsidRPr="00C30686" w:rsidRDefault="00C52F92" w:rsidP="001D51AA">
            <w:pPr>
              <w:pStyle w:val="TAC"/>
              <w:rPr>
                <w:rFonts w:eastAsiaTheme="minorEastAsia"/>
                <w:szCs w:val="18"/>
                <w:lang w:val="en-US" w:eastAsia="zh-CN"/>
              </w:rPr>
            </w:pPr>
          </w:p>
        </w:tc>
      </w:tr>
      <w:tr w:rsidR="00C52F92" w:rsidRPr="00C30686" w14:paraId="04F2D70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067FD07" w14:textId="77777777" w:rsidR="00C52F92" w:rsidRPr="00C30686" w:rsidRDefault="00C52F92" w:rsidP="001D51AA">
            <w:pPr>
              <w:pStyle w:val="TAC"/>
              <w:rPr>
                <w:rFonts w:eastAsiaTheme="minorEastAsia"/>
              </w:rPr>
            </w:pPr>
          </w:p>
        </w:tc>
        <w:tc>
          <w:tcPr>
            <w:tcW w:w="2785" w:type="dxa"/>
            <w:gridSpan w:val="2"/>
            <w:tcBorders>
              <w:top w:val="nil"/>
              <w:left w:val="single" w:sz="4" w:space="0" w:color="auto"/>
              <w:bottom w:val="single" w:sz="4" w:space="0" w:color="auto"/>
              <w:right w:val="single" w:sz="4" w:space="0" w:color="auto"/>
            </w:tcBorders>
            <w:vAlign w:val="center"/>
          </w:tcPr>
          <w:p w14:paraId="7062C8C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BDBFA8" w14:textId="77777777" w:rsidR="00C52F92" w:rsidRPr="00C30686" w:rsidRDefault="00C52F92" w:rsidP="001D51AA">
            <w:pPr>
              <w:pStyle w:val="TAC"/>
              <w:rPr>
                <w:rFonts w:eastAsiaTheme="minorEastAsia"/>
                <w:color w:val="000000"/>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6E5497" w14:textId="77777777" w:rsidR="00C52F92" w:rsidRPr="00C30686" w:rsidRDefault="00C52F92" w:rsidP="001D51AA">
            <w:pPr>
              <w:pStyle w:val="TAC"/>
              <w:rPr>
                <w:rFonts w:cs="Arial"/>
                <w:szCs w:val="18"/>
                <w:lang w:val="en-US" w:eastAsia="zh-CN" w:bidi="ar"/>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1DB0066A" w14:textId="77777777" w:rsidR="00C52F92" w:rsidRPr="00C30686" w:rsidRDefault="00C52F92" w:rsidP="001D51AA">
            <w:pPr>
              <w:pStyle w:val="TAC"/>
              <w:rPr>
                <w:rFonts w:eastAsiaTheme="minorEastAsia"/>
                <w:szCs w:val="18"/>
                <w:lang w:val="en-US" w:eastAsia="zh-CN"/>
              </w:rPr>
            </w:pPr>
          </w:p>
        </w:tc>
      </w:tr>
      <w:tr w:rsidR="00C52F92" w:rsidRPr="00C30686" w14:paraId="6FC717B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32F8B5E" w14:textId="77777777" w:rsidR="00C52F92" w:rsidRPr="00C30686" w:rsidRDefault="00C52F92" w:rsidP="001D51AA">
            <w:pPr>
              <w:pStyle w:val="TAC"/>
              <w:rPr>
                <w:rFonts w:eastAsiaTheme="minorEastAsia"/>
              </w:rPr>
            </w:pPr>
            <w:r w:rsidRPr="00C30686">
              <w:rPr>
                <w:rFonts w:eastAsiaTheme="minorEastAsia"/>
              </w:rPr>
              <w:t>CA_n7A-n26(2A)-n78A</w:t>
            </w:r>
          </w:p>
        </w:tc>
        <w:tc>
          <w:tcPr>
            <w:tcW w:w="2785" w:type="dxa"/>
            <w:gridSpan w:val="2"/>
            <w:tcBorders>
              <w:top w:val="single" w:sz="4" w:space="0" w:color="auto"/>
              <w:left w:val="single" w:sz="4" w:space="0" w:color="auto"/>
              <w:bottom w:val="nil"/>
              <w:right w:val="single" w:sz="4" w:space="0" w:color="auto"/>
            </w:tcBorders>
            <w:vAlign w:val="center"/>
          </w:tcPr>
          <w:p w14:paraId="020289F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3673831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0879430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0D586F" w14:textId="77777777" w:rsidR="00C52F92" w:rsidRPr="00C30686" w:rsidRDefault="00C52F92" w:rsidP="001D51AA">
            <w:pPr>
              <w:pStyle w:val="TAC"/>
              <w:rPr>
                <w:rFonts w:eastAsiaTheme="minorEastAsia"/>
                <w:color w:val="000000"/>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065B97"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single" w:sz="4" w:space="0" w:color="auto"/>
              <w:left w:val="single" w:sz="4" w:space="0" w:color="auto"/>
              <w:bottom w:val="nil"/>
              <w:right w:val="single" w:sz="4" w:space="0" w:color="auto"/>
            </w:tcBorders>
            <w:vAlign w:val="center"/>
          </w:tcPr>
          <w:p w14:paraId="44F46B59"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0</w:t>
            </w:r>
          </w:p>
        </w:tc>
      </w:tr>
      <w:tr w:rsidR="00C52F92" w:rsidRPr="00C30686" w14:paraId="13B0D527"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3E58DEA" w14:textId="77777777" w:rsidR="00C52F92" w:rsidRPr="00C30686" w:rsidRDefault="00C52F92" w:rsidP="001D51AA">
            <w:pPr>
              <w:pStyle w:val="TAC"/>
              <w:rPr>
                <w:rFonts w:eastAsiaTheme="minorEastAsia"/>
              </w:rPr>
            </w:pPr>
          </w:p>
        </w:tc>
        <w:tc>
          <w:tcPr>
            <w:tcW w:w="2785" w:type="dxa"/>
            <w:gridSpan w:val="2"/>
            <w:tcBorders>
              <w:top w:val="nil"/>
              <w:left w:val="single" w:sz="4" w:space="0" w:color="auto"/>
              <w:bottom w:val="nil"/>
              <w:right w:val="single" w:sz="4" w:space="0" w:color="auto"/>
            </w:tcBorders>
            <w:vAlign w:val="center"/>
          </w:tcPr>
          <w:p w14:paraId="588219F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2A9E94" w14:textId="77777777" w:rsidR="00C52F92" w:rsidRPr="00C30686" w:rsidRDefault="00C52F92" w:rsidP="001D51AA">
            <w:pPr>
              <w:pStyle w:val="TAC"/>
              <w:rPr>
                <w:rFonts w:eastAsiaTheme="minorEastAsia"/>
                <w:color w:val="000000"/>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124DB0" w14:textId="77777777" w:rsidR="00C52F92" w:rsidRPr="00C30686" w:rsidRDefault="00C52F92" w:rsidP="001D51AA">
            <w:pPr>
              <w:pStyle w:val="TAC"/>
              <w:rPr>
                <w:rFonts w:cs="Arial"/>
                <w:szCs w:val="18"/>
                <w:lang w:val="en-US" w:eastAsia="zh-CN" w:bidi="ar"/>
              </w:rPr>
            </w:pPr>
            <w:r w:rsidRPr="00C30686">
              <w:rPr>
                <w:rFonts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413B1C13" w14:textId="77777777" w:rsidR="00C52F92" w:rsidRPr="00C30686" w:rsidRDefault="00C52F92" w:rsidP="001D51AA">
            <w:pPr>
              <w:pStyle w:val="TAC"/>
              <w:rPr>
                <w:rFonts w:eastAsiaTheme="minorEastAsia"/>
                <w:szCs w:val="18"/>
                <w:lang w:val="en-US" w:eastAsia="zh-CN"/>
              </w:rPr>
            </w:pPr>
          </w:p>
        </w:tc>
      </w:tr>
      <w:tr w:rsidR="00C52F92" w:rsidRPr="00C30686" w14:paraId="21DA11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1EE0141" w14:textId="77777777" w:rsidR="00C52F92" w:rsidRPr="00C30686" w:rsidRDefault="00C52F92" w:rsidP="001D51AA">
            <w:pPr>
              <w:pStyle w:val="TAC"/>
              <w:rPr>
                <w:rFonts w:eastAsiaTheme="minorEastAsia"/>
              </w:rPr>
            </w:pPr>
          </w:p>
        </w:tc>
        <w:tc>
          <w:tcPr>
            <w:tcW w:w="2785" w:type="dxa"/>
            <w:gridSpan w:val="2"/>
            <w:tcBorders>
              <w:top w:val="nil"/>
              <w:left w:val="single" w:sz="4" w:space="0" w:color="auto"/>
              <w:bottom w:val="single" w:sz="4" w:space="0" w:color="auto"/>
              <w:right w:val="single" w:sz="4" w:space="0" w:color="auto"/>
            </w:tcBorders>
            <w:vAlign w:val="center"/>
          </w:tcPr>
          <w:p w14:paraId="22B2C40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17EB5C" w14:textId="77777777" w:rsidR="00C52F92" w:rsidRPr="00C30686" w:rsidRDefault="00C52F92" w:rsidP="001D51AA">
            <w:pPr>
              <w:pStyle w:val="TAC"/>
              <w:rPr>
                <w:rFonts w:eastAsiaTheme="minorEastAsia"/>
                <w:color w:val="000000"/>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AD0197"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F22B72C" w14:textId="77777777" w:rsidR="00C52F92" w:rsidRPr="00C30686" w:rsidRDefault="00C52F92" w:rsidP="001D51AA">
            <w:pPr>
              <w:pStyle w:val="TAC"/>
              <w:rPr>
                <w:rFonts w:eastAsiaTheme="minorEastAsia"/>
                <w:szCs w:val="18"/>
                <w:lang w:val="en-US" w:eastAsia="zh-CN"/>
              </w:rPr>
            </w:pPr>
          </w:p>
        </w:tc>
      </w:tr>
      <w:tr w:rsidR="00C52F92" w:rsidRPr="00C30686" w14:paraId="03B8B04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45DCCD15" w14:textId="77777777" w:rsidR="00C52F92" w:rsidRPr="00C30686" w:rsidRDefault="00C52F92" w:rsidP="001D51AA">
            <w:pPr>
              <w:pStyle w:val="TAC"/>
              <w:rPr>
                <w:rFonts w:eastAsiaTheme="minorEastAsia"/>
              </w:rPr>
            </w:pPr>
            <w:r w:rsidRPr="00C30686">
              <w:rPr>
                <w:rFonts w:eastAsiaTheme="minorEastAsia"/>
              </w:rPr>
              <w:t>CA_n7A-n26(2A)-n78(2A)</w:t>
            </w:r>
          </w:p>
        </w:tc>
        <w:tc>
          <w:tcPr>
            <w:tcW w:w="2785" w:type="dxa"/>
            <w:gridSpan w:val="2"/>
            <w:tcBorders>
              <w:top w:val="single" w:sz="4" w:space="0" w:color="auto"/>
              <w:left w:val="single" w:sz="4" w:space="0" w:color="auto"/>
              <w:bottom w:val="nil"/>
              <w:right w:val="single" w:sz="4" w:space="0" w:color="auto"/>
            </w:tcBorders>
            <w:vAlign w:val="center"/>
          </w:tcPr>
          <w:p w14:paraId="42B48A1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2321E6E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66A2EF6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C6F599" w14:textId="77777777" w:rsidR="00C52F92" w:rsidRPr="00C30686" w:rsidRDefault="00C52F92" w:rsidP="001D51AA">
            <w:pPr>
              <w:pStyle w:val="TAC"/>
              <w:rPr>
                <w:rFonts w:eastAsiaTheme="minorEastAsia"/>
                <w:color w:val="000000"/>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C8A461"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single" w:sz="4" w:space="0" w:color="auto"/>
              <w:left w:val="single" w:sz="4" w:space="0" w:color="auto"/>
              <w:bottom w:val="nil"/>
              <w:right w:val="single" w:sz="4" w:space="0" w:color="auto"/>
            </w:tcBorders>
            <w:vAlign w:val="center"/>
          </w:tcPr>
          <w:p w14:paraId="7657071C"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0</w:t>
            </w:r>
          </w:p>
        </w:tc>
      </w:tr>
      <w:tr w:rsidR="00C52F92" w:rsidRPr="00C30686" w14:paraId="50B2957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4ED42D" w14:textId="77777777" w:rsidR="00C52F92" w:rsidRPr="00C30686" w:rsidRDefault="00C52F92" w:rsidP="001D51AA">
            <w:pPr>
              <w:pStyle w:val="TAC"/>
              <w:rPr>
                <w:rFonts w:eastAsiaTheme="minorEastAsia"/>
              </w:rPr>
            </w:pPr>
          </w:p>
        </w:tc>
        <w:tc>
          <w:tcPr>
            <w:tcW w:w="2785" w:type="dxa"/>
            <w:gridSpan w:val="2"/>
            <w:tcBorders>
              <w:top w:val="nil"/>
              <w:left w:val="single" w:sz="4" w:space="0" w:color="auto"/>
              <w:bottom w:val="nil"/>
              <w:right w:val="single" w:sz="4" w:space="0" w:color="auto"/>
            </w:tcBorders>
            <w:vAlign w:val="center"/>
          </w:tcPr>
          <w:p w14:paraId="6E2EBA6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B11AFF" w14:textId="77777777" w:rsidR="00C52F92" w:rsidRPr="00C30686" w:rsidRDefault="00C52F92" w:rsidP="001D51AA">
            <w:pPr>
              <w:pStyle w:val="TAC"/>
              <w:rPr>
                <w:rFonts w:eastAsiaTheme="minorEastAsia"/>
                <w:color w:val="000000"/>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655093" w14:textId="77777777" w:rsidR="00C52F92" w:rsidRPr="00C30686" w:rsidRDefault="00C52F92" w:rsidP="001D51AA">
            <w:pPr>
              <w:pStyle w:val="TAC"/>
              <w:rPr>
                <w:rFonts w:cs="Arial"/>
                <w:szCs w:val="18"/>
                <w:lang w:val="en-US" w:eastAsia="zh-CN" w:bidi="ar"/>
              </w:rPr>
            </w:pPr>
            <w:r w:rsidRPr="00C30686">
              <w:rPr>
                <w:rFonts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13D0EA20" w14:textId="77777777" w:rsidR="00C52F92" w:rsidRPr="00C30686" w:rsidRDefault="00C52F92" w:rsidP="001D51AA">
            <w:pPr>
              <w:pStyle w:val="TAC"/>
              <w:rPr>
                <w:rFonts w:eastAsiaTheme="minorEastAsia"/>
                <w:szCs w:val="18"/>
                <w:lang w:val="en-US" w:eastAsia="zh-CN"/>
              </w:rPr>
            </w:pPr>
          </w:p>
        </w:tc>
      </w:tr>
      <w:tr w:rsidR="00C52F92" w:rsidRPr="00C30686" w14:paraId="1847B5A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E1D70F0" w14:textId="77777777" w:rsidR="00C52F92" w:rsidRPr="00C30686" w:rsidRDefault="00C52F92" w:rsidP="001D51AA">
            <w:pPr>
              <w:pStyle w:val="TAC"/>
              <w:rPr>
                <w:rFonts w:eastAsiaTheme="minorEastAsia"/>
              </w:rPr>
            </w:pPr>
          </w:p>
        </w:tc>
        <w:tc>
          <w:tcPr>
            <w:tcW w:w="2785" w:type="dxa"/>
            <w:gridSpan w:val="2"/>
            <w:tcBorders>
              <w:top w:val="nil"/>
              <w:left w:val="single" w:sz="4" w:space="0" w:color="auto"/>
              <w:bottom w:val="single" w:sz="4" w:space="0" w:color="auto"/>
              <w:right w:val="single" w:sz="4" w:space="0" w:color="auto"/>
            </w:tcBorders>
            <w:vAlign w:val="center"/>
          </w:tcPr>
          <w:p w14:paraId="7A829E8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094857" w14:textId="77777777" w:rsidR="00C52F92" w:rsidRPr="00C30686" w:rsidRDefault="00C52F92" w:rsidP="001D51AA">
            <w:pPr>
              <w:pStyle w:val="TAC"/>
              <w:rPr>
                <w:rFonts w:eastAsiaTheme="minorEastAsia"/>
                <w:color w:val="000000"/>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28DF3C" w14:textId="77777777" w:rsidR="00C52F92" w:rsidRPr="00C30686" w:rsidRDefault="00C52F92" w:rsidP="001D51AA">
            <w:pPr>
              <w:pStyle w:val="TAC"/>
              <w:rPr>
                <w:rFonts w:cs="Arial"/>
                <w:szCs w:val="18"/>
                <w:lang w:val="en-US" w:eastAsia="zh-CN" w:bidi="ar"/>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5E08F263" w14:textId="77777777" w:rsidR="00C52F92" w:rsidRPr="00C30686" w:rsidRDefault="00C52F92" w:rsidP="001D51AA">
            <w:pPr>
              <w:pStyle w:val="TAC"/>
              <w:rPr>
                <w:rFonts w:eastAsiaTheme="minorEastAsia"/>
                <w:szCs w:val="18"/>
                <w:lang w:val="en-US" w:eastAsia="zh-CN"/>
              </w:rPr>
            </w:pPr>
          </w:p>
        </w:tc>
      </w:tr>
      <w:tr w:rsidR="00C52F92" w:rsidRPr="00C30686" w14:paraId="5F538A4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2119567" w14:textId="77777777" w:rsidR="00C52F92" w:rsidRPr="00C30686" w:rsidRDefault="00C52F92" w:rsidP="001D51AA">
            <w:pPr>
              <w:pStyle w:val="TAC"/>
              <w:rPr>
                <w:rFonts w:eastAsiaTheme="minorEastAsia"/>
                <w:lang w:val="en-US" w:eastAsia="zh-CN"/>
              </w:rPr>
            </w:pPr>
            <w:r w:rsidRPr="00C30686">
              <w:rPr>
                <w:rFonts w:eastAsiaTheme="minorEastAsia"/>
              </w:rPr>
              <w:t>CA_n7B-n26A-n78A</w:t>
            </w:r>
          </w:p>
        </w:tc>
        <w:tc>
          <w:tcPr>
            <w:tcW w:w="2785" w:type="dxa"/>
            <w:gridSpan w:val="2"/>
            <w:tcBorders>
              <w:top w:val="single" w:sz="4" w:space="0" w:color="auto"/>
              <w:left w:val="single" w:sz="4" w:space="0" w:color="auto"/>
              <w:bottom w:val="nil"/>
              <w:right w:val="single" w:sz="4" w:space="0" w:color="auto"/>
            </w:tcBorders>
            <w:vAlign w:val="center"/>
          </w:tcPr>
          <w:p w14:paraId="479D44F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776AB80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5423B72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CA_n26A-n78A</w:t>
            </w:r>
          </w:p>
          <w:p w14:paraId="7935D9FC"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F886B2" w14:textId="77777777" w:rsidR="00C52F92" w:rsidRPr="00C30686" w:rsidRDefault="00C52F92" w:rsidP="001D51AA">
            <w:pPr>
              <w:pStyle w:val="TAC"/>
              <w:rPr>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540EBD" w14:textId="77777777" w:rsidR="00C52F92" w:rsidRPr="00C30686" w:rsidRDefault="00C52F92" w:rsidP="001D51AA">
            <w:pPr>
              <w:pStyle w:val="TAC"/>
              <w:rPr>
                <w:lang w:val="en-US" w:eastAsia="zh-CN" w:bidi="ar"/>
              </w:rPr>
            </w:pPr>
            <w:r w:rsidRPr="00C30686">
              <w:rPr>
                <w:rFonts w:cs="Arial"/>
                <w:szCs w:val="18"/>
                <w:lang w:val="en-US" w:eastAsia="zh-CN" w:bidi="ar"/>
              </w:rPr>
              <w:t>CA_n7B_BCS0</w:t>
            </w:r>
          </w:p>
        </w:tc>
        <w:tc>
          <w:tcPr>
            <w:tcW w:w="2445" w:type="dxa"/>
            <w:gridSpan w:val="2"/>
            <w:tcBorders>
              <w:top w:val="single" w:sz="4" w:space="0" w:color="auto"/>
              <w:left w:val="single" w:sz="4" w:space="0" w:color="auto"/>
              <w:bottom w:val="nil"/>
              <w:right w:val="single" w:sz="4" w:space="0" w:color="auto"/>
            </w:tcBorders>
            <w:vAlign w:val="center"/>
          </w:tcPr>
          <w:p w14:paraId="71C64BB6" w14:textId="77777777" w:rsidR="00C52F92" w:rsidRPr="00C30686" w:rsidRDefault="00C52F92" w:rsidP="001D51AA">
            <w:pPr>
              <w:pStyle w:val="TAC"/>
              <w:rPr>
                <w:rFonts w:eastAsiaTheme="minorEastAsia"/>
                <w:lang w:val="en-US"/>
              </w:rPr>
            </w:pPr>
            <w:r w:rsidRPr="00C30686">
              <w:rPr>
                <w:rFonts w:eastAsiaTheme="minorEastAsia" w:hint="eastAsia"/>
                <w:szCs w:val="18"/>
                <w:lang w:val="en-US" w:eastAsia="zh-CN"/>
              </w:rPr>
              <w:t>0</w:t>
            </w:r>
          </w:p>
        </w:tc>
      </w:tr>
      <w:tr w:rsidR="00C52F92" w:rsidRPr="00C30686" w14:paraId="76AD3A1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EC240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82DF0E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7FFD79" w14:textId="77777777" w:rsidR="00C52F92" w:rsidRPr="00C30686" w:rsidRDefault="00C52F92" w:rsidP="001D51AA">
            <w:pPr>
              <w:pStyle w:val="TAC"/>
              <w:rPr>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2BFB33" w14:textId="77777777" w:rsidR="00C52F92" w:rsidRPr="00C30686" w:rsidRDefault="00C52F92" w:rsidP="001D51AA">
            <w:pPr>
              <w:pStyle w:val="TAC"/>
              <w:rPr>
                <w:lang w:val="en-US" w:eastAsia="zh-CN" w:bidi="ar"/>
              </w:rPr>
            </w:pPr>
            <w:r w:rsidRPr="00C30686">
              <w:rPr>
                <w:rFonts w:cs="Arial"/>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450B144" w14:textId="77777777" w:rsidR="00C52F92" w:rsidRPr="00C30686" w:rsidRDefault="00C52F92" w:rsidP="001D51AA">
            <w:pPr>
              <w:pStyle w:val="TAC"/>
              <w:rPr>
                <w:rFonts w:eastAsiaTheme="minorEastAsia"/>
                <w:lang w:val="en-US"/>
              </w:rPr>
            </w:pPr>
          </w:p>
        </w:tc>
      </w:tr>
      <w:tr w:rsidR="00C52F92" w:rsidRPr="00C30686" w14:paraId="702AAFB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E9A93F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B2C590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614993" w14:textId="77777777" w:rsidR="00C52F92" w:rsidRPr="00C30686" w:rsidRDefault="00C52F92" w:rsidP="001D51AA">
            <w:pPr>
              <w:pStyle w:val="TAC"/>
              <w:rPr>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505DED" w14:textId="77777777" w:rsidR="00C52F92" w:rsidRPr="00C30686" w:rsidRDefault="00C52F92" w:rsidP="001D51AA">
            <w:pPr>
              <w:pStyle w:val="TAC"/>
              <w:rPr>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030188D" w14:textId="77777777" w:rsidR="00C52F92" w:rsidRPr="00C30686" w:rsidRDefault="00C52F92" w:rsidP="001D51AA">
            <w:pPr>
              <w:pStyle w:val="TAC"/>
              <w:rPr>
                <w:rFonts w:eastAsiaTheme="minorEastAsia"/>
                <w:lang w:val="en-US"/>
              </w:rPr>
            </w:pPr>
          </w:p>
        </w:tc>
      </w:tr>
      <w:tr w:rsidR="00C52F92" w:rsidRPr="00C30686" w14:paraId="5865FF0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0A2E44E" w14:textId="77777777" w:rsidR="00C52F92" w:rsidRPr="00C30686" w:rsidRDefault="00C52F92" w:rsidP="001D51AA">
            <w:pPr>
              <w:pStyle w:val="TAC"/>
              <w:rPr>
                <w:rFonts w:eastAsiaTheme="minorEastAsia"/>
                <w:lang w:eastAsia="zh-CN"/>
              </w:rPr>
            </w:pPr>
            <w:r w:rsidRPr="00C30686">
              <w:rPr>
                <w:rFonts w:eastAsiaTheme="minorEastAsia"/>
              </w:rPr>
              <w:t>CA_n7B-n26A-n78(2A)</w:t>
            </w:r>
          </w:p>
        </w:tc>
        <w:tc>
          <w:tcPr>
            <w:tcW w:w="2785" w:type="dxa"/>
            <w:gridSpan w:val="2"/>
            <w:tcBorders>
              <w:top w:val="single" w:sz="4" w:space="0" w:color="auto"/>
              <w:left w:val="single" w:sz="4" w:space="0" w:color="auto"/>
              <w:bottom w:val="nil"/>
              <w:right w:val="single" w:sz="4" w:space="0" w:color="auto"/>
            </w:tcBorders>
            <w:vAlign w:val="center"/>
          </w:tcPr>
          <w:p w14:paraId="741D576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24B001A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0F3C7D0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CA_n7B</w:t>
            </w:r>
          </w:p>
          <w:p w14:paraId="1E96083C"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C69539"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57AB15"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CA_n7B_BCS0</w:t>
            </w:r>
          </w:p>
        </w:tc>
        <w:tc>
          <w:tcPr>
            <w:tcW w:w="2445" w:type="dxa"/>
            <w:gridSpan w:val="2"/>
            <w:tcBorders>
              <w:top w:val="single" w:sz="4" w:space="0" w:color="auto"/>
              <w:left w:val="single" w:sz="4" w:space="0" w:color="auto"/>
              <w:bottom w:val="nil"/>
              <w:right w:val="single" w:sz="4" w:space="0" w:color="auto"/>
            </w:tcBorders>
            <w:vAlign w:val="center"/>
          </w:tcPr>
          <w:p w14:paraId="634B3CBD" w14:textId="77777777" w:rsidR="00C52F92" w:rsidRPr="00C30686" w:rsidRDefault="00C52F92" w:rsidP="001D51AA">
            <w:pPr>
              <w:pStyle w:val="TAC"/>
              <w:rPr>
                <w:rFonts w:eastAsiaTheme="minorEastAsia"/>
                <w:lang w:eastAsia="zh-CN"/>
              </w:rPr>
            </w:pPr>
            <w:r w:rsidRPr="00C30686">
              <w:rPr>
                <w:rFonts w:eastAsiaTheme="minorEastAsia"/>
                <w:lang w:val="en-US"/>
              </w:rPr>
              <w:t>0</w:t>
            </w:r>
          </w:p>
        </w:tc>
      </w:tr>
      <w:tr w:rsidR="00C52F92" w:rsidRPr="00C30686" w14:paraId="163D9A30"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BF52CEB"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67C925DC"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BE57BE"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38E04C"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1801C05E" w14:textId="77777777" w:rsidR="00C52F92" w:rsidRPr="00C30686" w:rsidRDefault="00C52F92" w:rsidP="001D51AA">
            <w:pPr>
              <w:pStyle w:val="TAC"/>
              <w:rPr>
                <w:rFonts w:eastAsiaTheme="minorEastAsia"/>
                <w:lang w:eastAsia="zh-CN"/>
              </w:rPr>
            </w:pPr>
          </w:p>
        </w:tc>
      </w:tr>
      <w:tr w:rsidR="00C52F92" w:rsidRPr="00C30686" w14:paraId="18B15B0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450D437"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3BEA2556"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A7288A"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CAF6DF"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506DA074" w14:textId="77777777" w:rsidR="00C52F92" w:rsidRPr="00C30686" w:rsidRDefault="00C52F92" w:rsidP="001D51AA">
            <w:pPr>
              <w:pStyle w:val="TAC"/>
              <w:rPr>
                <w:rFonts w:eastAsiaTheme="minorEastAsia"/>
                <w:lang w:eastAsia="zh-CN"/>
              </w:rPr>
            </w:pPr>
          </w:p>
        </w:tc>
      </w:tr>
      <w:tr w:rsidR="00C52F92" w:rsidRPr="00C30686" w14:paraId="3DBCB9E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6FD1F89" w14:textId="77777777" w:rsidR="00C52F92" w:rsidRPr="00C30686" w:rsidRDefault="00C52F92" w:rsidP="001D51AA">
            <w:pPr>
              <w:pStyle w:val="TAC"/>
              <w:rPr>
                <w:rFonts w:eastAsiaTheme="minorEastAsia"/>
                <w:lang w:eastAsia="zh-CN"/>
              </w:rPr>
            </w:pPr>
            <w:r w:rsidRPr="00C30686">
              <w:rPr>
                <w:rFonts w:eastAsiaTheme="minorEastAsia"/>
              </w:rPr>
              <w:t>CA_n7B-n26(2A)-n78A</w:t>
            </w:r>
          </w:p>
        </w:tc>
        <w:tc>
          <w:tcPr>
            <w:tcW w:w="2785" w:type="dxa"/>
            <w:gridSpan w:val="2"/>
            <w:tcBorders>
              <w:top w:val="single" w:sz="4" w:space="0" w:color="auto"/>
              <w:left w:val="single" w:sz="4" w:space="0" w:color="auto"/>
              <w:bottom w:val="nil"/>
              <w:right w:val="single" w:sz="4" w:space="0" w:color="auto"/>
            </w:tcBorders>
            <w:vAlign w:val="center"/>
          </w:tcPr>
          <w:p w14:paraId="17AFB35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4A810CD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53D773D1"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830A98"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3A31C0"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CA_n7B_BCS0</w:t>
            </w:r>
          </w:p>
        </w:tc>
        <w:tc>
          <w:tcPr>
            <w:tcW w:w="2445" w:type="dxa"/>
            <w:gridSpan w:val="2"/>
            <w:tcBorders>
              <w:top w:val="single" w:sz="4" w:space="0" w:color="auto"/>
              <w:left w:val="single" w:sz="4" w:space="0" w:color="auto"/>
              <w:bottom w:val="nil"/>
              <w:right w:val="single" w:sz="4" w:space="0" w:color="auto"/>
            </w:tcBorders>
            <w:vAlign w:val="center"/>
          </w:tcPr>
          <w:p w14:paraId="7C9365FE" w14:textId="77777777" w:rsidR="00C52F92" w:rsidRPr="00C30686" w:rsidRDefault="00C52F92" w:rsidP="001D51AA">
            <w:pPr>
              <w:pStyle w:val="TAC"/>
              <w:rPr>
                <w:rFonts w:eastAsiaTheme="minorEastAsia"/>
                <w:lang w:eastAsia="zh-CN"/>
              </w:rPr>
            </w:pPr>
            <w:r w:rsidRPr="00C30686">
              <w:rPr>
                <w:rFonts w:eastAsiaTheme="minorEastAsia"/>
                <w:lang w:val="en-US"/>
              </w:rPr>
              <w:t>0</w:t>
            </w:r>
          </w:p>
        </w:tc>
      </w:tr>
      <w:tr w:rsidR="00C52F92" w:rsidRPr="00C30686" w14:paraId="4E73C35F"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C34E435"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64238072"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038249"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AA0170"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1B05F424" w14:textId="77777777" w:rsidR="00C52F92" w:rsidRPr="00C30686" w:rsidRDefault="00C52F92" w:rsidP="001D51AA">
            <w:pPr>
              <w:pStyle w:val="TAC"/>
              <w:rPr>
                <w:rFonts w:eastAsiaTheme="minorEastAsia"/>
                <w:lang w:eastAsia="zh-CN"/>
              </w:rPr>
            </w:pPr>
          </w:p>
        </w:tc>
      </w:tr>
      <w:tr w:rsidR="00C52F92" w:rsidRPr="00C30686" w14:paraId="3C7A202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A1AF97D"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07E2126C"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E95CD4"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9AEF35" w14:textId="77777777" w:rsidR="00C52F92" w:rsidRPr="00C30686" w:rsidRDefault="00C52F92" w:rsidP="001D51AA">
            <w:pPr>
              <w:pStyle w:val="TAC"/>
              <w:rPr>
                <w:rFonts w:eastAsiaTheme="minorEastAsia"/>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FD794F3" w14:textId="77777777" w:rsidR="00C52F92" w:rsidRPr="00C30686" w:rsidRDefault="00C52F92" w:rsidP="001D51AA">
            <w:pPr>
              <w:pStyle w:val="TAC"/>
              <w:rPr>
                <w:rFonts w:eastAsiaTheme="minorEastAsia"/>
                <w:lang w:eastAsia="zh-CN"/>
              </w:rPr>
            </w:pPr>
          </w:p>
        </w:tc>
      </w:tr>
      <w:tr w:rsidR="00C52F92" w:rsidRPr="00C30686" w14:paraId="6E8D546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430EF0F" w14:textId="77777777" w:rsidR="00C52F92" w:rsidRPr="00C30686" w:rsidRDefault="00C52F92" w:rsidP="001D51AA">
            <w:pPr>
              <w:pStyle w:val="TAC"/>
              <w:rPr>
                <w:rFonts w:eastAsiaTheme="minorEastAsia"/>
                <w:lang w:eastAsia="zh-CN"/>
              </w:rPr>
            </w:pPr>
            <w:r w:rsidRPr="00C30686">
              <w:rPr>
                <w:rFonts w:eastAsiaTheme="minorEastAsia"/>
              </w:rPr>
              <w:t>CA_n7B-n26(2A)-n78(2A)</w:t>
            </w:r>
          </w:p>
        </w:tc>
        <w:tc>
          <w:tcPr>
            <w:tcW w:w="2785" w:type="dxa"/>
            <w:gridSpan w:val="2"/>
            <w:tcBorders>
              <w:top w:val="single" w:sz="4" w:space="0" w:color="auto"/>
              <w:left w:val="single" w:sz="4" w:space="0" w:color="auto"/>
              <w:bottom w:val="nil"/>
              <w:right w:val="single" w:sz="4" w:space="0" w:color="auto"/>
            </w:tcBorders>
            <w:vAlign w:val="center"/>
          </w:tcPr>
          <w:p w14:paraId="544FD95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1651654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4BA70EA3"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E965BE"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F124C2"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CA_n7B_BCS0</w:t>
            </w:r>
          </w:p>
        </w:tc>
        <w:tc>
          <w:tcPr>
            <w:tcW w:w="2445" w:type="dxa"/>
            <w:gridSpan w:val="2"/>
            <w:tcBorders>
              <w:top w:val="single" w:sz="4" w:space="0" w:color="auto"/>
              <w:left w:val="single" w:sz="4" w:space="0" w:color="auto"/>
              <w:bottom w:val="nil"/>
              <w:right w:val="single" w:sz="4" w:space="0" w:color="auto"/>
            </w:tcBorders>
            <w:vAlign w:val="center"/>
          </w:tcPr>
          <w:p w14:paraId="741BEE2E" w14:textId="77777777" w:rsidR="00C52F92" w:rsidRPr="00C30686" w:rsidRDefault="00C52F92" w:rsidP="001D51AA">
            <w:pPr>
              <w:pStyle w:val="TAC"/>
              <w:rPr>
                <w:rFonts w:eastAsiaTheme="minorEastAsia"/>
                <w:lang w:eastAsia="zh-CN"/>
              </w:rPr>
            </w:pPr>
            <w:r w:rsidRPr="00C30686">
              <w:rPr>
                <w:rFonts w:eastAsiaTheme="minorEastAsia"/>
                <w:lang w:val="en-US"/>
              </w:rPr>
              <w:t>0</w:t>
            </w:r>
          </w:p>
        </w:tc>
      </w:tr>
      <w:tr w:rsidR="00C52F92" w:rsidRPr="00C30686" w14:paraId="143166D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EB7FEE"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6B97B42F"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E87067"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2CE6AD"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229A4AB9" w14:textId="77777777" w:rsidR="00C52F92" w:rsidRPr="00C30686" w:rsidRDefault="00C52F92" w:rsidP="001D51AA">
            <w:pPr>
              <w:pStyle w:val="TAC"/>
              <w:rPr>
                <w:rFonts w:eastAsiaTheme="minorEastAsia"/>
                <w:lang w:eastAsia="zh-CN"/>
              </w:rPr>
            </w:pPr>
          </w:p>
        </w:tc>
      </w:tr>
      <w:tr w:rsidR="00C52F92" w:rsidRPr="00C30686" w14:paraId="36264CB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41F79A"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6BC4B811"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D65E4E"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ECD989"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3F6238B5" w14:textId="77777777" w:rsidR="00C52F92" w:rsidRPr="00C30686" w:rsidRDefault="00C52F92" w:rsidP="001D51AA">
            <w:pPr>
              <w:pStyle w:val="TAC"/>
              <w:rPr>
                <w:rFonts w:eastAsiaTheme="minorEastAsia"/>
                <w:lang w:eastAsia="zh-CN"/>
              </w:rPr>
            </w:pPr>
          </w:p>
        </w:tc>
      </w:tr>
      <w:tr w:rsidR="00C52F92" w:rsidRPr="00C30686" w14:paraId="49D61FF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5A2E4B"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28A</w:t>
            </w:r>
            <w:r w:rsidRPr="00C30686">
              <w:rPr>
                <w:rFonts w:hint="eastAsia"/>
                <w:lang w:eastAsia="zh-CN"/>
              </w:rPr>
              <w:t>-n</w:t>
            </w:r>
            <w:r w:rsidRPr="00C30686">
              <w:rPr>
                <w:lang w:eastAsia="zh-CN"/>
              </w:rPr>
              <w:t>38</w:t>
            </w:r>
            <w:r w:rsidRPr="00C30686">
              <w:rPr>
                <w:rFonts w:hint="eastAsia"/>
                <w:lang w:eastAsia="zh-CN"/>
              </w:rPr>
              <w:t>A</w:t>
            </w:r>
            <w:r w:rsidRPr="00C30686">
              <w:rPr>
                <w:vertAlign w:val="superscript"/>
                <w:lang w:eastAsia="zh-CN"/>
              </w:rPr>
              <w:t>11</w:t>
            </w:r>
          </w:p>
        </w:tc>
        <w:tc>
          <w:tcPr>
            <w:tcW w:w="2785" w:type="dxa"/>
            <w:gridSpan w:val="2"/>
            <w:tcBorders>
              <w:top w:val="single" w:sz="4" w:space="0" w:color="auto"/>
              <w:left w:val="single" w:sz="4" w:space="0" w:color="auto"/>
              <w:bottom w:val="nil"/>
              <w:right w:val="single" w:sz="4" w:space="0" w:color="auto"/>
            </w:tcBorders>
            <w:vAlign w:val="center"/>
          </w:tcPr>
          <w:p w14:paraId="7CAEF252" w14:textId="77777777" w:rsidR="00C52F92" w:rsidRPr="00C30686" w:rsidRDefault="00C52F92" w:rsidP="001D51AA">
            <w:pPr>
              <w:pStyle w:val="TAC"/>
              <w:rPr>
                <w:rFonts w:eastAsiaTheme="minorEastAsia"/>
                <w:lang w:val="en-US"/>
              </w:rPr>
            </w:pPr>
            <w:r w:rsidRPr="00C30686">
              <w:rPr>
                <w:rFonts w:eastAsiaTheme="minorEastAsia"/>
                <w:lang w:eastAsia="zh-CN"/>
              </w:rPr>
              <w:t>n28</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933663"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9A64E2" w14:textId="77777777" w:rsidR="00C52F92" w:rsidRPr="00C30686" w:rsidRDefault="00C52F92" w:rsidP="001D51A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2445" w:type="dxa"/>
            <w:gridSpan w:val="2"/>
            <w:tcBorders>
              <w:top w:val="single" w:sz="4" w:space="0" w:color="auto"/>
              <w:left w:val="single" w:sz="4" w:space="0" w:color="auto"/>
              <w:bottom w:val="nil"/>
              <w:right w:val="single" w:sz="4" w:space="0" w:color="auto"/>
            </w:tcBorders>
            <w:vAlign w:val="center"/>
          </w:tcPr>
          <w:p w14:paraId="4E1D01AD" w14:textId="77777777" w:rsidR="00C52F92" w:rsidRPr="00C30686" w:rsidRDefault="00C52F92" w:rsidP="001D51AA">
            <w:pPr>
              <w:pStyle w:val="TAC"/>
              <w:rPr>
                <w:rFonts w:eastAsiaTheme="minorEastAsia"/>
                <w:lang w:val="en-US"/>
              </w:rPr>
            </w:pPr>
            <w:r w:rsidRPr="00C30686">
              <w:rPr>
                <w:rFonts w:eastAsiaTheme="minorEastAsia" w:hint="eastAsia"/>
                <w:lang w:eastAsia="zh-CN"/>
              </w:rPr>
              <w:t>0</w:t>
            </w:r>
          </w:p>
        </w:tc>
      </w:tr>
      <w:tr w:rsidR="00C52F92" w:rsidRPr="00C30686" w14:paraId="7BAAD07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942F1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DDED38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65C3E7"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193117" w14:textId="77777777" w:rsidR="00C52F92" w:rsidRPr="00C30686" w:rsidRDefault="00C52F92" w:rsidP="001D51A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gridSpan w:val="2"/>
            <w:tcBorders>
              <w:top w:val="nil"/>
              <w:left w:val="single" w:sz="4" w:space="0" w:color="auto"/>
              <w:bottom w:val="nil"/>
              <w:right w:val="single" w:sz="4" w:space="0" w:color="auto"/>
            </w:tcBorders>
            <w:vAlign w:val="center"/>
          </w:tcPr>
          <w:p w14:paraId="487CED5C" w14:textId="77777777" w:rsidR="00C52F92" w:rsidRPr="00C30686" w:rsidRDefault="00C52F92" w:rsidP="001D51AA">
            <w:pPr>
              <w:pStyle w:val="TAC"/>
              <w:rPr>
                <w:rFonts w:eastAsiaTheme="minorEastAsia"/>
                <w:lang w:val="en-US"/>
              </w:rPr>
            </w:pPr>
          </w:p>
        </w:tc>
      </w:tr>
      <w:tr w:rsidR="00C52F92" w:rsidRPr="00C30686" w14:paraId="7B2A645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30D45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F2082F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4CD7A7"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FA1C07" w14:textId="77777777" w:rsidR="00C52F92" w:rsidRPr="00C30686" w:rsidRDefault="00C52F92" w:rsidP="001D51A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2445" w:type="dxa"/>
            <w:gridSpan w:val="2"/>
            <w:tcBorders>
              <w:top w:val="nil"/>
              <w:left w:val="single" w:sz="4" w:space="0" w:color="auto"/>
              <w:bottom w:val="single" w:sz="4" w:space="0" w:color="auto"/>
              <w:right w:val="single" w:sz="4" w:space="0" w:color="auto"/>
            </w:tcBorders>
            <w:vAlign w:val="center"/>
          </w:tcPr>
          <w:p w14:paraId="111203D9" w14:textId="77777777" w:rsidR="00C52F92" w:rsidRPr="00C30686" w:rsidRDefault="00C52F92" w:rsidP="001D51AA">
            <w:pPr>
              <w:pStyle w:val="TAC"/>
              <w:rPr>
                <w:rFonts w:eastAsiaTheme="minorEastAsia"/>
                <w:lang w:val="en-US"/>
              </w:rPr>
            </w:pPr>
          </w:p>
        </w:tc>
      </w:tr>
      <w:tr w:rsidR="00C52F92" w:rsidRPr="00C30686" w14:paraId="1976EC4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45917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CA_n7A-n28A-n78(2A)</w:t>
            </w:r>
          </w:p>
        </w:tc>
        <w:tc>
          <w:tcPr>
            <w:tcW w:w="2785" w:type="dxa"/>
            <w:gridSpan w:val="2"/>
            <w:tcBorders>
              <w:top w:val="single" w:sz="4" w:space="0" w:color="auto"/>
              <w:left w:val="single" w:sz="4" w:space="0" w:color="auto"/>
              <w:bottom w:val="nil"/>
              <w:right w:val="single" w:sz="4" w:space="0" w:color="auto"/>
            </w:tcBorders>
            <w:vAlign w:val="center"/>
          </w:tcPr>
          <w:p w14:paraId="08D56042" w14:textId="77777777" w:rsidR="00C52F92" w:rsidRPr="00C30686" w:rsidRDefault="00C52F92" w:rsidP="001D51AA">
            <w:pPr>
              <w:pStyle w:val="TAC"/>
              <w:rPr>
                <w:rFonts w:eastAsiaTheme="minorEastAsia"/>
                <w:lang w:val="en-US"/>
              </w:rPr>
            </w:pPr>
            <w:r w:rsidRPr="00C30686">
              <w:rPr>
                <w:rFonts w:eastAsiaTheme="minorEastAsia"/>
                <w:lang w:val="en-US"/>
              </w:rPr>
              <w:t>CA_n78(2A)</w:t>
            </w:r>
          </w:p>
          <w:p w14:paraId="7CDA68FD" w14:textId="77777777" w:rsidR="00C52F92" w:rsidRPr="00C30686" w:rsidRDefault="00C52F92" w:rsidP="001D51AA">
            <w:pPr>
              <w:pStyle w:val="TAC"/>
              <w:rPr>
                <w:rFonts w:eastAsiaTheme="minorEastAsia"/>
                <w:lang w:val="en-US"/>
              </w:rPr>
            </w:pPr>
            <w:r w:rsidRPr="00C30686">
              <w:rPr>
                <w:rFonts w:eastAsiaTheme="minorEastAsia"/>
                <w:lang w:val="en-US"/>
              </w:rPr>
              <w:t>CA_n7A-n28A</w:t>
            </w:r>
          </w:p>
          <w:p w14:paraId="61FAA7C5" w14:textId="77777777" w:rsidR="00C52F92" w:rsidRPr="00C30686" w:rsidRDefault="00C52F92" w:rsidP="001D51AA">
            <w:pPr>
              <w:pStyle w:val="TAC"/>
              <w:rPr>
                <w:rFonts w:eastAsiaTheme="minorEastAsia"/>
                <w:lang w:val="en-US"/>
              </w:rPr>
            </w:pPr>
            <w:r w:rsidRPr="00C30686">
              <w:rPr>
                <w:rFonts w:eastAsiaTheme="minorEastAsia"/>
                <w:lang w:val="en-US"/>
              </w:rPr>
              <w:t>CA_n7A-n78A</w:t>
            </w:r>
          </w:p>
          <w:p w14:paraId="68032620" w14:textId="77777777" w:rsidR="00C52F92" w:rsidRPr="00C30686" w:rsidRDefault="00C52F92" w:rsidP="001D51AA">
            <w:pPr>
              <w:pStyle w:val="TAC"/>
              <w:rPr>
                <w:rFonts w:eastAsiaTheme="minorEastAsia"/>
                <w:lang w:val="en-US"/>
              </w:rPr>
            </w:pPr>
            <w:r w:rsidRPr="00C30686">
              <w:rPr>
                <w:rFonts w:eastAsiaTheme="minorEastAsia"/>
                <w:lang w:val="en-US"/>
              </w:rPr>
              <w:t>CA_n28A-n78A</w:t>
            </w:r>
          </w:p>
        </w:tc>
        <w:tc>
          <w:tcPr>
            <w:tcW w:w="1259" w:type="dxa"/>
            <w:gridSpan w:val="2"/>
            <w:tcBorders>
              <w:top w:val="single" w:sz="4" w:space="0" w:color="auto"/>
              <w:left w:val="single" w:sz="4" w:space="0" w:color="auto"/>
              <w:bottom w:val="single" w:sz="4" w:space="0" w:color="auto"/>
              <w:right w:val="single" w:sz="4" w:space="0" w:color="auto"/>
            </w:tcBorders>
          </w:tcPr>
          <w:p w14:paraId="5BDA999A" w14:textId="77777777" w:rsidR="00C52F92" w:rsidRPr="00C30686" w:rsidRDefault="00C52F92" w:rsidP="001D51AA">
            <w:pPr>
              <w:pStyle w:val="TAC"/>
              <w:rPr>
                <w:rFonts w:eastAsiaTheme="minorEastAsia"/>
                <w:lang w:val="en-US"/>
              </w:rPr>
            </w:pPr>
            <w:r w:rsidRPr="00C30686">
              <w:rPr>
                <w:rFonts w:eastAsiaTheme="minorEastAsia"/>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438C13" w14:textId="77777777" w:rsidR="00C52F92" w:rsidRPr="00C30686" w:rsidRDefault="00C52F92" w:rsidP="001D51AA">
            <w:pPr>
              <w:pStyle w:val="TAC"/>
              <w:rPr>
                <w:rFonts w:eastAsiaTheme="minorEastAsia"/>
                <w:lang w:val="en-US" w:eastAsia="zh-CN" w:bidi="ar"/>
              </w:rPr>
            </w:pPr>
            <w:r w:rsidRPr="00C30686">
              <w:rPr>
                <w:rFonts w:eastAsiaTheme="minorEastAsia"/>
                <w:lang w:eastAsia="zh-CN"/>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6619AA7" w14:textId="77777777" w:rsidR="00C52F92" w:rsidRPr="00C30686" w:rsidRDefault="00C52F92" w:rsidP="001D51AA">
            <w:pPr>
              <w:pStyle w:val="TAC"/>
              <w:rPr>
                <w:rFonts w:eastAsiaTheme="minorEastAsia"/>
                <w:lang w:val="en-US" w:eastAsia="zh-CN"/>
              </w:rPr>
            </w:pPr>
            <w:r w:rsidRPr="00C30686">
              <w:rPr>
                <w:rFonts w:eastAsiaTheme="minorEastAsia"/>
                <w:lang w:val="en-US"/>
              </w:rPr>
              <w:t>0</w:t>
            </w:r>
          </w:p>
        </w:tc>
      </w:tr>
      <w:tr w:rsidR="00C52F92" w:rsidRPr="00C30686" w14:paraId="13BAAB6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536A7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528F9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FED17C9" w14:textId="77777777" w:rsidR="00C52F92" w:rsidRPr="00C30686" w:rsidRDefault="00C52F92" w:rsidP="001D51AA">
            <w:pPr>
              <w:pStyle w:val="TAC"/>
              <w:rPr>
                <w:rFonts w:eastAsiaTheme="minorEastAsia"/>
                <w:lang w:val="en-US"/>
              </w:rPr>
            </w:pPr>
            <w:r w:rsidRPr="00C30686">
              <w:rPr>
                <w:rFonts w:eastAsiaTheme="minorEastAsia"/>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B646F8" w14:textId="77777777" w:rsidR="00C52F92" w:rsidRPr="00C30686" w:rsidRDefault="00C52F92" w:rsidP="001D51AA">
            <w:pPr>
              <w:pStyle w:val="TAC"/>
              <w:rPr>
                <w:rFonts w:eastAsiaTheme="minorEastAsia"/>
                <w:lang w:eastAsia="zh-CN"/>
              </w:rPr>
            </w:pPr>
            <w:r w:rsidRPr="00C30686">
              <w:rPr>
                <w:rFonts w:eastAsiaTheme="minorEastAsia"/>
                <w:lang w:eastAsia="zh-CN"/>
              </w:rPr>
              <w:t>5, 10, 15, 20</w:t>
            </w:r>
          </w:p>
        </w:tc>
        <w:tc>
          <w:tcPr>
            <w:tcW w:w="2445" w:type="dxa"/>
            <w:gridSpan w:val="2"/>
            <w:tcBorders>
              <w:top w:val="nil"/>
              <w:left w:val="single" w:sz="4" w:space="0" w:color="auto"/>
              <w:bottom w:val="nil"/>
              <w:right w:val="single" w:sz="4" w:space="0" w:color="auto"/>
            </w:tcBorders>
            <w:vAlign w:val="center"/>
          </w:tcPr>
          <w:p w14:paraId="1CCD86D7" w14:textId="77777777" w:rsidR="00C52F92" w:rsidRPr="00C30686" w:rsidRDefault="00C52F92" w:rsidP="001D51AA">
            <w:pPr>
              <w:pStyle w:val="TAC"/>
              <w:rPr>
                <w:rFonts w:eastAsiaTheme="minorEastAsia"/>
                <w:lang w:val="en-US" w:eastAsia="zh-CN"/>
              </w:rPr>
            </w:pPr>
          </w:p>
        </w:tc>
      </w:tr>
      <w:tr w:rsidR="00C52F92" w:rsidRPr="00C30686" w14:paraId="2CD50CD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B4EDC0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B5B95D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39033D8" w14:textId="77777777" w:rsidR="00C52F92" w:rsidRPr="00C30686" w:rsidRDefault="00C52F92" w:rsidP="001D51AA">
            <w:pPr>
              <w:pStyle w:val="TAC"/>
              <w:rPr>
                <w:rFonts w:eastAsiaTheme="minorEastAsia"/>
                <w:lang w:val="en-US"/>
              </w:rPr>
            </w:pPr>
            <w:r w:rsidRPr="00C30686">
              <w:rPr>
                <w:rFonts w:eastAsiaTheme="minorEastAsia"/>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21BE08" w14:textId="77777777" w:rsidR="00C52F92" w:rsidRPr="00C30686" w:rsidRDefault="00C52F92" w:rsidP="001D51AA">
            <w:pPr>
              <w:pStyle w:val="TAC"/>
              <w:rPr>
                <w:rFonts w:eastAsiaTheme="minorEastAsia"/>
                <w:lang w:val="en-US" w:eastAsia="zh-CN" w:bidi="ar"/>
              </w:rPr>
            </w:pPr>
            <w:r w:rsidRPr="00C30686">
              <w:rPr>
                <w:rFonts w:eastAsiaTheme="minorEastAsia"/>
                <w:lang w:eastAsia="zh-CN"/>
              </w:rPr>
              <w:t>CA_n78(2A)_BCS2</w:t>
            </w:r>
          </w:p>
        </w:tc>
        <w:tc>
          <w:tcPr>
            <w:tcW w:w="2445" w:type="dxa"/>
            <w:gridSpan w:val="2"/>
            <w:tcBorders>
              <w:top w:val="nil"/>
              <w:left w:val="single" w:sz="4" w:space="0" w:color="auto"/>
              <w:bottom w:val="single" w:sz="4" w:space="0" w:color="auto"/>
              <w:right w:val="single" w:sz="4" w:space="0" w:color="auto"/>
            </w:tcBorders>
            <w:vAlign w:val="center"/>
          </w:tcPr>
          <w:p w14:paraId="1F842D92" w14:textId="77777777" w:rsidR="00C52F92" w:rsidRPr="00C30686" w:rsidRDefault="00C52F92" w:rsidP="001D51AA">
            <w:pPr>
              <w:pStyle w:val="TAC"/>
              <w:rPr>
                <w:rFonts w:eastAsiaTheme="minorEastAsia"/>
                <w:lang w:val="en-US" w:eastAsia="zh-CN"/>
              </w:rPr>
            </w:pPr>
          </w:p>
        </w:tc>
      </w:tr>
      <w:tr w:rsidR="00C52F92" w:rsidRPr="00C30686" w14:paraId="1B0F3AB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45A3C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CA_n7A-n28A-n78A</w:t>
            </w:r>
          </w:p>
        </w:tc>
        <w:tc>
          <w:tcPr>
            <w:tcW w:w="2785" w:type="dxa"/>
            <w:gridSpan w:val="2"/>
            <w:tcBorders>
              <w:top w:val="single" w:sz="4" w:space="0" w:color="auto"/>
              <w:left w:val="single" w:sz="4" w:space="0" w:color="auto"/>
              <w:bottom w:val="nil"/>
              <w:right w:val="single" w:sz="4" w:space="0" w:color="auto"/>
            </w:tcBorders>
          </w:tcPr>
          <w:p w14:paraId="14D263D1" w14:textId="77777777" w:rsidR="00C52F92" w:rsidRPr="00C30686" w:rsidRDefault="00C52F92" w:rsidP="001D51AA">
            <w:pPr>
              <w:pStyle w:val="TAC"/>
              <w:rPr>
                <w:rFonts w:eastAsiaTheme="minorEastAsia"/>
              </w:rPr>
            </w:pPr>
            <w:r w:rsidRPr="00C30686">
              <w:rPr>
                <w:rFonts w:eastAsiaTheme="minorEastAsia" w:cs="Arial"/>
                <w:szCs w:val="18"/>
              </w:rPr>
              <w:t>CA_n7A-n78A</w:t>
            </w:r>
            <w:r w:rsidRPr="00C30686">
              <w:rPr>
                <w:rFonts w:eastAsiaTheme="minorEastAsia" w:cs="Arial"/>
                <w:szCs w:val="18"/>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4BF3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D9FBB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79A071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FBD79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4BBF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1EEEBBEF" w14:textId="77777777" w:rsidR="00C52F92" w:rsidRPr="00C30686" w:rsidRDefault="00C52F92" w:rsidP="001D51AA">
            <w:pPr>
              <w:pStyle w:val="TAC"/>
              <w:rPr>
                <w:rFonts w:eastAsiaTheme="minorEastAsia"/>
              </w:rPr>
            </w:pPr>
            <w:r w:rsidRPr="00C30686">
              <w:rPr>
                <w:rFonts w:eastAsiaTheme="minorEastAsia" w:cs="Arial"/>
                <w:szCs w:val="18"/>
              </w:rPr>
              <w:t>CA_n28A-n78A</w:t>
            </w:r>
            <w:r w:rsidRPr="00C30686">
              <w:rPr>
                <w:rFonts w:eastAsiaTheme="minorEastAsia" w:cs="Arial"/>
                <w:szCs w:val="18"/>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AC8C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A4568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898FA0C" w14:textId="77777777" w:rsidR="00C52F92" w:rsidRPr="00C30686" w:rsidRDefault="00C52F92" w:rsidP="001D51AA">
            <w:pPr>
              <w:pStyle w:val="TAC"/>
              <w:rPr>
                <w:rFonts w:eastAsiaTheme="minorEastAsia"/>
                <w:lang w:val="en-US" w:eastAsia="zh-CN"/>
              </w:rPr>
            </w:pPr>
          </w:p>
        </w:tc>
      </w:tr>
      <w:tr w:rsidR="00C52F92" w:rsidRPr="00C30686" w14:paraId="68A1974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E14C6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83C5E63" w14:textId="77777777" w:rsidR="00C52F92" w:rsidRPr="00C30686" w:rsidRDefault="00C52F92" w:rsidP="001D51AA">
            <w:pPr>
              <w:pStyle w:val="TAC"/>
              <w:rPr>
                <w:rFonts w:eastAsiaTheme="minorEastAsia"/>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FDCF6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0BBC8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5F4B58FC" w14:textId="77777777" w:rsidR="00C52F92" w:rsidRPr="00C30686" w:rsidRDefault="00C52F92" w:rsidP="001D51AA">
            <w:pPr>
              <w:pStyle w:val="TAC"/>
              <w:rPr>
                <w:rFonts w:eastAsiaTheme="minorEastAsia"/>
                <w:lang w:val="en-US" w:eastAsia="zh-CN"/>
              </w:rPr>
            </w:pPr>
          </w:p>
        </w:tc>
      </w:tr>
      <w:tr w:rsidR="00C52F92" w:rsidRPr="00C30686" w14:paraId="65D3880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34A568"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70BA45D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CA_n7A-n28A</w:t>
            </w:r>
          </w:p>
          <w:p w14:paraId="3517539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5AEF21D2" w14:textId="77777777" w:rsidR="00C52F92" w:rsidRPr="00C30686" w:rsidRDefault="00C52F92" w:rsidP="001D51AA">
            <w:pPr>
              <w:pStyle w:val="TAC"/>
              <w:rPr>
                <w:rFonts w:eastAsiaTheme="minorEastAsia"/>
              </w:rPr>
            </w:pPr>
            <w:r w:rsidRPr="00C30686">
              <w:rPr>
                <w:rFonts w:eastAsiaTheme="minorEastAsia"/>
                <w:szCs w:val="18"/>
                <w:lang w:val="en-US" w:eastAsia="zh-CN"/>
              </w:rPr>
              <w:t>CA_n28A-n78A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F15E3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B73CA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09F2E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363ED59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1548C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E96FABF" w14:textId="77777777" w:rsidR="00C52F92" w:rsidRPr="00C30686" w:rsidRDefault="00C52F92" w:rsidP="001D51AA">
            <w:pPr>
              <w:pStyle w:val="TAC"/>
              <w:rPr>
                <w:rFonts w:eastAsiaTheme="minorEastAsia"/>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1E719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F87F9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344174E" w14:textId="77777777" w:rsidR="00C52F92" w:rsidRPr="00C30686" w:rsidRDefault="00C52F92" w:rsidP="001D51AA">
            <w:pPr>
              <w:pStyle w:val="TAC"/>
              <w:rPr>
                <w:rFonts w:eastAsiaTheme="minorEastAsia"/>
                <w:lang w:val="en-US" w:eastAsia="zh-CN"/>
              </w:rPr>
            </w:pPr>
          </w:p>
        </w:tc>
      </w:tr>
      <w:tr w:rsidR="00C52F92" w:rsidRPr="00C30686" w14:paraId="7DB0D98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394DBE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0C5ACF3" w14:textId="77777777" w:rsidR="00C52F92" w:rsidRPr="00C30686" w:rsidRDefault="00C52F92" w:rsidP="001D51AA">
            <w:pPr>
              <w:pStyle w:val="TAC"/>
              <w:rPr>
                <w:rFonts w:eastAsiaTheme="minorEastAsia"/>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88B34D"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5386A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2445" w:type="dxa"/>
            <w:gridSpan w:val="2"/>
            <w:tcBorders>
              <w:top w:val="nil"/>
              <w:left w:val="single" w:sz="4" w:space="0" w:color="auto"/>
              <w:bottom w:val="single" w:sz="4" w:space="0" w:color="auto"/>
              <w:right w:val="single" w:sz="4" w:space="0" w:color="auto"/>
            </w:tcBorders>
            <w:vAlign w:val="center"/>
          </w:tcPr>
          <w:p w14:paraId="2462CF21" w14:textId="77777777" w:rsidR="00C52F92" w:rsidRPr="00C30686" w:rsidRDefault="00C52F92" w:rsidP="001D51AA">
            <w:pPr>
              <w:pStyle w:val="TAC"/>
              <w:rPr>
                <w:rFonts w:eastAsiaTheme="minorEastAsia"/>
                <w:lang w:val="en-US" w:eastAsia="zh-CN"/>
              </w:rPr>
            </w:pPr>
          </w:p>
        </w:tc>
      </w:tr>
      <w:tr w:rsidR="00C52F92" w:rsidRPr="00C30686" w14:paraId="037B31D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4955D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CA_n7A-n28A-n78C</w:t>
            </w:r>
          </w:p>
        </w:tc>
        <w:tc>
          <w:tcPr>
            <w:tcW w:w="2785" w:type="dxa"/>
            <w:gridSpan w:val="2"/>
            <w:tcBorders>
              <w:top w:val="single" w:sz="4" w:space="0" w:color="auto"/>
              <w:left w:val="single" w:sz="4" w:space="0" w:color="auto"/>
              <w:bottom w:val="nil"/>
              <w:right w:val="single" w:sz="4" w:space="0" w:color="auto"/>
            </w:tcBorders>
            <w:vAlign w:val="center"/>
          </w:tcPr>
          <w:p w14:paraId="712127C6" w14:textId="77777777" w:rsidR="00C52F92" w:rsidRPr="00C30686" w:rsidRDefault="00C52F92" w:rsidP="001D51AA">
            <w:pPr>
              <w:pStyle w:val="TAC"/>
              <w:rPr>
                <w:rFonts w:eastAsiaTheme="minorEastAsia"/>
              </w:rPr>
            </w:pPr>
            <w:r w:rsidRPr="00C30686">
              <w:rPr>
                <w:rFonts w:eastAsiaTheme="minorEastAsia" w:hint="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FFD0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F8B02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68B279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287B777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32BD8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D9C8F2C" w14:textId="77777777" w:rsidR="00C52F92" w:rsidRPr="00C30686" w:rsidRDefault="00C52F92" w:rsidP="001D51AA">
            <w:pPr>
              <w:pStyle w:val="TAC"/>
              <w:rPr>
                <w:rFonts w:eastAsiaTheme="minorEastAsia"/>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2D634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45670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38ECDD6" w14:textId="77777777" w:rsidR="00C52F92" w:rsidRPr="00C30686" w:rsidRDefault="00C52F92" w:rsidP="001D51AA">
            <w:pPr>
              <w:pStyle w:val="TAC"/>
              <w:rPr>
                <w:rFonts w:eastAsiaTheme="minorEastAsia"/>
                <w:lang w:val="en-US" w:eastAsia="zh-CN"/>
              </w:rPr>
            </w:pPr>
          </w:p>
        </w:tc>
      </w:tr>
      <w:tr w:rsidR="00C52F92" w:rsidRPr="00C30686" w14:paraId="076F11B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3A2D93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973C34F" w14:textId="77777777" w:rsidR="00C52F92" w:rsidRPr="00C30686" w:rsidRDefault="00C52F92" w:rsidP="001D51AA">
            <w:pPr>
              <w:pStyle w:val="TAC"/>
              <w:rPr>
                <w:rFonts w:eastAsiaTheme="minorEastAsia"/>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188D9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FD605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CA_n78C_BCS1</w:t>
            </w:r>
          </w:p>
        </w:tc>
        <w:tc>
          <w:tcPr>
            <w:tcW w:w="2445" w:type="dxa"/>
            <w:gridSpan w:val="2"/>
            <w:tcBorders>
              <w:top w:val="nil"/>
              <w:left w:val="single" w:sz="4" w:space="0" w:color="auto"/>
              <w:bottom w:val="single" w:sz="4" w:space="0" w:color="auto"/>
              <w:right w:val="single" w:sz="4" w:space="0" w:color="auto"/>
            </w:tcBorders>
            <w:vAlign w:val="center"/>
          </w:tcPr>
          <w:p w14:paraId="6C655B5E" w14:textId="77777777" w:rsidR="00C52F92" w:rsidRPr="00C30686" w:rsidRDefault="00C52F92" w:rsidP="001D51AA">
            <w:pPr>
              <w:pStyle w:val="TAC"/>
              <w:rPr>
                <w:rFonts w:eastAsiaTheme="minorEastAsia"/>
                <w:lang w:val="en-US" w:eastAsia="zh-CN"/>
              </w:rPr>
            </w:pPr>
          </w:p>
        </w:tc>
      </w:tr>
      <w:tr w:rsidR="00C52F92" w:rsidRPr="00C30686" w14:paraId="05F0DA0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07A1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CA_n7B-n28A-n78A</w:t>
            </w:r>
          </w:p>
        </w:tc>
        <w:tc>
          <w:tcPr>
            <w:tcW w:w="2785" w:type="dxa"/>
            <w:gridSpan w:val="2"/>
            <w:tcBorders>
              <w:top w:val="single" w:sz="4" w:space="0" w:color="auto"/>
              <w:left w:val="single" w:sz="4" w:space="0" w:color="auto"/>
              <w:bottom w:val="nil"/>
              <w:right w:val="single" w:sz="4" w:space="0" w:color="auto"/>
            </w:tcBorders>
            <w:vAlign w:val="center"/>
          </w:tcPr>
          <w:p w14:paraId="7EC4D30D" w14:textId="77777777" w:rsidR="00C52F92" w:rsidRPr="00C30686" w:rsidRDefault="00C52F92" w:rsidP="001D51AA">
            <w:pPr>
              <w:pStyle w:val="TAC"/>
              <w:rPr>
                <w:rFonts w:eastAsiaTheme="minorEastAsia"/>
              </w:rPr>
            </w:pPr>
            <w:r w:rsidRPr="00C30686">
              <w:rPr>
                <w:rFonts w:eastAsiaTheme="minorEastAsia"/>
              </w:rPr>
              <w:t>CA_n7A-n78A</w:t>
            </w:r>
            <w:r w:rsidRPr="00C30686">
              <w:rPr>
                <w:rFonts w:eastAsiaTheme="minorEastAsia"/>
                <w:vertAlign w:val="superscript"/>
              </w:rPr>
              <w:t>7</w:t>
            </w:r>
          </w:p>
          <w:p w14:paraId="5FE19B1F" w14:textId="77777777" w:rsidR="00C52F92" w:rsidRPr="00C30686" w:rsidRDefault="00C52F92" w:rsidP="001D51AA">
            <w:pPr>
              <w:pStyle w:val="TAC"/>
              <w:rPr>
                <w:rFonts w:eastAsiaTheme="minorEastAsia"/>
                <w:lang w:val="en-US" w:eastAsia="zh-CN"/>
              </w:rPr>
            </w:pPr>
            <w:r w:rsidRPr="00C30686">
              <w:rPr>
                <w:rFonts w:eastAsiaTheme="minorEastAsia"/>
              </w:rPr>
              <w:t>CA_n28A-n78A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08E8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D6DF1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gridSpan w:val="2"/>
            <w:tcBorders>
              <w:top w:val="single" w:sz="4" w:space="0" w:color="auto"/>
              <w:left w:val="single" w:sz="4" w:space="0" w:color="auto"/>
              <w:bottom w:val="nil"/>
              <w:right w:val="single" w:sz="4" w:space="0" w:color="auto"/>
            </w:tcBorders>
            <w:vAlign w:val="center"/>
          </w:tcPr>
          <w:p w14:paraId="1338D2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235DA3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3E95B1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A57862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C32E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DC19F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2DD6344" w14:textId="77777777" w:rsidR="00C52F92" w:rsidRPr="00C30686" w:rsidRDefault="00C52F92" w:rsidP="001D51AA">
            <w:pPr>
              <w:pStyle w:val="TAC"/>
              <w:rPr>
                <w:rFonts w:eastAsiaTheme="minorEastAsia"/>
                <w:lang w:val="en-US" w:eastAsia="zh-CN"/>
              </w:rPr>
            </w:pPr>
          </w:p>
        </w:tc>
      </w:tr>
      <w:tr w:rsidR="00C52F92" w:rsidRPr="00C30686" w14:paraId="2A49779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00E71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8AD396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8060D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10D18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004320AF" w14:textId="77777777" w:rsidR="00C52F92" w:rsidRPr="00C30686" w:rsidRDefault="00C52F92" w:rsidP="001D51AA">
            <w:pPr>
              <w:pStyle w:val="TAC"/>
              <w:rPr>
                <w:rFonts w:eastAsiaTheme="minorEastAsia"/>
                <w:lang w:val="en-US" w:eastAsia="zh-CN"/>
              </w:rPr>
            </w:pPr>
          </w:p>
        </w:tc>
      </w:tr>
      <w:tr w:rsidR="00C52F92" w:rsidRPr="00C30686" w14:paraId="7A4A2D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7EE262"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21BFA6B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CA_n7A-n28A</w:t>
            </w:r>
          </w:p>
          <w:p w14:paraId="506C720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6B5F80C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49DC7DB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D039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2EC08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gridSpan w:val="2"/>
            <w:tcBorders>
              <w:top w:val="single" w:sz="4" w:space="0" w:color="auto"/>
              <w:left w:val="single" w:sz="4" w:space="0" w:color="auto"/>
              <w:bottom w:val="nil"/>
              <w:right w:val="single" w:sz="4" w:space="0" w:color="auto"/>
            </w:tcBorders>
            <w:vAlign w:val="center"/>
          </w:tcPr>
          <w:p w14:paraId="499BD51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701421D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B8659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F1E5FD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4FC35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05298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7173334" w14:textId="77777777" w:rsidR="00C52F92" w:rsidRPr="00C30686" w:rsidRDefault="00C52F92" w:rsidP="001D51AA">
            <w:pPr>
              <w:pStyle w:val="TAC"/>
              <w:rPr>
                <w:rFonts w:eastAsiaTheme="minorEastAsia"/>
                <w:lang w:val="en-US" w:eastAsia="zh-CN"/>
              </w:rPr>
            </w:pPr>
          </w:p>
        </w:tc>
      </w:tr>
      <w:tr w:rsidR="00C52F92" w:rsidRPr="00C30686" w14:paraId="5408D7D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F6307A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52A584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8993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E2067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2445" w:type="dxa"/>
            <w:gridSpan w:val="2"/>
            <w:tcBorders>
              <w:top w:val="nil"/>
              <w:left w:val="single" w:sz="4" w:space="0" w:color="auto"/>
              <w:bottom w:val="single" w:sz="4" w:space="0" w:color="auto"/>
              <w:right w:val="single" w:sz="4" w:space="0" w:color="auto"/>
            </w:tcBorders>
            <w:vAlign w:val="center"/>
          </w:tcPr>
          <w:p w14:paraId="561DE5E1" w14:textId="77777777" w:rsidR="00C52F92" w:rsidRPr="00C30686" w:rsidRDefault="00C52F92" w:rsidP="001D51AA">
            <w:pPr>
              <w:pStyle w:val="TAC"/>
              <w:rPr>
                <w:rFonts w:eastAsiaTheme="minorEastAsia"/>
                <w:lang w:val="en-US" w:eastAsia="zh-CN"/>
              </w:rPr>
            </w:pPr>
          </w:p>
        </w:tc>
      </w:tr>
      <w:tr w:rsidR="00C52F92" w:rsidRPr="00C30686" w14:paraId="0CA334F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24DD4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CA_n7A-n40A-n78A</w:t>
            </w:r>
          </w:p>
        </w:tc>
        <w:tc>
          <w:tcPr>
            <w:tcW w:w="2785" w:type="dxa"/>
            <w:gridSpan w:val="2"/>
            <w:tcBorders>
              <w:top w:val="single" w:sz="4" w:space="0" w:color="auto"/>
              <w:left w:val="single" w:sz="4" w:space="0" w:color="auto"/>
              <w:bottom w:val="nil"/>
              <w:right w:val="single" w:sz="4" w:space="0" w:color="auto"/>
            </w:tcBorders>
            <w:vAlign w:val="center"/>
          </w:tcPr>
          <w:p w14:paraId="2EE610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CA_n7A-n40A</w:t>
            </w:r>
          </w:p>
          <w:p w14:paraId="4B01A2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CA_n7A-n78A</w:t>
            </w:r>
          </w:p>
          <w:p w14:paraId="18B6823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AD6B5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FBC4C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CB87D14"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CEAB25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34CE1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0D400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18CA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28A9E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5, 10, 15, 20, 30, 40, 50, 60, 80</w:t>
            </w:r>
          </w:p>
        </w:tc>
        <w:tc>
          <w:tcPr>
            <w:tcW w:w="2445" w:type="dxa"/>
            <w:gridSpan w:val="2"/>
            <w:tcBorders>
              <w:top w:val="nil"/>
              <w:left w:val="single" w:sz="4" w:space="0" w:color="auto"/>
              <w:bottom w:val="nil"/>
              <w:right w:val="single" w:sz="4" w:space="0" w:color="auto"/>
            </w:tcBorders>
            <w:vAlign w:val="center"/>
          </w:tcPr>
          <w:p w14:paraId="1D0B1328" w14:textId="77777777" w:rsidR="00C52F92" w:rsidRPr="00C30686" w:rsidRDefault="00C52F92" w:rsidP="001D51AA">
            <w:pPr>
              <w:pStyle w:val="TAC"/>
              <w:rPr>
                <w:rFonts w:eastAsiaTheme="minorEastAsia"/>
                <w:lang w:val="en-US" w:eastAsia="zh-CN"/>
              </w:rPr>
            </w:pPr>
          </w:p>
        </w:tc>
      </w:tr>
      <w:tr w:rsidR="00C52F92" w:rsidRPr="00C30686" w14:paraId="627D4DA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2C847A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872F87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B3AD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07620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3496A3B" w14:textId="77777777" w:rsidR="00C52F92" w:rsidRPr="00C30686" w:rsidRDefault="00C52F92" w:rsidP="001D51AA">
            <w:pPr>
              <w:pStyle w:val="TAC"/>
              <w:rPr>
                <w:rFonts w:eastAsiaTheme="minorEastAsia"/>
                <w:lang w:val="en-US" w:eastAsia="zh-CN"/>
              </w:rPr>
            </w:pPr>
          </w:p>
        </w:tc>
      </w:tr>
      <w:tr w:rsidR="00C52F92" w:rsidRPr="00C30686" w14:paraId="7A9B03C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18A8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CA_n7A-n46A-n78A</w:t>
            </w:r>
          </w:p>
        </w:tc>
        <w:tc>
          <w:tcPr>
            <w:tcW w:w="2785" w:type="dxa"/>
            <w:gridSpan w:val="2"/>
            <w:tcBorders>
              <w:top w:val="nil"/>
              <w:left w:val="single" w:sz="4" w:space="0" w:color="auto"/>
              <w:bottom w:val="nil"/>
              <w:right w:val="single" w:sz="4" w:space="0" w:color="auto"/>
            </w:tcBorders>
            <w:vAlign w:val="center"/>
          </w:tcPr>
          <w:p w14:paraId="590AF63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949D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6686A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C497F08" w14:textId="77777777" w:rsidR="00C52F92" w:rsidRPr="00C30686" w:rsidRDefault="00C52F92" w:rsidP="001D51AA">
            <w:pPr>
              <w:pStyle w:val="TAC"/>
              <w:rPr>
                <w:rFonts w:eastAsiaTheme="minorEastAsia"/>
                <w:lang w:val="en-US" w:eastAsia="zh-CN"/>
              </w:rPr>
            </w:pPr>
            <w:r w:rsidRPr="00C30686">
              <w:rPr>
                <w:rFonts w:eastAsiaTheme="minorEastAsia"/>
                <w:sz w:val="16"/>
                <w:szCs w:val="16"/>
                <w:lang w:val="en-US" w:eastAsia="zh-CN"/>
              </w:rPr>
              <w:t>0</w:t>
            </w:r>
          </w:p>
        </w:tc>
      </w:tr>
      <w:tr w:rsidR="00C52F92" w:rsidRPr="00C30686" w14:paraId="0C0D1E9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EC2FF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AF93F1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F65B2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14B6E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2445" w:type="dxa"/>
            <w:gridSpan w:val="2"/>
            <w:tcBorders>
              <w:top w:val="nil"/>
              <w:left w:val="single" w:sz="4" w:space="0" w:color="auto"/>
              <w:bottom w:val="nil"/>
              <w:right w:val="single" w:sz="4" w:space="0" w:color="auto"/>
            </w:tcBorders>
            <w:vAlign w:val="center"/>
          </w:tcPr>
          <w:p w14:paraId="49BA52F3" w14:textId="77777777" w:rsidR="00C52F92" w:rsidRPr="00C30686" w:rsidRDefault="00C52F92" w:rsidP="001D51AA">
            <w:pPr>
              <w:pStyle w:val="TAC"/>
              <w:rPr>
                <w:rFonts w:eastAsiaTheme="minorEastAsia"/>
                <w:lang w:val="en-US" w:eastAsia="zh-CN"/>
              </w:rPr>
            </w:pPr>
          </w:p>
        </w:tc>
      </w:tr>
      <w:tr w:rsidR="00C52F92" w:rsidRPr="00C30686" w14:paraId="7B493B5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E5BCA1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265C86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C4DE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A6DC3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85BF815" w14:textId="77777777" w:rsidR="00C52F92" w:rsidRPr="00C30686" w:rsidRDefault="00C52F92" w:rsidP="001D51AA">
            <w:pPr>
              <w:pStyle w:val="TAC"/>
              <w:rPr>
                <w:rFonts w:eastAsiaTheme="minorEastAsia"/>
                <w:lang w:val="en-US" w:eastAsia="zh-CN"/>
              </w:rPr>
            </w:pPr>
          </w:p>
        </w:tc>
      </w:tr>
      <w:tr w:rsidR="00C52F92" w:rsidRPr="00C30686" w14:paraId="4DA0BA2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3770A7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CA_n7A-n46C-n78A</w:t>
            </w:r>
          </w:p>
        </w:tc>
        <w:tc>
          <w:tcPr>
            <w:tcW w:w="2785" w:type="dxa"/>
            <w:gridSpan w:val="2"/>
            <w:tcBorders>
              <w:top w:val="nil"/>
              <w:left w:val="single" w:sz="4" w:space="0" w:color="auto"/>
              <w:bottom w:val="nil"/>
              <w:right w:val="single" w:sz="4" w:space="0" w:color="auto"/>
            </w:tcBorders>
            <w:vAlign w:val="center"/>
          </w:tcPr>
          <w:p w14:paraId="48D973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3235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43C3B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20B7FE3A" w14:textId="77777777" w:rsidR="00C52F92" w:rsidRPr="00C30686" w:rsidRDefault="00C52F92" w:rsidP="001D51AA">
            <w:pPr>
              <w:pStyle w:val="TAC"/>
              <w:rPr>
                <w:rFonts w:eastAsiaTheme="minorEastAsia"/>
                <w:lang w:val="en-US" w:eastAsia="zh-CN"/>
              </w:rPr>
            </w:pPr>
            <w:r w:rsidRPr="00C30686">
              <w:rPr>
                <w:rFonts w:eastAsiaTheme="minorEastAsia"/>
                <w:sz w:val="16"/>
                <w:szCs w:val="16"/>
                <w:lang w:val="en-US" w:eastAsia="zh-CN"/>
              </w:rPr>
              <w:t>0</w:t>
            </w:r>
          </w:p>
        </w:tc>
      </w:tr>
      <w:tr w:rsidR="00C52F92" w:rsidRPr="00C30686" w14:paraId="76AD900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1173A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A8DDA0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F31A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4CDBB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2445" w:type="dxa"/>
            <w:gridSpan w:val="2"/>
            <w:tcBorders>
              <w:top w:val="nil"/>
              <w:left w:val="single" w:sz="4" w:space="0" w:color="auto"/>
              <w:bottom w:val="nil"/>
              <w:right w:val="single" w:sz="4" w:space="0" w:color="auto"/>
            </w:tcBorders>
            <w:vAlign w:val="center"/>
          </w:tcPr>
          <w:p w14:paraId="02970528" w14:textId="77777777" w:rsidR="00C52F92" w:rsidRPr="00C30686" w:rsidRDefault="00C52F92" w:rsidP="001D51AA">
            <w:pPr>
              <w:pStyle w:val="TAC"/>
              <w:rPr>
                <w:rFonts w:eastAsiaTheme="minorEastAsia"/>
                <w:lang w:val="en-US" w:eastAsia="zh-CN"/>
              </w:rPr>
            </w:pPr>
          </w:p>
        </w:tc>
      </w:tr>
      <w:tr w:rsidR="00C52F92" w:rsidRPr="00C30686" w14:paraId="0A2A7C2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B7BDEE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A22F37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E4362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FEB9B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12817EB" w14:textId="77777777" w:rsidR="00C52F92" w:rsidRPr="00C30686" w:rsidRDefault="00C52F92" w:rsidP="001D51AA">
            <w:pPr>
              <w:pStyle w:val="TAC"/>
              <w:rPr>
                <w:rFonts w:eastAsiaTheme="minorEastAsia"/>
                <w:lang w:val="en-US" w:eastAsia="zh-CN"/>
              </w:rPr>
            </w:pPr>
          </w:p>
        </w:tc>
      </w:tr>
      <w:tr w:rsidR="00C52F92" w:rsidRPr="00C30686" w14:paraId="4A355A6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EA69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CA_n7A-n46D-n78A</w:t>
            </w:r>
          </w:p>
        </w:tc>
        <w:tc>
          <w:tcPr>
            <w:tcW w:w="2785" w:type="dxa"/>
            <w:gridSpan w:val="2"/>
            <w:tcBorders>
              <w:top w:val="nil"/>
              <w:left w:val="single" w:sz="4" w:space="0" w:color="auto"/>
              <w:bottom w:val="nil"/>
              <w:right w:val="single" w:sz="4" w:space="0" w:color="auto"/>
            </w:tcBorders>
            <w:vAlign w:val="center"/>
          </w:tcPr>
          <w:p w14:paraId="2DE77B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8C43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13926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DE37611" w14:textId="77777777" w:rsidR="00C52F92" w:rsidRPr="00C30686" w:rsidRDefault="00C52F92" w:rsidP="001D51AA">
            <w:pPr>
              <w:pStyle w:val="TAC"/>
              <w:rPr>
                <w:rFonts w:eastAsiaTheme="minorEastAsia"/>
                <w:lang w:val="en-US" w:eastAsia="zh-CN"/>
              </w:rPr>
            </w:pPr>
            <w:r w:rsidRPr="00C30686">
              <w:rPr>
                <w:rFonts w:eastAsiaTheme="minorEastAsia"/>
                <w:sz w:val="16"/>
                <w:szCs w:val="16"/>
                <w:lang w:val="en-US" w:eastAsia="zh-CN"/>
              </w:rPr>
              <w:t>0</w:t>
            </w:r>
          </w:p>
        </w:tc>
      </w:tr>
      <w:tr w:rsidR="00C52F92" w:rsidRPr="00C30686" w14:paraId="10FF81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DA989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C1D551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5530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285D7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2445" w:type="dxa"/>
            <w:gridSpan w:val="2"/>
            <w:tcBorders>
              <w:top w:val="nil"/>
              <w:left w:val="single" w:sz="4" w:space="0" w:color="auto"/>
              <w:bottom w:val="nil"/>
              <w:right w:val="single" w:sz="4" w:space="0" w:color="auto"/>
            </w:tcBorders>
            <w:vAlign w:val="center"/>
          </w:tcPr>
          <w:p w14:paraId="66958440" w14:textId="77777777" w:rsidR="00C52F92" w:rsidRPr="00C30686" w:rsidRDefault="00C52F92" w:rsidP="001D51AA">
            <w:pPr>
              <w:pStyle w:val="TAC"/>
              <w:rPr>
                <w:rFonts w:eastAsiaTheme="minorEastAsia"/>
                <w:lang w:val="en-US" w:eastAsia="zh-CN"/>
              </w:rPr>
            </w:pPr>
          </w:p>
        </w:tc>
      </w:tr>
      <w:tr w:rsidR="00C52F92" w:rsidRPr="00C30686" w14:paraId="0515911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50624C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7BE302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4A08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3BE41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1AAEB67" w14:textId="77777777" w:rsidR="00C52F92" w:rsidRPr="00C30686" w:rsidRDefault="00C52F92" w:rsidP="001D51AA">
            <w:pPr>
              <w:pStyle w:val="TAC"/>
              <w:rPr>
                <w:rFonts w:eastAsiaTheme="minorEastAsia"/>
                <w:lang w:val="en-US" w:eastAsia="zh-CN"/>
              </w:rPr>
            </w:pPr>
          </w:p>
        </w:tc>
      </w:tr>
      <w:tr w:rsidR="00C52F92" w:rsidRPr="00C30686" w14:paraId="35E426F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6C859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CA_n7A-n46(2A)-n78A</w:t>
            </w:r>
          </w:p>
        </w:tc>
        <w:tc>
          <w:tcPr>
            <w:tcW w:w="2785" w:type="dxa"/>
            <w:gridSpan w:val="2"/>
            <w:tcBorders>
              <w:top w:val="single" w:sz="4" w:space="0" w:color="auto"/>
              <w:left w:val="single" w:sz="4" w:space="0" w:color="auto"/>
              <w:bottom w:val="nil"/>
              <w:right w:val="single" w:sz="4" w:space="0" w:color="auto"/>
            </w:tcBorders>
            <w:vAlign w:val="center"/>
          </w:tcPr>
          <w:p w14:paraId="094E92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5646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D1458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5667004"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2FD9C0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B79F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71E66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A0DE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71851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CA_n46(2A)_BCS0</w:t>
            </w:r>
          </w:p>
        </w:tc>
        <w:tc>
          <w:tcPr>
            <w:tcW w:w="2445" w:type="dxa"/>
            <w:gridSpan w:val="2"/>
            <w:tcBorders>
              <w:top w:val="nil"/>
              <w:left w:val="single" w:sz="4" w:space="0" w:color="auto"/>
              <w:bottom w:val="nil"/>
              <w:right w:val="single" w:sz="4" w:space="0" w:color="auto"/>
            </w:tcBorders>
            <w:vAlign w:val="center"/>
          </w:tcPr>
          <w:p w14:paraId="2F0B63BA" w14:textId="77777777" w:rsidR="00C52F92" w:rsidRPr="00C30686" w:rsidRDefault="00C52F92" w:rsidP="001D51AA">
            <w:pPr>
              <w:pStyle w:val="TAC"/>
              <w:rPr>
                <w:rFonts w:eastAsiaTheme="minorEastAsia"/>
                <w:lang w:val="en-US" w:eastAsia="zh-CN"/>
              </w:rPr>
            </w:pPr>
          </w:p>
        </w:tc>
      </w:tr>
      <w:tr w:rsidR="00C52F92" w:rsidRPr="00C30686" w14:paraId="026F687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657A0F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AC8120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697E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26BF0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37C4BA8" w14:textId="77777777" w:rsidR="00C52F92" w:rsidRPr="00C30686" w:rsidRDefault="00C52F92" w:rsidP="001D51AA">
            <w:pPr>
              <w:pStyle w:val="TAC"/>
              <w:rPr>
                <w:rFonts w:eastAsiaTheme="minorEastAsia"/>
                <w:lang w:val="en-US" w:eastAsia="zh-CN"/>
              </w:rPr>
            </w:pPr>
          </w:p>
        </w:tc>
      </w:tr>
      <w:tr w:rsidR="00C52F92" w:rsidRPr="00C30686" w14:paraId="1C51199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708520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CA_n7A-n46(2A)-n78(2A)</w:t>
            </w:r>
          </w:p>
        </w:tc>
        <w:tc>
          <w:tcPr>
            <w:tcW w:w="2785" w:type="dxa"/>
            <w:gridSpan w:val="2"/>
            <w:tcBorders>
              <w:top w:val="single" w:sz="4" w:space="0" w:color="auto"/>
              <w:left w:val="single" w:sz="4" w:space="0" w:color="auto"/>
              <w:bottom w:val="nil"/>
              <w:right w:val="single" w:sz="4" w:space="0" w:color="auto"/>
            </w:tcBorders>
            <w:vAlign w:val="center"/>
          </w:tcPr>
          <w:p w14:paraId="653F055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3DBC0F8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AC2B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1619D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4EA51CE"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5306D5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50645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26425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CAAF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B5398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CA_n46(2A)_BCS0</w:t>
            </w:r>
          </w:p>
        </w:tc>
        <w:tc>
          <w:tcPr>
            <w:tcW w:w="2445" w:type="dxa"/>
            <w:gridSpan w:val="2"/>
            <w:tcBorders>
              <w:top w:val="nil"/>
              <w:left w:val="single" w:sz="4" w:space="0" w:color="auto"/>
              <w:bottom w:val="nil"/>
              <w:right w:val="single" w:sz="4" w:space="0" w:color="auto"/>
            </w:tcBorders>
            <w:vAlign w:val="center"/>
          </w:tcPr>
          <w:p w14:paraId="2C6CCE3B" w14:textId="77777777" w:rsidR="00C52F92" w:rsidRPr="00C30686" w:rsidRDefault="00C52F92" w:rsidP="001D51AA">
            <w:pPr>
              <w:pStyle w:val="TAC"/>
              <w:rPr>
                <w:rFonts w:eastAsiaTheme="minorEastAsia"/>
                <w:lang w:val="en-US" w:eastAsia="zh-CN"/>
              </w:rPr>
            </w:pPr>
          </w:p>
        </w:tc>
      </w:tr>
      <w:tr w:rsidR="00C52F92" w:rsidRPr="00C30686" w14:paraId="30CB68A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DDFC6D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CDC52A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5C29D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BCD32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0BFE2B2F" w14:textId="77777777" w:rsidR="00C52F92" w:rsidRPr="00C30686" w:rsidRDefault="00C52F92" w:rsidP="001D51AA">
            <w:pPr>
              <w:pStyle w:val="TAC"/>
              <w:rPr>
                <w:rFonts w:eastAsiaTheme="minorEastAsia"/>
                <w:lang w:val="en-US" w:eastAsia="zh-CN"/>
              </w:rPr>
            </w:pPr>
          </w:p>
        </w:tc>
      </w:tr>
      <w:tr w:rsidR="00C52F92" w:rsidRPr="00C30686" w14:paraId="5D0D559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67A28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CA_n7A-n46A-n78(2A)</w:t>
            </w:r>
          </w:p>
        </w:tc>
        <w:tc>
          <w:tcPr>
            <w:tcW w:w="2785" w:type="dxa"/>
            <w:gridSpan w:val="2"/>
            <w:tcBorders>
              <w:top w:val="single" w:sz="4" w:space="0" w:color="auto"/>
              <w:left w:val="single" w:sz="4" w:space="0" w:color="auto"/>
              <w:bottom w:val="nil"/>
              <w:right w:val="single" w:sz="4" w:space="0" w:color="auto"/>
            </w:tcBorders>
            <w:vAlign w:val="center"/>
          </w:tcPr>
          <w:p w14:paraId="177A516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4A9195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1BEC6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49CAB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9F1D1E0"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E8A103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3996C2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FD7F0E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40F59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1A02A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20, 40, 60, 80</w:t>
            </w:r>
          </w:p>
        </w:tc>
        <w:tc>
          <w:tcPr>
            <w:tcW w:w="2445" w:type="dxa"/>
            <w:gridSpan w:val="2"/>
            <w:tcBorders>
              <w:top w:val="nil"/>
              <w:left w:val="single" w:sz="4" w:space="0" w:color="auto"/>
              <w:bottom w:val="nil"/>
              <w:right w:val="single" w:sz="4" w:space="0" w:color="auto"/>
            </w:tcBorders>
            <w:vAlign w:val="center"/>
          </w:tcPr>
          <w:p w14:paraId="55E5DE32" w14:textId="77777777" w:rsidR="00C52F92" w:rsidRPr="00C30686" w:rsidRDefault="00C52F92" w:rsidP="001D51AA">
            <w:pPr>
              <w:pStyle w:val="TAC"/>
              <w:rPr>
                <w:rFonts w:eastAsiaTheme="minorEastAsia"/>
                <w:lang w:val="en-US" w:eastAsia="zh-CN"/>
              </w:rPr>
            </w:pPr>
          </w:p>
        </w:tc>
      </w:tr>
      <w:tr w:rsidR="00C52F92" w:rsidRPr="00C30686" w14:paraId="3385E36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19CBE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5493C2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95FAC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C1ED1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2BB0AA66" w14:textId="77777777" w:rsidR="00C52F92" w:rsidRPr="00C30686" w:rsidRDefault="00C52F92" w:rsidP="001D51AA">
            <w:pPr>
              <w:pStyle w:val="TAC"/>
              <w:rPr>
                <w:rFonts w:eastAsiaTheme="minorEastAsia"/>
                <w:lang w:val="en-US" w:eastAsia="zh-CN"/>
              </w:rPr>
            </w:pPr>
          </w:p>
        </w:tc>
      </w:tr>
      <w:tr w:rsidR="00C52F92" w:rsidRPr="00C30686" w14:paraId="27D51CC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71797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CA_n7A-n46C-n78(2A)</w:t>
            </w:r>
          </w:p>
        </w:tc>
        <w:tc>
          <w:tcPr>
            <w:tcW w:w="2785" w:type="dxa"/>
            <w:gridSpan w:val="2"/>
            <w:tcBorders>
              <w:top w:val="single" w:sz="4" w:space="0" w:color="auto"/>
              <w:left w:val="single" w:sz="4" w:space="0" w:color="auto"/>
              <w:bottom w:val="nil"/>
              <w:right w:val="single" w:sz="4" w:space="0" w:color="auto"/>
            </w:tcBorders>
            <w:vAlign w:val="center"/>
          </w:tcPr>
          <w:p w14:paraId="464D0F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1566580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4B7D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11CEE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73A6F85"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21D0865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BEDC5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61880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14E7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0F14A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CA_n46C_BCS0</w:t>
            </w:r>
          </w:p>
        </w:tc>
        <w:tc>
          <w:tcPr>
            <w:tcW w:w="2445" w:type="dxa"/>
            <w:gridSpan w:val="2"/>
            <w:tcBorders>
              <w:top w:val="nil"/>
              <w:left w:val="single" w:sz="4" w:space="0" w:color="auto"/>
              <w:bottom w:val="nil"/>
              <w:right w:val="single" w:sz="4" w:space="0" w:color="auto"/>
            </w:tcBorders>
            <w:vAlign w:val="center"/>
          </w:tcPr>
          <w:p w14:paraId="1396F8B9" w14:textId="77777777" w:rsidR="00C52F92" w:rsidRPr="00C30686" w:rsidRDefault="00C52F92" w:rsidP="001D51AA">
            <w:pPr>
              <w:pStyle w:val="TAC"/>
              <w:rPr>
                <w:rFonts w:eastAsiaTheme="minorEastAsia"/>
                <w:lang w:val="en-US" w:eastAsia="zh-CN"/>
              </w:rPr>
            </w:pPr>
          </w:p>
        </w:tc>
      </w:tr>
      <w:tr w:rsidR="00C52F92" w:rsidRPr="00C30686" w14:paraId="5BB1B0B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7BE3C6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82006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B46F7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258CB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23930EF6" w14:textId="77777777" w:rsidR="00C52F92" w:rsidRPr="00C30686" w:rsidRDefault="00C52F92" w:rsidP="001D51AA">
            <w:pPr>
              <w:pStyle w:val="TAC"/>
              <w:rPr>
                <w:rFonts w:eastAsiaTheme="minorEastAsia"/>
                <w:lang w:val="en-US" w:eastAsia="zh-CN"/>
              </w:rPr>
            </w:pPr>
          </w:p>
        </w:tc>
      </w:tr>
      <w:tr w:rsidR="00C52F92" w:rsidRPr="00C30686" w14:paraId="6A14AEF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AD5ED1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CA_n7A-n46D-n78(2A)</w:t>
            </w:r>
          </w:p>
        </w:tc>
        <w:tc>
          <w:tcPr>
            <w:tcW w:w="2785" w:type="dxa"/>
            <w:gridSpan w:val="2"/>
            <w:tcBorders>
              <w:top w:val="single" w:sz="4" w:space="0" w:color="auto"/>
              <w:left w:val="single" w:sz="4" w:space="0" w:color="auto"/>
              <w:bottom w:val="nil"/>
              <w:right w:val="single" w:sz="4" w:space="0" w:color="auto"/>
            </w:tcBorders>
            <w:vAlign w:val="center"/>
          </w:tcPr>
          <w:p w14:paraId="0BF49E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425F98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6D79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E48AA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CA6E7B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2E673C4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896F9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18A7AE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99A6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8B667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CA_n46D_BCS0</w:t>
            </w:r>
          </w:p>
        </w:tc>
        <w:tc>
          <w:tcPr>
            <w:tcW w:w="2445" w:type="dxa"/>
            <w:gridSpan w:val="2"/>
            <w:tcBorders>
              <w:top w:val="nil"/>
              <w:left w:val="single" w:sz="4" w:space="0" w:color="auto"/>
              <w:bottom w:val="nil"/>
              <w:right w:val="single" w:sz="4" w:space="0" w:color="auto"/>
            </w:tcBorders>
            <w:vAlign w:val="center"/>
          </w:tcPr>
          <w:p w14:paraId="03E62006" w14:textId="77777777" w:rsidR="00C52F92" w:rsidRPr="00C30686" w:rsidRDefault="00C52F92" w:rsidP="001D51AA">
            <w:pPr>
              <w:pStyle w:val="TAC"/>
              <w:rPr>
                <w:rFonts w:eastAsiaTheme="minorEastAsia"/>
                <w:lang w:val="en-US" w:eastAsia="zh-CN"/>
              </w:rPr>
            </w:pPr>
          </w:p>
        </w:tc>
      </w:tr>
      <w:tr w:rsidR="00C52F92" w:rsidRPr="00C30686" w14:paraId="3ADE6F0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9804F2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A6A53F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2392F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CA6AC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5F6EDB42" w14:textId="77777777" w:rsidR="00C52F92" w:rsidRPr="00C30686" w:rsidRDefault="00C52F92" w:rsidP="001D51AA">
            <w:pPr>
              <w:pStyle w:val="TAC"/>
              <w:rPr>
                <w:rFonts w:eastAsiaTheme="minorEastAsia"/>
                <w:lang w:val="en-US" w:eastAsia="zh-CN"/>
              </w:rPr>
            </w:pPr>
          </w:p>
        </w:tc>
      </w:tr>
      <w:tr w:rsidR="00C52F92" w:rsidRPr="00C30686" w14:paraId="75035BA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2576480"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CA_n7A-n66A-n71A</w:t>
            </w:r>
          </w:p>
        </w:tc>
        <w:tc>
          <w:tcPr>
            <w:tcW w:w="2785" w:type="dxa"/>
            <w:gridSpan w:val="2"/>
            <w:tcBorders>
              <w:top w:val="single" w:sz="4" w:space="0" w:color="auto"/>
              <w:left w:val="single" w:sz="4" w:space="0" w:color="auto"/>
              <w:bottom w:val="nil"/>
              <w:right w:val="single" w:sz="4" w:space="0" w:color="auto"/>
            </w:tcBorders>
            <w:vAlign w:val="center"/>
          </w:tcPr>
          <w:p w14:paraId="6DB73201" w14:textId="77777777" w:rsidR="00C52F92" w:rsidRPr="00C30686" w:rsidRDefault="00C52F92" w:rsidP="001D51AA">
            <w:pPr>
              <w:pStyle w:val="TAC"/>
              <w:rPr>
                <w:rFonts w:eastAsiaTheme="minorEastAsia"/>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06305A"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79AAF7" w14:textId="77777777" w:rsidR="00C52F92" w:rsidRPr="00C30686" w:rsidRDefault="00C52F92" w:rsidP="001D51AA">
            <w:pPr>
              <w:pStyle w:val="TAC"/>
              <w:rPr>
                <w:rFonts w:eastAsiaTheme="minorEastAsia"/>
                <w:lang w:val="en-US" w:eastAsia="zh-CN"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6A0770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DC7B6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E0D9A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90AEBC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033045" w14:textId="77777777" w:rsidR="00C52F92" w:rsidRPr="00C30686" w:rsidRDefault="00C52F92" w:rsidP="001D51AA">
            <w:pPr>
              <w:pStyle w:val="TAC"/>
              <w:rPr>
                <w:rFonts w:eastAsiaTheme="minorEastAsia"/>
                <w:lang w:val="en-US" w:eastAsia="zh-CN"/>
              </w:rPr>
            </w:pPr>
            <w:r w:rsidRPr="00C30686">
              <w:rPr>
                <w:rFonts w:eastAsiaTheme="minorEastAsia"/>
                <w:lang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5F82F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5, 10, 15, 20, 40</w:t>
            </w:r>
          </w:p>
        </w:tc>
        <w:tc>
          <w:tcPr>
            <w:tcW w:w="2445" w:type="dxa"/>
            <w:gridSpan w:val="2"/>
            <w:tcBorders>
              <w:top w:val="nil"/>
              <w:left w:val="single" w:sz="4" w:space="0" w:color="auto"/>
              <w:bottom w:val="nil"/>
              <w:right w:val="single" w:sz="4" w:space="0" w:color="auto"/>
            </w:tcBorders>
            <w:vAlign w:val="center"/>
          </w:tcPr>
          <w:p w14:paraId="172EE9B0" w14:textId="77777777" w:rsidR="00C52F92" w:rsidRPr="00C30686" w:rsidRDefault="00C52F92" w:rsidP="001D51AA">
            <w:pPr>
              <w:pStyle w:val="TAC"/>
              <w:rPr>
                <w:rFonts w:eastAsiaTheme="minorEastAsia"/>
                <w:lang w:val="en-US" w:eastAsia="zh-CN"/>
              </w:rPr>
            </w:pPr>
          </w:p>
        </w:tc>
      </w:tr>
      <w:tr w:rsidR="00C52F92" w:rsidRPr="00C30686" w14:paraId="70C00E6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1BB4F0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9D3808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F5C14A" w14:textId="77777777" w:rsidR="00C52F92" w:rsidRPr="00C30686" w:rsidRDefault="00C52F92" w:rsidP="001D51AA">
            <w:pPr>
              <w:pStyle w:val="TAC"/>
              <w:rPr>
                <w:rFonts w:eastAsiaTheme="minorEastAsia"/>
                <w:lang w:val="en-US" w:eastAsia="zh-CN"/>
              </w:rPr>
            </w:pPr>
            <w:r w:rsidRPr="00C30686">
              <w:rPr>
                <w:rFonts w:eastAsiaTheme="minorEastAsia"/>
                <w:lang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04E0FD" w14:textId="77777777" w:rsidR="00C52F92" w:rsidRPr="00C30686" w:rsidRDefault="00C52F92" w:rsidP="001D51AA">
            <w:pPr>
              <w:pStyle w:val="TAC"/>
              <w:rPr>
                <w:rFonts w:eastAsiaTheme="minorEastAsia"/>
                <w:lang w:val="en-US" w:eastAsia="zh-CN" w:bidi="ar"/>
              </w:rPr>
            </w:pPr>
            <w:r w:rsidRPr="00C30686">
              <w:rPr>
                <w:rFonts w:eastAsiaTheme="minorEastAsia"/>
              </w:rPr>
              <w:t>5, 10, 15, 20</w:t>
            </w:r>
          </w:p>
        </w:tc>
        <w:tc>
          <w:tcPr>
            <w:tcW w:w="2445" w:type="dxa"/>
            <w:gridSpan w:val="2"/>
            <w:tcBorders>
              <w:top w:val="nil"/>
              <w:left w:val="single" w:sz="4" w:space="0" w:color="auto"/>
              <w:bottom w:val="single" w:sz="4" w:space="0" w:color="auto"/>
              <w:right w:val="single" w:sz="4" w:space="0" w:color="auto"/>
            </w:tcBorders>
            <w:vAlign w:val="center"/>
          </w:tcPr>
          <w:p w14:paraId="72383116" w14:textId="77777777" w:rsidR="00C52F92" w:rsidRPr="00C30686" w:rsidRDefault="00C52F92" w:rsidP="001D51AA">
            <w:pPr>
              <w:pStyle w:val="TAC"/>
              <w:rPr>
                <w:rFonts w:eastAsiaTheme="minorEastAsia"/>
                <w:lang w:val="en-US" w:eastAsia="zh-CN"/>
              </w:rPr>
            </w:pPr>
          </w:p>
        </w:tc>
      </w:tr>
      <w:tr w:rsidR="00C52F92" w:rsidRPr="00C30686" w14:paraId="5BA685A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2F577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CA_n7A-n66A-n77A</w:t>
            </w:r>
          </w:p>
        </w:tc>
        <w:tc>
          <w:tcPr>
            <w:tcW w:w="2785" w:type="dxa"/>
            <w:gridSpan w:val="2"/>
            <w:tcBorders>
              <w:top w:val="single" w:sz="4" w:space="0" w:color="auto"/>
              <w:left w:val="single" w:sz="4" w:space="0" w:color="auto"/>
              <w:bottom w:val="nil"/>
              <w:right w:val="single" w:sz="4" w:space="0" w:color="auto"/>
            </w:tcBorders>
            <w:vAlign w:val="center"/>
          </w:tcPr>
          <w:p w14:paraId="6DF78E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p>
          <w:p w14:paraId="4D2EF6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CA_n7A-n77A</w:t>
            </w:r>
          </w:p>
          <w:p w14:paraId="1DA593A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1D451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EFF5F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DBB0B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03C486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62D00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D4883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7BA69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B2B03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B1E30A0" w14:textId="77777777" w:rsidR="00C52F92" w:rsidRPr="00C30686" w:rsidRDefault="00C52F92" w:rsidP="001D51AA">
            <w:pPr>
              <w:pStyle w:val="TAC"/>
              <w:rPr>
                <w:rFonts w:eastAsiaTheme="minorEastAsia"/>
                <w:lang w:val="en-US" w:eastAsia="zh-CN"/>
              </w:rPr>
            </w:pPr>
          </w:p>
        </w:tc>
      </w:tr>
      <w:tr w:rsidR="00C52F92" w:rsidRPr="00C30686" w14:paraId="5A09A47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3B1C4C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5D6AC5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9F036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51CF1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F83B027" w14:textId="77777777" w:rsidR="00C52F92" w:rsidRPr="00C30686" w:rsidRDefault="00C52F92" w:rsidP="001D51AA">
            <w:pPr>
              <w:pStyle w:val="TAC"/>
              <w:rPr>
                <w:rFonts w:eastAsiaTheme="minorEastAsia"/>
                <w:lang w:val="en-US" w:eastAsia="zh-CN"/>
              </w:rPr>
            </w:pPr>
          </w:p>
        </w:tc>
      </w:tr>
      <w:tr w:rsidR="00C52F92" w:rsidRPr="00C30686" w14:paraId="6376F71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EF7D42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CA_n7A-n66(2A)-n77A</w:t>
            </w:r>
          </w:p>
        </w:tc>
        <w:tc>
          <w:tcPr>
            <w:tcW w:w="2785" w:type="dxa"/>
            <w:gridSpan w:val="2"/>
            <w:tcBorders>
              <w:top w:val="single" w:sz="4" w:space="0" w:color="auto"/>
              <w:left w:val="single" w:sz="4" w:space="0" w:color="auto"/>
              <w:bottom w:val="nil"/>
              <w:right w:val="single" w:sz="4" w:space="0" w:color="auto"/>
            </w:tcBorders>
            <w:vAlign w:val="center"/>
          </w:tcPr>
          <w:p w14:paraId="4491E0D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p>
          <w:p w14:paraId="2B6B4C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CA_n7A-n77A</w:t>
            </w:r>
          </w:p>
          <w:p w14:paraId="4E5C23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CB08C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1C3F8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35BE600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F35EC3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F1DB3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A7386C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054F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C0888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384376EB" w14:textId="77777777" w:rsidR="00C52F92" w:rsidRPr="00C30686" w:rsidRDefault="00C52F92" w:rsidP="001D51AA">
            <w:pPr>
              <w:pStyle w:val="TAC"/>
              <w:rPr>
                <w:rFonts w:eastAsiaTheme="minorEastAsia"/>
                <w:lang w:val="en-US" w:eastAsia="zh-CN"/>
              </w:rPr>
            </w:pPr>
          </w:p>
        </w:tc>
      </w:tr>
      <w:tr w:rsidR="00C52F92" w:rsidRPr="00C30686" w14:paraId="0E461E3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B3C17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511B0A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B28F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39AD0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AAF9DD1" w14:textId="77777777" w:rsidR="00C52F92" w:rsidRPr="00C30686" w:rsidRDefault="00C52F92" w:rsidP="001D51AA">
            <w:pPr>
              <w:pStyle w:val="TAC"/>
              <w:rPr>
                <w:rFonts w:eastAsiaTheme="minorEastAsia"/>
                <w:lang w:val="en-US" w:eastAsia="zh-CN"/>
              </w:rPr>
            </w:pPr>
          </w:p>
        </w:tc>
      </w:tr>
      <w:tr w:rsidR="00C52F92" w:rsidRPr="00C30686" w14:paraId="7DFB80E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01DB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CA_n7A-n66A-n77(2A)</w:t>
            </w:r>
          </w:p>
        </w:tc>
        <w:tc>
          <w:tcPr>
            <w:tcW w:w="2785" w:type="dxa"/>
            <w:gridSpan w:val="2"/>
            <w:tcBorders>
              <w:top w:val="single" w:sz="4" w:space="0" w:color="auto"/>
              <w:left w:val="single" w:sz="4" w:space="0" w:color="auto"/>
              <w:bottom w:val="nil"/>
              <w:right w:val="single" w:sz="4" w:space="0" w:color="auto"/>
            </w:tcBorders>
            <w:vAlign w:val="center"/>
          </w:tcPr>
          <w:p w14:paraId="695A2DA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9716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4304A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416139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2731A0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48CABA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3A1229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B9ED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CBBE4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D4F3361" w14:textId="77777777" w:rsidR="00C52F92" w:rsidRPr="00C30686" w:rsidRDefault="00C52F92" w:rsidP="001D51AA">
            <w:pPr>
              <w:pStyle w:val="TAC"/>
              <w:rPr>
                <w:rFonts w:eastAsiaTheme="minorEastAsia"/>
                <w:lang w:val="en-US" w:eastAsia="zh-CN"/>
              </w:rPr>
            </w:pPr>
          </w:p>
        </w:tc>
      </w:tr>
      <w:tr w:rsidR="00C52F92" w:rsidRPr="00C30686" w14:paraId="367F6A7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4BA80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1D6B47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D659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3FF12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761248CA" w14:textId="77777777" w:rsidR="00C52F92" w:rsidRPr="00C30686" w:rsidRDefault="00C52F92" w:rsidP="001D51AA">
            <w:pPr>
              <w:pStyle w:val="TAC"/>
              <w:rPr>
                <w:rFonts w:eastAsiaTheme="minorEastAsia"/>
                <w:lang w:val="en-US" w:eastAsia="zh-CN"/>
              </w:rPr>
            </w:pPr>
          </w:p>
        </w:tc>
      </w:tr>
      <w:tr w:rsidR="00C52F92" w:rsidRPr="00C30686" w14:paraId="75A740B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1232A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CA_n7A-n66A-n77(3A)</w:t>
            </w:r>
          </w:p>
        </w:tc>
        <w:tc>
          <w:tcPr>
            <w:tcW w:w="2785" w:type="dxa"/>
            <w:gridSpan w:val="2"/>
            <w:tcBorders>
              <w:top w:val="single" w:sz="4" w:space="0" w:color="auto"/>
              <w:left w:val="single" w:sz="4" w:space="0" w:color="auto"/>
              <w:bottom w:val="nil"/>
              <w:right w:val="single" w:sz="4" w:space="0" w:color="auto"/>
            </w:tcBorders>
            <w:vAlign w:val="center"/>
          </w:tcPr>
          <w:p w14:paraId="4D28D6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CA_n77(2A)</w:t>
            </w:r>
          </w:p>
          <w:p w14:paraId="32AAD0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p>
          <w:p w14:paraId="5E1D1AD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CA_n7A-n77A</w:t>
            </w:r>
          </w:p>
          <w:p w14:paraId="1D9C6E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3B58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B7D61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79D39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25BF84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6BD19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F53EDB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D33B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ACFBA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A3E47F9" w14:textId="77777777" w:rsidR="00C52F92" w:rsidRPr="00C30686" w:rsidRDefault="00C52F92" w:rsidP="001D51AA">
            <w:pPr>
              <w:pStyle w:val="TAC"/>
              <w:rPr>
                <w:rFonts w:eastAsiaTheme="minorEastAsia"/>
                <w:lang w:val="en-US" w:eastAsia="zh-CN"/>
              </w:rPr>
            </w:pPr>
          </w:p>
        </w:tc>
      </w:tr>
      <w:tr w:rsidR="00C52F92" w:rsidRPr="00C30686" w14:paraId="79D5C2D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D51311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ED5CD2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2CEE3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BACC8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0A4450A0" w14:textId="77777777" w:rsidR="00C52F92" w:rsidRPr="00C30686" w:rsidRDefault="00C52F92" w:rsidP="001D51AA">
            <w:pPr>
              <w:pStyle w:val="TAC"/>
              <w:rPr>
                <w:rFonts w:eastAsiaTheme="minorEastAsia"/>
                <w:lang w:val="en-US" w:eastAsia="zh-CN"/>
              </w:rPr>
            </w:pPr>
          </w:p>
        </w:tc>
      </w:tr>
      <w:tr w:rsidR="00C52F92" w:rsidRPr="00C30686" w14:paraId="78FB0AE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8A0C59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CA_n7A-n66(2A)-n77(2A)</w:t>
            </w:r>
          </w:p>
        </w:tc>
        <w:tc>
          <w:tcPr>
            <w:tcW w:w="2785" w:type="dxa"/>
            <w:gridSpan w:val="2"/>
            <w:tcBorders>
              <w:top w:val="single" w:sz="4" w:space="0" w:color="auto"/>
              <w:left w:val="single" w:sz="4" w:space="0" w:color="auto"/>
              <w:bottom w:val="nil"/>
              <w:right w:val="single" w:sz="4" w:space="0" w:color="auto"/>
            </w:tcBorders>
            <w:vAlign w:val="center"/>
          </w:tcPr>
          <w:p w14:paraId="6AC8112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462D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57F36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4219F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0E233E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DD2A1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CA376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13C7F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EB13B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8611EAA" w14:textId="77777777" w:rsidR="00C52F92" w:rsidRPr="00C30686" w:rsidRDefault="00C52F92" w:rsidP="001D51AA">
            <w:pPr>
              <w:pStyle w:val="TAC"/>
              <w:rPr>
                <w:rFonts w:eastAsiaTheme="minorEastAsia"/>
                <w:lang w:val="en-US" w:eastAsia="zh-CN"/>
              </w:rPr>
            </w:pPr>
          </w:p>
        </w:tc>
      </w:tr>
      <w:tr w:rsidR="00C52F92" w:rsidRPr="00C30686" w14:paraId="2F0AEC7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EDFE1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5394B5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0B14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11F39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1B9C6C2" w14:textId="77777777" w:rsidR="00C52F92" w:rsidRPr="00C30686" w:rsidRDefault="00C52F92" w:rsidP="001D51AA">
            <w:pPr>
              <w:pStyle w:val="TAC"/>
              <w:rPr>
                <w:rFonts w:eastAsiaTheme="minorEastAsia"/>
                <w:lang w:val="en-US" w:eastAsia="zh-CN"/>
              </w:rPr>
            </w:pPr>
          </w:p>
        </w:tc>
      </w:tr>
      <w:tr w:rsidR="00C52F92" w:rsidRPr="00C30686" w14:paraId="4383A35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11DC7C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CA_n7(2A)-n66A-n77A</w:t>
            </w:r>
          </w:p>
        </w:tc>
        <w:tc>
          <w:tcPr>
            <w:tcW w:w="2785" w:type="dxa"/>
            <w:gridSpan w:val="2"/>
            <w:tcBorders>
              <w:top w:val="single" w:sz="4" w:space="0" w:color="auto"/>
              <w:left w:val="single" w:sz="4" w:space="0" w:color="auto"/>
              <w:bottom w:val="nil"/>
              <w:right w:val="single" w:sz="4" w:space="0" w:color="auto"/>
            </w:tcBorders>
            <w:vAlign w:val="center"/>
          </w:tcPr>
          <w:p w14:paraId="7E86DD0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D9984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B2B94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477A8D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E003C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1D2CD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64E532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D9D71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1D5D0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E85CC6C" w14:textId="77777777" w:rsidR="00C52F92" w:rsidRPr="00C30686" w:rsidRDefault="00C52F92" w:rsidP="001D51AA">
            <w:pPr>
              <w:pStyle w:val="TAC"/>
              <w:rPr>
                <w:rFonts w:eastAsiaTheme="minorEastAsia"/>
                <w:lang w:val="en-US" w:eastAsia="zh-CN"/>
              </w:rPr>
            </w:pPr>
          </w:p>
        </w:tc>
      </w:tr>
      <w:tr w:rsidR="00C52F92" w:rsidRPr="00C30686" w14:paraId="32C0C30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A0ABF7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9600E8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1AF4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1A962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4FEEC6C" w14:textId="77777777" w:rsidR="00C52F92" w:rsidRPr="00C30686" w:rsidRDefault="00C52F92" w:rsidP="001D51AA">
            <w:pPr>
              <w:pStyle w:val="TAC"/>
              <w:rPr>
                <w:rFonts w:eastAsiaTheme="minorEastAsia"/>
                <w:lang w:val="en-US" w:eastAsia="zh-CN"/>
              </w:rPr>
            </w:pPr>
          </w:p>
        </w:tc>
      </w:tr>
      <w:tr w:rsidR="00C52F92" w:rsidRPr="00C30686" w14:paraId="4C7472E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8079F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CA_n7(2A)-n66(2A)-n77A</w:t>
            </w:r>
          </w:p>
        </w:tc>
        <w:tc>
          <w:tcPr>
            <w:tcW w:w="2785" w:type="dxa"/>
            <w:gridSpan w:val="2"/>
            <w:tcBorders>
              <w:top w:val="single" w:sz="4" w:space="0" w:color="auto"/>
              <w:left w:val="single" w:sz="4" w:space="0" w:color="auto"/>
              <w:bottom w:val="nil"/>
              <w:right w:val="single" w:sz="4" w:space="0" w:color="auto"/>
            </w:tcBorders>
            <w:vAlign w:val="center"/>
          </w:tcPr>
          <w:p w14:paraId="476E24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84777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E9213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0DAD4D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5B2182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69F80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E5D80D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2446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A2C57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657E3487" w14:textId="77777777" w:rsidR="00C52F92" w:rsidRPr="00C30686" w:rsidRDefault="00C52F92" w:rsidP="001D51AA">
            <w:pPr>
              <w:pStyle w:val="TAC"/>
              <w:rPr>
                <w:rFonts w:eastAsiaTheme="minorEastAsia"/>
                <w:lang w:val="en-US" w:eastAsia="zh-CN"/>
              </w:rPr>
            </w:pPr>
          </w:p>
        </w:tc>
      </w:tr>
      <w:tr w:rsidR="00C52F92" w:rsidRPr="00C30686" w14:paraId="66A2F6B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5471D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EA04CB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AC4C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023E1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0145238" w14:textId="77777777" w:rsidR="00C52F92" w:rsidRPr="00C30686" w:rsidRDefault="00C52F92" w:rsidP="001D51AA">
            <w:pPr>
              <w:pStyle w:val="TAC"/>
              <w:rPr>
                <w:rFonts w:eastAsiaTheme="minorEastAsia"/>
                <w:lang w:val="en-US" w:eastAsia="zh-CN"/>
              </w:rPr>
            </w:pPr>
          </w:p>
        </w:tc>
      </w:tr>
      <w:tr w:rsidR="00C52F92" w:rsidRPr="00C30686" w14:paraId="45338AB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4E002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CA_n7(2A)-n66A-n77(2A)</w:t>
            </w:r>
          </w:p>
        </w:tc>
        <w:tc>
          <w:tcPr>
            <w:tcW w:w="2785" w:type="dxa"/>
            <w:gridSpan w:val="2"/>
            <w:tcBorders>
              <w:top w:val="nil"/>
              <w:left w:val="single" w:sz="4" w:space="0" w:color="auto"/>
              <w:bottom w:val="nil"/>
              <w:right w:val="single" w:sz="4" w:space="0" w:color="auto"/>
            </w:tcBorders>
            <w:vAlign w:val="center"/>
          </w:tcPr>
          <w:p w14:paraId="70DB4C4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091D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B4E12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362F07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7C234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5E52D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E9D0EA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48AD0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22EFE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45B9078" w14:textId="77777777" w:rsidR="00C52F92" w:rsidRPr="00C30686" w:rsidRDefault="00C52F92" w:rsidP="001D51AA">
            <w:pPr>
              <w:pStyle w:val="TAC"/>
              <w:rPr>
                <w:rFonts w:eastAsiaTheme="minorEastAsia"/>
                <w:lang w:val="en-US" w:eastAsia="zh-CN"/>
              </w:rPr>
            </w:pPr>
          </w:p>
        </w:tc>
      </w:tr>
      <w:tr w:rsidR="00C52F92" w:rsidRPr="00C30686" w14:paraId="6EC0FE5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564BA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9A0F69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2116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696BA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E535A6E" w14:textId="77777777" w:rsidR="00C52F92" w:rsidRPr="00C30686" w:rsidRDefault="00C52F92" w:rsidP="001D51AA">
            <w:pPr>
              <w:pStyle w:val="TAC"/>
              <w:rPr>
                <w:rFonts w:eastAsiaTheme="minorEastAsia"/>
                <w:lang w:val="en-US" w:eastAsia="zh-CN"/>
              </w:rPr>
            </w:pPr>
          </w:p>
        </w:tc>
      </w:tr>
      <w:tr w:rsidR="00C52F92" w:rsidRPr="00C30686" w14:paraId="2B9A180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CEAE5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CA_n7(2A)-n66(2A)-n77(2A)</w:t>
            </w:r>
          </w:p>
        </w:tc>
        <w:tc>
          <w:tcPr>
            <w:tcW w:w="2785" w:type="dxa"/>
            <w:gridSpan w:val="2"/>
            <w:tcBorders>
              <w:top w:val="single" w:sz="4" w:space="0" w:color="auto"/>
              <w:left w:val="single" w:sz="4" w:space="0" w:color="auto"/>
              <w:bottom w:val="nil"/>
              <w:right w:val="single" w:sz="4" w:space="0" w:color="auto"/>
            </w:tcBorders>
            <w:vAlign w:val="center"/>
          </w:tcPr>
          <w:p w14:paraId="5A70E79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72112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08077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4E12357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4782C5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97CF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7F7CCB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75F8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B8F31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251BACD" w14:textId="77777777" w:rsidR="00C52F92" w:rsidRPr="00C30686" w:rsidRDefault="00C52F92" w:rsidP="001D51AA">
            <w:pPr>
              <w:pStyle w:val="TAC"/>
              <w:rPr>
                <w:rFonts w:eastAsiaTheme="minorEastAsia"/>
                <w:lang w:val="en-US" w:eastAsia="zh-CN"/>
              </w:rPr>
            </w:pPr>
          </w:p>
        </w:tc>
      </w:tr>
      <w:tr w:rsidR="00C52F92" w:rsidRPr="00C30686" w14:paraId="184BE49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4974E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A1661F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B9F6D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40287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0C5E4A0F" w14:textId="77777777" w:rsidR="00C52F92" w:rsidRPr="00C30686" w:rsidRDefault="00C52F92" w:rsidP="001D51AA">
            <w:pPr>
              <w:pStyle w:val="TAC"/>
              <w:rPr>
                <w:rFonts w:eastAsiaTheme="minorEastAsia"/>
                <w:lang w:val="en-US" w:eastAsia="zh-CN"/>
              </w:rPr>
            </w:pPr>
          </w:p>
        </w:tc>
      </w:tr>
      <w:tr w:rsidR="00C52F92" w:rsidRPr="00C30686" w14:paraId="5541189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8D1E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CA_n7A-n66A-n78A</w:t>
            </w:r>
          </w:p>
        </w:tc>
        <w:tc>
          <w:tcPr>
            <w:tcW w:w="2785" w:type="dxa"/>
            <w:gridSpan w:val="2"/>
            <w:tcBorders>
              <w:top w:val="single" w:sz="4" w:space="0" w:color="auto"/>
              <w:left w:val="single" w:sz="4" w:space="0" w:color="auto"/>
              <w:bottom w:val="nil"/>
              <w:right w:val="single" w:sz="4" w:space="0" w:color="auto"/>
            </w:tcBorders>
            <w:vAlign w:val="center"/>
          </w:tcPr>
          <w:p w14:paraId="6AE1271A"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n66A</w:t>
            </w:r>
          </w:p>
          <w:p w14:paraId="5AA6069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p>
          <w:p w14:paraId="2E58536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839F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93AD9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57644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6BE787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5936B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295E1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F31AB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55340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EB9BE18" w14:textId="77777777" w:rsidR="00C52F92" w:rsidRPr="00C30686" w:rsidRDefault="00C52F92" w:rsidP="001D51AA">
            <w:pPr>
              <w:pStyle w:val="TAC"/>
              <w:rPr>
                <w:rFonts w:eastAsiaTheme="minorEastAsia"/>
                <w:lang w:val="en-US" w:eastAsia="zh-CN"/>
              </w:rPr>
            </w:pPr>
          </w:p>
        </w:tc>
      </w:tr>
      <w:tr w:rsidR="00C52F92" w:rsidRPr="00C30686" w14:paraId="41973E0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20F7C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FCD5E4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A5FE3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156D1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4406527C" w14:textId="77777777" w:rsidR="00C52F92" w:rsidRPr="00C30686" w:rsidRDefault="00C52F92" w:rsidP="001D51AA">
            <w:pPr>
              <w:pStyle w:val="TAC"/>
              <w:rPr>
                <w:rFonts w:eastAsiaTheme="minorEastAsia"/>
                <w:lang w:val="en-US" w:eastAsia="zh-CN"/>
              </w:rPr>
            </w:pPr>
          </w:p>
        </w:tc>
      </w:tr>
      <w:tr w:rsidR="00C52F92" w:rsidRPr="00C30686" w14:paraId="1056D11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348536"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vAlign w:val="center"/>
          </w:tcPr>
          <w:p w14:paraId="13E75890"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3D4E07"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E7217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4FC5BB3"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1</w:t>
            </w:r>
          </w:p>
        </w:tc>
      </w:tr>
      <w:tr w:rsidR="00C52F92" w:rsidRPr="00C30686" w14:paraId="669B52E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9F80DE"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vAlign w:val="center"/>
          </w:tcPr>
          <w:p w14:paraId="1B1FC2FB"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87D440"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E6768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15D6292" w14:textId="77777777" w:rsidR="00C52F92" w:rsidRPr="00C30686" w:rsidRDefault="00C52F92" w:rsidP="001D51AA">
            <w:pPr>
              <w:pStyle w:val="TAC"/>
              <w:rPr>
                <w:rFonts w:eastAsiaTheme="minorEastAsia"/>
                <w:lang w:val="en-US" w:eastAsia="zh-CN"/>
              </w:rPr>
            </w:pPr>
          </w:p>
        </w:tc>
      </w:tr>
      <w:tr w:rsidR="00C52F92" w:rsidRPr="00C30686" w14:paraId="4E0AEE6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FC950C5"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92C8D61"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3886CC"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9821A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35063A1" w14:textId="77777777" w:rsidR="00C52F92" w:rsidRPr="00C30686" w:rsidRDefault="00C52F92" w:rsidP="001D51AA">
            <w:pPr>
              <w:pStyle w:val="TAC"/>
              <w:rPr>
                <w:rFonts w:eastAsiaTheme="minorEastAsia"/>
                <w:lang w:val="en-US" w:eastAsia="zh-CN"/>
              </w:rPr>
            </w:pPr>
          </w:p>
        </w:tc>
      </w:tr>
      <w:tr w:rsidR="00C52F92" w:rsidRPr="00C30686" w14:paraId="08E1B1E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468DA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-n78(2A)</w:t>
            </w:r>
          </w:p>
        </w:tc>
        <w:tc>
          <w:tcPr>
            <w:tcW w:w="2785" w:type="dxa"/>
            <w:gridSpan w:val="2"/>
            <w:tcBorders>
              <w:top w:val="single" w:sz="4" w:space="0" w:color="auto"/>
              <w:left w:val="single" w:sz="4" w:space="0" w:color="auto"/>
              <w:bottom w:val="nil"/>
              <w:right w:val="single" w:sz="4" w:space="0" w:color="auto"/>
            </w:tcBorders>
            <w:vAlign w:val="center"/>
          </w:tcPr>
          <w:p w14:paraId="1588EA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n66A</w:t>
            </w:r>
          </w:p>
          <w:p w14:paraId="40895A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p w14:paraId="705B50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w:t>
            </w:r>
            <w:r w:rsidRPr="00C30686">
              <w:rPr>
                <w:rFonts w:eastAsiaTheme="minorEastAsia"/>
                <w:lang w:val="sv-SE" w:eastAsia="zh-CN"/>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3ADE6A"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73938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FEE6D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1A43E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729E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92D9AA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91A764"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CF9B2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A80936A" w14:textId="77777777" w:rsidR="00C52F92" w:rsidRPr="00C30686" w:rsidRDefault="00C52F92" w:rsidP="001D51AA">
            <w:pPr>
              <w:pStyle w:val="TAC"/>
              <w:rPr>
                <w:rFonts w:eastAsiaTheme="minorEastAsia"/>
                <w:lang w:val="en-US" w:eastAsia="zh-CN"/>
              </w:rPr>
            </w:pPr>
          </w:p>
        </w:tc>
      </w:tr>
      <w:tr w:rsidR="00C52F92" w:rsidRPr="00C30686" w14:paraId="5E0424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060FC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498FCD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28CE7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86CA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CA_n78(2A)_BCS1</w:t>
            </w:r>
          </w:p>
        </w:tc>
        <w:tc>
          <w:tcPr>
            <w:tcW w:w="2445" w:type="dxa"/>
            <w:gridSpan w:val="2"/>
            <w:tcBorders>
              <w:top w:val="nil"/>
              <w:left w:val="single" w:sz="4" w:space="0" w:color="auto"/>
              <w:bottom w:val="single" w:sz="4" w:space="0" w:color="auto"/>
              <w:right w:val="single" w:sz="4" w:space="0" w:color="auto"/>
            </w:tcBorders>
            <w:vAlign w:val="center"/>
          </w:tcPr>
          <w:p w14:paraId="021E432F" w14:textId="77777777" w:rsidR="00C52F92" w:rsidRPr="00C30686" w:rsidRDefault="00C52F92" w:rsidP="001D51AA">
            <w:pPr>
              <w:pStyle w:val="TAC"/>
              <w:rPr>
                <w:rFonts w:eastAsiaTheme="minorEastAsia"/>
                <w:lang w:val="en-US" w:eastAsia="zh-CN"/>
              </w:rPr>
            </w:pPr>
          </w:p>
        </w:tc>
      </w:tr>
      <w:tr w:rsidR="00C52F92" w:rsidRPr="00C30686" w14:paraId="5A00580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F79A2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8E1F8D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13A00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EE08A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5CFA5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061B089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3E1CF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BE95B4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5FE485"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CEBC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D2EC3D0" w14:textId="77777777" w:rsidR="00C52F92" w:rsidRPr="00C30686" w:rsidRDefault="00C52F92" w:rsidP="001D51AA">
            <w:pPr>
              <w:pStyle w:val="TAC"/>
              <w:rPr>
                <w:rFonts w:eastAsiaTheme="minorEastAsia"/>
                <w:lang w:val="en-US" w:eastAsia="zh-CN"/>
              </w:rPr>
            </w:pPr>
          </w:p>
        </w:tc>
      </w:tr>
      <w:tr w:rsidR="00C52F92" w:rsidRPr="00C30686" w14:paraId="1F481C1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62620D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FC7901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F04322"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4C5B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1566AEAF" w14:textId="77777777" w:rsidR="00C52F92" w:rsidRPr="00C30686" w:rsidRDefault="00C52F92" w:rsidP="001D51AA">
            <w:pPr>
              <w:pStyle w:val="TAC"/>
              <w:rPr>
                <w:rFonts w:eastAsiaTheme="minorEastAsia"/>
                <w:lang w:val="en-US" w:eastAsia="zh-CN"/>
              </w:rPr>
            </w:pPr>
          </w:p>
        </w:tc>
      </w:tr>
      <w:tr w:rsidR="00C52F92" w:rsidRPr="00C30686" w14:paraId="676223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6A276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CA_n7(2A)-n66A-n78A</w:t>
            </w:r>
          </w:p>
        </w:tc>
        <w:tc>
          <w:tcPr>
            <w:tcW w:w="2785" w:type="dxa"/>
            <w:gridSpan w:val="2"/>
            <w:tcBorders>
              <w:top w:val="nil"/>
              <w:left w:val="single" w:sz="4" w:space="0" w:color="auto"/>
              <w:bottom w:val="nil"/>
              <w:right w:val="single" w:sz="4" w:space="0" w:color="auto"/>
            </w:tcBorders>
            <w:vAlign w:val="center"/>
          </w:tcPr>
          <w:p w14:paraId="7F77333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CA_n7A-n66A</w:t>
            </w:r>
          </w:p>
          <w:p w14:paraId="1AF5F00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6804EA11"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94859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D6A00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07C68ED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E1A76B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0324B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2A46CC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ECEDA5"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65C2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EDE3816" w14:textId="77777777" w:rsidR="00C52F92" w:rsidRPr="00C30686" w:rsidRDefault="00C52F92" w:rsidP="001D51AA">
            <w:pPr>
              <w:pStyle w:val="TAC"/>
              <w:rPr>
                <w:rFonts w:eastAsiaTheme="minorEastAsia"/>
                <w:lang w:val="en-US" w:eastAsia="zh-CN"/>
              </w:rPr>
            </w:pPr>
          </w:p>
        </w:tc>
      </w:tr>
      <w:tr w:rsidR="00C52F92" w:rsidRPr="00C30686" w14:paraId="44C9BE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49125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6514E9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40355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4C3A9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01701B08" w14:textId="77777777" w:rsidR="00C52F92" w:rsidRPr="00C30686" w:rsidRDefault="00C52F92" w:rsidP="001D51AA">
            <w:pPr>
              <w:pStyle w:val="TAC"/>
              <w:rPr>
                <w:rFonts w:eastAsiaTheme="minorEastAsia"/>
                <w:lang w:val="en-US" w:eastAsia="zh-CN"/>
              </w:rPr>
            </w:pPr>
          </w:p>
        </w:tc>
      </w:tr>
      <w:tr w:rsidR="00C52F92" w:rsidRPr="00C30686" w14:paraId="0147826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A9EF2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CA_n7A-n66(2A)-n78A</w:t>
            </w:r>
          </w:p>
        </w:tc>
        <w:tc>
          <w:tcPr>
            <w:tcW w:w="2785" w:type="dxa"/>
            <w:gridSpan w:val="2"/>
            <w:tcBorders>
              <w:top w:val="single" w:sz="4" w:space="0" w:color="auto"/>
              <w:left w:val="single" w:sz="4" w:space="0" w:color="auto"/>
              <w:bottom w:val="nil"/>
              <w:right w:val="single" w:sz="4" w:space="0" w:color="auto"/>
            </w:tcBorders>
            <w:vAlign w:val="center"/>
          </w:tcPr>
          <w:p w14:paraId="0EC9D2F3" w14:textId="77777777" w:rsidR="00C52F92" w:rsidRPr="00C30686" w:rsidRDefault="00C52F92" w:rsidP="001D51AA">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6FAE5B76" w14:textId="77777777" w:rsidR="00C52F92" w:rsidRPr="00C30686" w:rsidRDefault="00C52F92" w:rsidP="001D51AA">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0EF7BDFF" w14:textId="77777777" w:rsidR="00C52F92" w:rsidRPr="00C30686" w:rsidRDefault="00C52F92" w:rsidP="001D51AA">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40AA7D"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D968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79885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D21AD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638F8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984FDA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0431C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F62DF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7C4D50CC" w14:textId="77777777" w:rsidR="00C52F92" w:rsidRPr="00C30686" w:rsidRDefault="00C52F92" w:rsidP="001D51AA">
            <w:pPr>
              <w:pStyle w:val="TAC"/>
              <w:rPr>
                <w:rFonts w:eastAsiaTheme="minorEastAsia"/>
                <w:lang w:val="en-US" w:eastAsia="zh-CN"/>
              </w:rPr>
            </w:pPr>
          </w:p>
        </w:tc>
      </w:tr>
      <w:tr w:rsidR="00C52F92" w:rsidRPr="00C30686" w14:paraId="0D66640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001C5D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F0F169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E301D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C969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CEA8E6B" w14:textId="77777777" w:rsidR="00C52F92" w:rsidRPr="00C30686" w:rsidRDefault="00C52F92" w:rsidP="001D51AA">
            <w:pPr>
              <w:pStyle w:val="TAC"/>
              <w:rPr>
                <w:rFonts w:eastAsiaTheme="minorEastAsia"/>
                <w:lang w:val="en-US" w:eastAsia="zh-CN"/>
              </w:rPr>
            </w:pPr>
          </w:p>
        </w:tc>
      </w:tr>
      <w:tr w:rsidR="00C52F92" w:rsidRPr="00C30686" w14:paraId="0E747EB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1853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CA_n7(2A)-n66(2A)-n78A</w:t>
            </w:r>
          </w:p>
        </w:tc>
        <w:tc>
          <w:tcPr>
            <w:tcW w:w="2785" w:type="dxa"/>
            <w:gridSpan w:val="2"/>
            <w:tcBorders>
              <w:top w:val="nil"/>
              <w:left w:val="single" w:sz="4" w:space="0" w:color="auto"/>
              <w:bottom w:val="nil"/>
              <w:right w:val="single" w:sz="4" w:space="0" w:color="auto"/>
            </w:tcBorders>
            <w:vAlign w:val="center"/>
          </w:tcPr>
          <w:p w14:paraId="3C4787F3" w14:textId="77777777" w:rsidR="00C52F92" w:rsidRPr="00C30686" w:rsidRDefault="00C52F92" w:rsidP="001D51AA">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1F374F32" w14:textId="77777777" w:rsidR="00C52F92" w:rsidRPr="00C30686" w:rsidRDefault="00C52F92" w:rsidP="001D51AA">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27E5E371" w14:textId="77777777" w:rsidR="00C52F92" w:rsidRPr="00C30686" w:rsidRDefault="00C52F92" w:rsidP="001D51AA">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533B52" w14:textId="77777777" w:rsidR="00C52F92" w:rsidRPr="00C30686" w:rsidRDefault="00C52F92" w:rsidP="001D51AA">
            <w:pPr>
              <w:pStyle w:val="TAC"/>
              <w:rPr>
                <w:rFonts w:eastAsiaTheme="minorEastAsia" w:cs="Arial"/>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17876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26B1CF9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C230DD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2CE25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2F399C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5FBC16" w14:textId="77777777" w:rsidR="00C52F92" w:rsidRPr="00C30686" w:rsidRDefault="00C52F92" w:rsidP="001D51AA">
            <w:pPr>
              <w:pStyle w:val="TAC"/>
              <w:rPr>
                <w:rFonts w:eastAsiaTheme="minorEastAsia" w:cs="Arial"/>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BF92C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3D6F9139" w14:textId="77777777" w:rsidR="00C52F92" w:rsidRPr="00C30686" w:rsidRDefault="00C52F92" w:rsidP="001D51AA">
            <w:pPr>
              <w:pStyle w:val="TAC"/>
              <w:rPr>
                <w:rFonts w:eastAsiaTheme="minorEastAsia"/>
                <w:lang w:val="en-US" w:eastAsia="zh-CN"/>
              </w:rPr>
            </w:pPr>
          </w:p>
        </w:tc>
      </w:tr>
      <w:tr w:rsidR="00C52F92" w:rsidRPr="00C30686" w14:paraId="6EE58EB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7D81FD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94B6B3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5D794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0226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B978567" w14:textId="77777777" w:rsidR="00C52F92" w:rsidRPr="00C30686" w:rsidRDefault="00C52F92" w:rsidP="001D51AA">
            <w:pPr>
              <w:pStyle w:val="TAC"/>
              <w:rPr>
                <w:rFonts w:eastAsiaTheme="minorEastAsia"/>
                <w:lang w:val="en-US" w:eastAsia="zh-CN"/>
              </w:rPr>
            </w:pPr>
          </w:p>
        </w:tc>
      </w:tr>
      <w:tr w:rsidR="00C52F92" w:rsidRPr="00C30686" w14:paraId="30F5DB0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7A0FB90" w14:textId="77777777" w:rsidR="00C52F92" w:rsidRPr="00C30686" w:rsidRDefault="00C52F92" w:rsidP="001D51AA">
            <w:pPr>
              <w:pStyle w:val="TAC"/>
              <w:rPr>
                <w:rFonts w:eastAsiaTheme="minorEastAsia"/>
                <w:lang w:val="en-US" w:eastAsia="zh-CN"/>
              </w:rPr>
            </w:pPr>
            <w:r w:rsidRPr="00C30686">
              <w:rPr>
                <w:lang w:val="en-US" w:eastAsia="zh-CN"/>
              </w:rPr>
              <w:t>CA_n7A-n66(2A)-n78(2A)</w:t>
            </w:r>
          </w:p>
        </w:tc>
        <w:tc>
          <w:tcPr>
            <w:tcW w:w="2785" w:type="dxa"/>
            <w:gridSpan w:val="2"/>
            <w:tcBorders>
              <w:top w:val="single" w:sz="4" w:space="0" w:color="auto"/>
              <w:left w:val="single" w:sz="4" w:space="0" w:color="auto"/>
              <w:bottom w:val="nil"/>
              <w:right w:val="single" w:sz="4" w:space="0" w:color="auto"/>
            </w:tcBorders>
            <w:vAlign w:val="center"/>
          </w:tcPr>
          <w:p w14:paraId="75DFB187" w14:textId="77777777" w:rsidR="00C52F92" w:rsidRPr="00C30686" w:rsidRDefault="00C52F92" w:rsidP="001D51AA">
            <w:pPr>
              <w:pStyle w:val="TAC"/>
              <w:rPr>
                <w:rFonts w:eastAsiaTheme="minorEastAsia"/>
                <w:lang w:val="en-US" w:eastAsia="zh-CN"/>
              </w:rPr>
            </w:pPr>
            <w:r w:rsidRPr="00C30686">
              <w:rPr>
                <w:rFonts w:cs="Arial"/>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AA8FBE" w14:textId="77777777" w:rsidR="00C52F92" w:rsidRPr="00C30686" w:rsidRDefault="00C52F92" w:rsidP="001D51AA">
            <w:pPr>
              <w:pStyle w:val="TAC"/>
              <w:rPr>
                <w:rFonts w:eastAsiaTheme="minorEastAsia" w:cs="Arial"/>
                <w:szCs w:val="18"/>
                <w:lang w:val="en-US" w:eastAsia="zh-CN"/>
              </w:rPr>
            </w:pPr>
            <w:r w:rsidRPr="00C30686">
              <w:rPr>
                <w:rFonts w:cs="Arial"/>
                <w:kern w:val="2"/>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591DB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0D54647"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0A7608C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DF543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CAF555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69D8C0" w14:textId="77777777" w:rsidR="00C52F92" w:rsidRPr="00C30686" w:rsidRDefault="00C52F92" w:rsidP="001D51AA">
            <w:pPr>
              <w:pStyle w:val="TAC"/>
              <w:rPr>
                <w:rFonts w:eastAsiaTheme="minorEastAsia" w:cs="Arial"/>
                <w:szCs w:val="18"/>
                <w:lang w:val="en-US" w:eastAsia="zh-CN"/>
              </w:rPr>
            </w:pPr>
            <w:r w:rsidRPr="00C30686">
              <w:rPr>
                <w:rFonts w:cs="Arial"/>
                <w:kern w:val="2"/>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AD180A" w14:textId="77777777" w:rsidR="00C52F92" w:rsidRPr="00C30686" w:rsidRDefault="00C52F92" w:rsidP="001D51AA">
            <w:pPr>
              <w:pStyle w:val="TAC"/>
              <w:rPr>
                <w:rFonts w:eastAsiaTheme="minorEastAsia"/>
                <w:lang w:val="en-US" w:eastAsia="zh-CN" w:bidi="ar"/>
              </w:rPr>
            </w:pPr>
            <w:r w:rsidRPr="00C30686">
              <w:rPr>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B800CC0" w14:textId="77777777" w:rsidR="00C52F92" w:rsidRPr="00C30686" w:rsidRDefault="00C52F92" w:rsidP="001D51AA">
            <w:pPr>
              <w:pStyle w:val="TAC"/>
              <w:rPr>
                <w:rFonts w:eastAsiaTheme="minorEastAsia"/>
                <w:lang w:val="en-US" w:eastAsia="zh-CN"/>
              </w:rPr>
            </w:pPr>
          </w:p>
        </w:tc>
      </w:tr>
      <w:tr w:rsidR="00C52F92" w:rsidRPr="00C30686" w14:paraId="38C6B56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D3B8AC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0475E3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F5414F" w14:textId="77777777" w:rsidR="00C52F92" w:rsidRPr="00C30686" w:rsidRDefault="00C52F92" w:rsidP="001D51AA">
            <w:pPr>
              <w:pStyle w:val="TAC"/>
              <w:rPr>
                <w:rFonts w:eastAsiaTheme="minorEastAsia" w:cs="Arial"/>
                <w:szCs w:val="18"/>
                <w:lang w:val="en-US" w:eastAsia="zh-CN"/>
              </w:rPr>
            </w:pPr>
            <w:r w:rsidRPr="00C30686">
              <w:rPr>
                <w:rFonts w:cs="Arial"/>
                <w:kern w:val="2"/>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D766CB" w14:textId="77777777" w:rsidR="00C52F92" w:rsidRPr="00C30686" w:rsidRDefault="00C52F92" w:rsidP="001D51AA">
            <w:pPr>
              <w:pStyle w:val="TAC"/>
              <w:rPr>
                <w:rFonts w:eastAsiaTheme="minorEastAsia"/>
                <w:lang w:val="en-US" w:eastAsia="zh-CN" w:bidi="ar"/>
              </w:rPr>
            </w:pPr>
            <w:r w:rsidRPr="00C30686">
              <w:rPr>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D8F2D39" w14:textId="77777777" w:rsidR="00C52F92" w:rsidRPr="00C30686" w:rsidRDefault="00C52F92" w:rsidP="001D51AA">
            <w:pPr>
              <w:pStyle w:val="TAC"/>
              <w:rPr>
                <w:rFonts w:eastAsiaTheme="minorEastAsia"/>
                <w:lang w:val="en-US" w:eastAsia="zh-CN"/>
              </w:rPr>
            </w:pPr>
          </w:p>
        </w:tc>
      </w:tr>
      <w:tr w:rsidR="00C52F92" w:rsidRPr="00C30686" w14:paraId="4D1441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2923A1"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CA_n7(2A)-n66A-n78(2A)</w:t>
            </w:r>
          </w:p>
        </w:tc>
        <w:tc>
          <w:tcPr>
            <w:tcW w:w="2785" w:type="dxa"/>
            <w:gridSpan w:val="2"/>
            <w:tcBorders>
              <w:top w:val="nil"/>
              <w:left w:val="single" w:sz="4" w:space="0" w:color="auto"/>
              <w:bottom w:val="nil"/>
              <w:right w:val="single" w:sz="4" w:space="0" w:color="auto"/>
            </w:tcBorders>
            <w:vAlign w:val="center"/>
          </w:tcPr>
          <w:p w14:paraId="5748A5B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190A293C"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35DCAEC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29C2C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237A1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130F4D4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CE810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21F23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A56079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6DFD02"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8FDE5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1517452" w14:textId="77777777" w:rsidR="00C52F92" w:rsidRPr="00C30686" w:rsidRDefault="00C52F92" w:rsidP="001D51AA">
            <w:pPr>
              <w:pStyle w:val="TAC"/>
              <w:rPr>
                <w:rFonts w:eastAsiaTheme="minorEastAsia"/>
                <w:lang w:val="en-US" w:eastAsia="zh-CN"/>
              </w:rPr>
            </w:pPr>
          </w:p>
        </w:tc>
      </w:tr>
      <w:tr w:rsidR="00C52F92" w:rsidRPr="00C30686" w14:paraId="2291207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CFFC3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F0BAD2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FE60D2"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D5463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AF34B00" w14:textId="77777777" w:rsidR="00C52F92" w:rsidRPr="00C30686" w:rsidRDefault="00C52F92" w:rsidP="001D51AA">
            <w:pPr>
              <w:pStyle w:val="TAC"/>
              <w:rPr>
                <w:rFonts w:eastAsiaTheme="minorEastAsia"/>
                <w:lang w:val="en-US" w:eastAsia="zh-CN"/>
              </w:rPr>
            </w:pPr>
          </w:p>
        </w:tc>
      </w:tr>
      <w:tr w:rsidR="00C52F92" w:rsidRPr="00C30686" w14:paraId="79035B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497F49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CA_n7(2A)-n66(2A)-n78(2A)</w:t>
            </w:r>
          </w:p>
        </w:tc>
        <w:tc>
          <w:tcPr>
            <w:tcW w:w="2785" w:type="dxa"/>
            <w:gridSpan w:val="2"/>
            <w:tcBorders>
              <w:top w:val="nil"/>
              <w:left w:val="single" w:sz="4" w:space="0" w:color="auto"/>
              <w:bottom w:val="nil"/>
              <w:right w:val="single" w:sz="4" w:space="0" w:color="auto"/>
            </w:tcBorders>
            <w:vAlign w:val="center"/>
          </w:tcPr>
          <w:p w14:paraId="448EF98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3C07A47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0C3DE6D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CE808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24B4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3940763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7593EAA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C7962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3D806A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83D5CA"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AD64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6C00CBB6" w14:textId="77777777" w:rsidR="00C52F92" w:rsidRPr="00C30686" w:rsidRDefault="00C52F92" w:rsidP="001D51AA">
            <w:pPr>
              <w:pStyle w:val="TAC"/>
              <w:rPr>
                <w:rFonts w:eastAsiaTheme="minorEastAsia"/>
                <w:lang w:val="en-US" w:eastAsia="zh-CN"/>
              </w:rPr>
            </w:pPr>
          </w:p>
        </w:tc>
      </w:tr>
      <w:tr w:rsidR="00C52F92" w:rsidRPr="00C30686" w14:paraId="2D60108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9D9A9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73FE32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F927C7"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77DF5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6C136CC" w14:textId="77777777" w:rsidR="00C52F92" w:rsidRPr="00C30686" w:rsidRDefault="00C52F92" w:rsidP="001D51AA">
            <w:pPr>
              <w:pStyle w:val="TAC"/>
              <w:rPr>
                <w:rFonts w:eastAsiaTheme="minorEastAsia"/>
                <w:lang w:val="en-US" w:eastAsia="zh-CN"/>
              </w:rPr>
            </w:pPr>
          </w:p>
        </w:tc>
      </w:tr>
      <w:tr w:rsidR="00C52F92" w:rsidRPr="00C30686" w14:paraId="40AD5E7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9677591"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CA_n7A-n67A-n78A</w:t>
            </w:r>
          </w:p>
        </w:tc>
        <w:tc>
          <w:tcPr>
            <w:tcW w:w="2785" w:type="dxa"/>
            <w:gridSpan w:val="2"/>
            <w:tcBorders>
              <w:top w:val="single" w:sz="4" w:space="0" w:color="auto"/>
              <w:left w:val="single" w:sz="4" w:space="0" w:color="auto"/>
              <w:bottom w:val="nil"/>
              <w:right w:val="single" w:sz="4" w:space="0" w:color="auto"/>
            </w:tcBorders>
            <w:vAlign w:val="center"/>
          </w:tcPr>
          <w:p w14:paraId="71162A0B"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57D730"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E73B8F" w14:textId="77777777" w:rsidR="00C52F92" w:rsidRPr="00C30686" w:rsidRDefault="00C52F92" w:rsidP="001D51AA">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3FE49ED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17835A9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0CD67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58C5CA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CB9989"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CDE3F5" w14:textId="77777777" w:rsidR="00C52F92" w:rsidRPr="00C30686" w:rsidRDefault="00C52F92" w:rsidP="001D51AA">
            <w:pPr>
              <w:pStyle w:val="TAC"/>
              <w:rPr>
                <w:rFonts w:eastAsiaTheme="minorEastAsia"/>
                <w:lang w:val="en-US" w:eastAsia="zh-CN" w:bidi="ar"/>
              </w:rPr>
            </w:pPr>
            <w:r w:rsidRPr="00C30686">
              <w:rPr>
                <w:rFonts w:eastAsiaTheme="minorEastAsia"/>
              </w:rPr>
              <w:t>5, 10, 15, 20</w:t>
            </w:r>
          </w:p>
        </w:tc>
        <w:tc>
          <w:tcPr>
            <w:tcW w:w="2445" w:type="dxa"/>
            <w:gridSpan w:val="2"/>
            <w:tcBorders>
              <w:top w:val="nil"/>
              <w:left w:val="single" w:sz="4" w:space="0" w:color="auto"/>
              <w:bottom w:val="nil"/>
              <w:right w:val="single" w:sz="4" w:space="0" w:color="auto"/>
            </w:tcBorders>
            <w:vAlign w:val="center"/>
          </w:tcPr>
          <w:p w14:paraId="52AED08C" w14:textId="77777777" w:rsidR="00C52F92" w:rsidRPr="00C30686" w:rsidRDefault="00C52F92" w:rsidP="001D51AA">
            <w:pPr>
              <w:pStyle w:val="TAC"/>
              <w:rPr>
                <w:rFonts w:eastAsiaTheme="minorEastAsia"/>
                <w:lang w:val="en-US" w:eastAsia="zh-CN"/>
              </w:rPr>
            </w:pPr>
          </w:p>
        </w:tc>
      </w:tr>
      <w:tr w:rsidR="00C52F92" w:rsidRPr="00C30686" w14:paraId="1929352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537012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A34657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25BC28"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B02545" w14:textId="77777777" w:rsidR="00C52F92" w:rsidRPr="00C30686" w:rsidRDefault="00C52F92" w:rsidP="001D51AA">
            <w:pPr>
              <w:pStyle w:val="TAC"/>
              <w:rPr>
                <w:rFonts w:eastAsiaTheme="minorEastAsia"/>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992A0A2" w14:textId="77777777" w:rsidR="00C52F92" w:rsidRPr="00C30686" w:rsidRDefault="00C52F92" w:rsidP="001D51AA">
            <w:pPr>
              <w:pStyle w:val="TAC"/>
              <w:rPr>
                <w:rFonts w:eastAsiaTheme="minorEastAsia"/>
                <w:lang w:val="en-US" w:eastAsia="zh-CN"/>
              </w:rPr>
            </w:pPr>
          </w:p>
        </w:tc>
      </w:tr>
      <w:tr w:rsidR="00C52F92" w:rsidRPr="00C30686" w14:paraId="1F70658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CE8EBE3"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CA_n7A-n67A-n78(2A)</w:t>
            </w:r>
          </w:p>
        </w:tc>
        <w:tc>
          <w:tcPr>
            <w:tcW w:w="2785" w:type="dxa"/>
            <w:gridSpan w:val="2"/>
            <w:tcBorders>
              <w:top w:val="single" w:sz="4" w:space="0" w:color="auto"/>
              <w:left w:val="single" w:sz="4" w:space="0" w:color="auto"/>
              <w:bottom w:val="nil"/>
              <w:right w:val="single" w:sz="4" w:space="0" w:color="auto"/>
            </w:tcBorders>
            <w:vAlign w:val="center"/>
          </w:tcPr>
          <w:p w14:paraId="6EAE51AF"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CA_n7A-n78A</w:t>
            </w:r>
            <w:r w:rsidRPr="00C30686">
              <w:rPr>
                <w:rFonts w:eastAsiaTheme="minorEastAsia"/>
                <w:lang w:eastAsia="zh-CN"/>
              </w:rPr>
              <w:br/>
            </w:r>
            <w:r w:rsidRPr="00C30686">
              <w:rPr>
                <w:lang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8087D5"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E7C787" w14:textId="77777777" w:rsidR="00C52F92" w:rsidRPr="00C30686" w:rsidRDefault="00C52F92" w:rsidP="001D51AA">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4FDE5504"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25E3D71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F3B52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17A3D9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9A87B4"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54CBCD" w14:textId="77777777" w:rsidR="00C52F92" w:rsidRPr="00C30686" w:rsidRDefault="00C52F92" w:rsidP="001D51AA">
            <w:pPr>
              <w:pStyle w:val="TAC"/>
              <w:rPr>
                <w:rFonts w:eastAsiaTheme="minorEastAsia"/>
                <w:lang w:val="en-US" w:eastAsia="zh-CN" w:bidi="ar"/>
              </w:rPr>
            </w:pPr>
            <w:r w:rsidRPr="00C30686">
              <w:rPr>
                <w:rFonts w:eastAsiaTheme="minorEastAsia"/>
              </w:rPr>
              <w:t>5, 10, 15, 20</w:t>
            </w:r>
          </w:p>
        </w:tc>
        <w:tc>
          <w:tcPr>
            <w:tcW w:w="2445" w:type="dxa"/>
            <w:gridSpan w:val="2"/>
            <w:tcBorders>
              <w:top w:val="nil"/>
              <w:left w:val="single" w:sz="4" w:space="0" w:color="auto"/>
              <w:bottom w:val="nil"/>
              <w:right w:val="single" w:sz="4" w:space="0" w:color="auto"/>
            </w:tcBorders>
            <w:vAlign w:val="center"/>
          </w:tcPr>
          <w:p w14:paraId="581B2EEB" w14:textId="77777777" w:rsidR="00C52F92" w:rsidRPr="00C30686" w:rsidRDefault="00C52F92" w:rsidP="001D51AA">
            <w:pPr>
              <w:pStyle w:val="TAC"/>
              <w:rPr>
                <w:rFonts w:eastAsiaTheme="minorEastAsia"/>
                <w:lang w:val="en-US" w:eastAsia="zh-CN"/>
              </w:rPr>
            </w:pPr>
          </w:p>
        </w:tc>
      </w:tr>
      <w:tr w:rsidR="00C52F92" w:rsidRPr="00C30686" w14:paraId="652D5D2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BF98E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158851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F6BAA3"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63060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48EA723D" w14:textId="77777777" w:rsidR="00C52F92" w:rsidRPr="00C30686" w:rsidRDefault="00C52F92" w:rsidP="001D51AA">
            <w:pPr>
              <w:pStyle w:val="TAC"/>
              <w:rPr>
                <w:rFonts w:eastAsiaTheme="minorEastAsia"/>
                <w:lang w:val="en-US" w:eastAsia="zh-CN"/>
              </w:rPr>
            </w:pPr>
          </w:p>
        </w:tc>
      </w:tr>
      <w:tr w:rsidR="00C52F92" w:rsidRPr="00C30686" w14:paraId="415BDB1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185ACC6D"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rPr>
              <w:t>CA_n7A-n71A-n77A</w:t>
            </w:r>
          </w:p>
        </w:tc>
        <w:tc>
          <w:tcPr>
            <w:tcW w:w="2785" w:type="dxa"/>
            <w:gridSpan w:val="2"/>
            <w:tcBorders>
              <w:top w:val="single" w:sz="4" w:space="0" w:color="auto"/>
              <w:left w:val="single" w:sz="4" w:space="0" w:color="auto"/>
              <w:bottom w:val="nil"/>
              <w:right w:val="single" w:sz="4" w:space="0" w:color="auto"/>
            </w:tcBorders>
            <w:vAlign w:val="center"/>
          </w:tcPr>
          <w:p w14:paraId="6E613ABA"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CA_n7A-n71A</w:t>
            </w:r>
          </w:p>
          <w:p w14:paraId="2316D633"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CA_n7A-n77A</w:t>
            </w:r>
          </w:p>
          <w:p w14:paraId="3E243A45"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DC3772" w14:textId="77777777" w:rsidR="00C52F92" w:rsidRPr="00C30686" w:rsidRDefault="00C52F92" w:rsidP="001D51AA">
            <w:pPr>
              <w:pStyle w:val="TAC"/>
              <w:rPr>
                <w:rFonts w:eastAsiaTheme="minorEastAsia" w:cs="Arial"/>
                <w:szCs w:val="18"/>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47C3BE"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292D13C3"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7092454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F18EA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CFA491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D33959" w14:textId="77777777" w:rsidR="00C52F92" w:rsidRPr="00C30686" w:rsidRDefault="00C52F92" w:rsidP="001D51AA">
            <w:pPr>
              <w:pStyle w:val="TAC"/>
              <w:rPr>
                <w:rFonts w:eastAsiaTheme="minorEastAsia" w:cs="Arial"/>
                <w:szCs w:val="18"/>
                <w:lang w:val="en-US" w:eastAsia="zh-CN"/>
              </w:rPr>
            </w:pPr>
            <w:r w:rsidRPr="00C30686">
              <w:rPr>
                <w:rFonts w:eastAsiaTheme="minorEastAsia"/>
                <w:color w:val="000000"/>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4BC926"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gridSpan w:val="2"/>
            <w:tcBorders>
              <w:top w:val="nil"/>
              <w:left w:val="single" w:sz="4" w:space="0" w:color="auto"/>
              <w:bottom w:val="nil"/>
              <w:right w:val="single" w:sz="4" w:space="0" w:color="auto"/>
            </w:tcBorders>
            <w:vAlign w:val="center"/>
          </w:tcPr>
          <w:p w14:paraId="58708B06" w14:textId="77777777" w:rsidR="00C52F92" w:rsidRPr="00C30686" w:rsidRDefault="00C52F92" w:rsidP="001D51AA">
            <w:pPr>
              <w:pStyle w:val="TAC"/>
              <w:rPr>
                <w:rFonts w:eastAsiaTheme="minorEastAsia"/>
                <w:lang w:val="en-US" w:eastAsia="zh-CN"/>
              </w:rPr>
            </w:pPr>
          </w:p>
        </w:tc>
      </w:tr>
      <w:tr w:rsidR="00C52F92" w:rsidRPr="00C30686" w14:paraId="0385CF3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679E9A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E0477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736F7A" w14:textId="77777777" w:rsidR="00C52F92" w:rsidRPr="00C30686" w:rsidRDefault="00C52F92" w:rsidP="001D51AA">
            <w:pPr>
              <w:pStyle w:val="TAC"/>
              <w:rPr>
                <w:rFonts w:eastAsiaTheme="minorEastAsia" w:cs="Arial"/>
                <w:szCs w:val="18"/>
                <w:lang w:val="en-US" w:eastAsia="zh-CN"/>
              </w:rPr>
            </w:pPr>
            <w:r w:rsidRPr="00C30686">
              <w:rPr>
                <w:color w:val="000000"/>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438843B5" w14:textId="77777777" w:rsidR="00C52F92" w:rsidRPr="00C30686" w:rsidRDefault="00C52F92" w:rsidP="001D51AA">
            <w:pPr>
              <w:pStyle w:val="TAC"/>
              <w:rPr>
                <w:rFonts w:eastAsiaTheme="minorEastAsia"/>
                <w:lang w:val="en-US" w:eastAsia="zh-CN" w:bidi="ar"/>
              </w:rPr>
            </w:pPr>
            <w:r w:rsidRPr="00C30686">
              <w:rPr>
                <w:rFonts w:eastAsiaTheme="minorEastAsia" w:hint="eastAsia"/>
                <w:lang w:val="en-US" w:eastAsia="zh-CN" w:bidi="ar"/>
              </w:rPr>
              <w:t>1</w:t>
            </w:r>
            <w:r w:rsidRPr="00C30686">
              <w:rPr>
                <w:rFonts w:eastAsiaTheme="minorEastAsia"/>
                <w:lang w:val="en-US" w:eastAsia="zh-CN" w:bidi="ar"/>
              </w:rPr>
              <w:t>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D9A4CEC" w14:textId="77777777" w:rsidR="00C52F92" w:rsidRPr="00C30686" w:rsidRDefault="00C52F92" w:rsidP="001D51AA">
            <w:pPr>
              <w:pStyle w:val="TAC"/>
              <w:rPr>
                <w:rFonts w:eastAsiaTheme="minorEastAsia"/>
                <w:lang w:val="en-US" w:eastAsia="zh-CN"/>
              </w:rPr>
            </w:pPr>
          </w:p>
        </w:tc>
      </w:tr>
      <w:tr w:rsidR="00C52F92" w:rsidRPr="00C30686" w14:paraId="437E4F1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F6BC79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CA_n7A-n71A-n77(2A)</w:t>
            </w:r>
          </w:p>
        </w:tc>
        <w:tc>
          <w:tcPr>
            <w:tcW w:w="2785" w:type="dxa"/>
            <w:gridSpan w:val="2"/>
            <w:tcBorders>
              <w:top w:val="single" w:sz="4" w:space="0" w:color="auto"/>
              <w:left w:val="single" w:sz="4" w:space="0" w:color="auto"/>
              <w:bottom w:val="nil"/>
              <w:right w:val="single" w:sz="4" w:space="0" w:color="auto"/>
            </w:tcBorders>
            <w:vAlign w:val="center"/>
          </w:tcPr>
          <w:p w14:paraId="24D434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CA_n77(2A)</w:t>
            </w:r>
          </w:p>
          <w:p w14:paraId="7BF409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CA_n7A-n71A</w:t>
            </w:r>
          </w:p>
          <w:p w14:paraId="5C2563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CA_n7A-n77A</w:t>
            </w:r>
          </w:p>
          <w:p w14:paraId="215F9F9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7A7883"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6E21D1" w14:textId="77777777" w:rsidR="00C52F92" w:rsidRPr="00C30686" w:rsidRDefault="00C52F92" w:rsidP="001D51AA">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69141B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8A9927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AE1D9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5B1448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9FBF3E"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78AE8D"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gridSpan w:val="2"/>
            <w:tcBorders>
              <w:top w:val="nil"/>
              <w:left w:val="single" w:sz="4" w:space="0" w:color="auto"/>
              <w:bottom w:val="nil"/>
              <w:right w:val="single" w:sz="4" w:space="0" w:color="auto"/>
            </w:tcBorders>
            <w:vAlign w:val="center"/>
          </w:tcPr>
          <w:p w14:paraId="7BCD28F7" w14:textId="77777777" w:rsidR="00C52F92" w:rsidRPr="00C30686" w:rsidRDefault="00C52F92" w:rsidP="001D51AA">
            <w:pPr>
              <w:pStyle w:val="TAC"/>
              <w:rPr>
                <w:rFonts w:eastAsiaTheme="minorEastAsia"/>
                <w:lang w:val="en-US" w:eastAsia="zh-CN"/>
              </w:rPr>
            </w:pPr>
          </w:p>
        </w:tc>
      </w:tr>
      <w:tr w:rsidR="00C52F92" w:rsidRPr="00C30686" w14:paraId="58B715F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C64366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B879AC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48C4D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B44712"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CA_n77(2A)_BCS0</w:t>
            </w:r>
          </w:p>
        </w:tc>
        <w:tc>
          <w:tcPr>
            <w:tcW w:w="2445" w:type="dxa"/>
            <w:gridSpan w:val="2"/>
            <w:tcBorders>
              <w:top w:val="nil"/>
              <w:left w:val="single" w:sz="4" w:space="0" w:color="auto"/>
              <w:bottom w:val="single" w:sz="4" w:space="0" w:color="auto"/>
              <w:right w:val="single" w:sz="4" w:space="0" w:color="auto"/>
            </w:tcBorders>
            <w:vAlign w:val="center"/>
          </w:tcPr>
          <w:p w14:paraId="351744CC" w14:textId="77777777" w:rsidR="00C52F92" w:rsidRPr="00C30686" w:rsidRDefault="00C52F92" w:rsidP="001D51AA">
            <w:pPr>
              <w:pStyle w:val="TAC"/>
              <w:rPr>
                <w:rFonts w:eastAsiaTheme="minorEastAsia"/>
                <w:lang w:val="en-US" w:eastAsia="zh-CN"/>
              </w:rPr>
            </w:pPr>
          </w:p>
        </w:tc>
      </w:tr>
      <w:tr w:rsidR="00C52F92" w:rsidRPr="00C30686" w14:paraId="5CA3377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2D33027"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CA_n7A-n71A-n77(3A)</w:t>
            </w:r>
          </w:p>
        </w:tc>
        <w:tc>
          <w:tcPr>
            <w:tcW w:w="2785" w:type="dxa"/>
            <w:gridSpan w:val="2"/>
            <w:tcBorders>
              <w:top w:val="single" w:sz="4" w:space="0" w:color="auto"/>
              <w:left w:val="single" w:sz="4" w:space="0" w:color="auto"/>
              <w:bottom w:val="nil"/>
              <w:right w:val="single" w:sz="4" w:space="0" w:color="auto"/>
            </w:tcBorders>
            <w:vAlign w:val="center"/>
          </w:tcPr>
          <w:p w14:paraId="7AEB06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CA_n77(2A)</w:t>
            </w:r>
          </w:p>
          <w:p w14:paraId="255A08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CA_n7A-n71A</w:t>
            </w:r>
          </w:p>
          <w:p w14:paraId="0A005C0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CA_n7A-n77A</w:t>
            </w:r>
          </w:p>
          <w:p w14:paraId="4AD6B2B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92BEDE"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B120D0"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0F44C76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84A5A4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931FF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33E948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D60A9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61181F"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gridSpan w:val="2"/>
            <w:tcBorders>
              <w:top w:val="nil"/>
              <w:left w:val="single" w:sz="4" w:space="0" w:color="auto"/>
              <w:bottom w:val="nil"/>
              <w:right w:val="single" w:sz="4" w:space="0" w:color="auto"/>
            </w:tcBorders>
            <w:vAlign w:val="center"/>
          </w:tcPr>
          <w:p w14:paraId="6FE75239" w14:textId="77777777" w:rsidR="00C52F92" w:rsidRPr="00C30686" w:rsidRDefault="00C52F92" w:rsidP="001D51AA">
            <w:pPr>
              <w:pStyle w:val="TAC"/>
              <w:rPr>
                <w:rFonts w:eastAsiaTheme="minorEastAsia"/>
                <w:lang w:val="en-US" w:eastAsia="zh-CN"/>
              </w:rPr>
            </w:pPr>
          </w:p>
        </w:tc>
      </w:tr>
      <w:tr w:rsidR="00C52F92" w:rsidRPr="00C30686" w14:paraId="25F4916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77371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388E4D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BEE4C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5C026F"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CA_n77(3A)_BCS0</w:t>
            </w:r>
          </w:p>
        </w:tc>
        <w:tc>
          <w:tcPr>
            <w:tcW w:w="2445" w:type="dxa"/>
            <w:gridSpan w:val="2"/>
            <w:tcBorders>
              <w:top w:val="nil"/>
              <w:left w:val="single" w:sz="4" w:space="0" w:color="auto"/>
              <w:bottom w:val="single" w:sz="4" w:space="0" w:color="auto"/>
              <w:right w:val="single" w:sz="4" w:space="0" w:color="auto"/>
            </w:tcBorders>
            <w:vAlign w:val="center"/>
          </w:tcPr>
          <w:p w14:paraId="0FD62921" w14:textId="77777777" w:rsidR="00C52F92" w:rsidRPr="00C30686" w:rsidRDefault="00C52F92" w:rsidP="001D51AA">
            <w:pPr>
              <w:pStyle w:val="TAC"/>
              <w:rPr>
                <w:rFonts w:eastAsiaTheme="minorEastAsia"/>
                <w:lang w:val="en-US" w:eastAsia="zh-CN"/>
              </w:rPr>
            </w:pPr>
          </w:p>
        </w:tc>
      </w:tr>
      <w:tr w:rsidR="00C52F92" w:rsidRPr="00C30686" w14:paraId="0B920C3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7C1CE0" w14:textId="77777777" w:rsidR="00C52F92" w:rsidRPr="00C30686" w:rsidRDefault="00C52F92" w:rsidP="001D51AA">
            <w:pPr>
              <w:pStyle w:val="TAC"/>
              <w:rPr>
                <w:rFonts w:eastAsiaTheme="minorEastAsia"/>
                <w:lang w:val="en-US" w:eastAsia="zh-CN"/>
              </w:rPr>
            </w:pPr>
            <w:r w:rsidRPr="00C30686">
              <w:rPr>
                <w:lang w:eastAsia="zh-CN"/>
              </w:rPr>
              <w:t>CA_n7A-n75A-n78A</w:t>
            </w:r>
          </w:p>
        </w:tc>
        <w:tc>
          <w:tcPr>
            <w:tcW w:w="2785" w:type="dxa"/>
            <w:gridSpan w:val="2"/>
            <w:tcBorders>
              <w:top w:val="single" w:sz="4" w:space="0" w:color="auto"/>
              <w:left w:val="single" w:sz="4" w:space="0" w:color="auto"/>
              <w:bottom w:val="nil"/>
              <w:right w:val="single" w:sz="4" w:space="0" w:color="auto"/>
            </w:tcBorders>
            <w:vAlign w:val="center"/>
          </w:tcPr>
          <w:p w14:paraId="5E6C9723" w14:textId="77777777" w:rsidR="00C52F92" w:rsidRPr="00C30686" w:rsidRDefault="00C52F92" w:rsidP="001D51AA">
            <w:pPr>
              <w:pStyle w:val="TAC"/>
              <w:rPr>
                <w:rFonts w:eastAsiaTheme="minorEastAsia"/>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EF0AC9"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7D782B"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3777D779" w14:textId="77777777" w:rsidR="00C52F92" w:rsidRPr="00C30686" w:rsidRDefault="00C52F92" w:rsidP="001D51AA">
            <w:pPr>
              <w:pStyle w:val="TAC"/>
              <w:rPr>
                <w:rFonts w:eastAsiaTheme="minorEastAsia"/>
                <w:lang w:val="en-US" w:eastAsia="zh-CN"/>
              </w:rPr>
            </w:pPr>
            <w:r w:rsidRPr="00C30686">
              <w:rPr>
                <w:rFonts w:eastAsiaTheme="minorEastAsia"/>
                <w:lang w:eastAsia="zh-CN"/>
              </w:rPr>
              <w:t>4 and 5</w:t>
            </w:r>
          </w:p>
        </w:tc>
      </w:tr>
      <w:tr w:rsidR="00C52F92" w:rsidRPr="00C30686" w14:paraId="1D2B2C6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EC140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7C8BC7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F2E0FF"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AE6038"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46AE060E" w14:textId="77777777" w:rsidR="00C52F92" w:rsidRPr="00C30686" w:rsidRDefault="00C52F92" w:rsidP="001D51AA">
            <w:pPr>
              <w:pStyle w:val="TAC"/>
              <w:rPr>
                <w:rFonts w:eastAsiaTheme="minorEastAsia"/>
                <w:lang w:val="en-US" w:eastAsia="zh-CN"/>
              </w:rPr>
            </w:pPr>
          </w:p>
        </w:tc>
      </w:tr>
      <w:tr w:rsidR="00C52F92" w:rsidRPr="00C30686" w14:paraId="1651A70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C52C1F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E8A93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B0F740"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0A42A5"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5DAB7919" w14:textId="77777777" w:rsidR="00C52F92" w:rsidRPr="00C30686" w:rsidRDefault="00C52F92" w:rsidP="001D51AA">
            <w:pPr>
              <w:pStyle w:val="TAC"/>
              <w:rPr>
                <w:rFonts w:eastAsiaTheme="minorEastAsia"/>
                <w:lang w:val="en-US" w:eastAsia="zh-CN"/>
              </w:rPr>
            </w:pPr>
          </w:p>
        </w:tc>
      </w:tr>
      <w:tr w:rsidR="00C52F92" w:rsidRPr="00C30686" w14:paraId="13B0DC3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5815D15" w14:textId="77777777" w:rsidR="00C52F92" w:rsidRPr="00C30686" w:rsidRDefault="00C52F92" w:rsidP="001D51AA">
            <w:pPr>
              <w:pStyle w:val="TAC"/>
              <w:rPr>
                <w:rFonts w:eastAsiaTheme="minorEastAsia"/>
                <w:lang w:val="en-US" w:eastAsia="zh-CN"/>
              </w:rPr>
            </w:pPr>
            <w:r w:rsidRPr="00C30686">
              <w:rPr>
                <w:rFonts w:eastAsiaTheme="minorEastAsia"/>
                <w:color w:val="000000"/>
                <w:lang w:eastAsia="zh-CN"/>
              </w:rPr>
              <w:t>CA_n7A-n78A-n102A</w:t>
            </w:r>
          </w:p>
        </w:tc>
        <w:tc>
          <w:tcPr>
            <w:tcW w:w="2785" w:type="dxa"/>
            <w:gridSpan w:val="2"/>
            <w:tcBorders>
              <w:top w:val="single" w:sz="4" w:space="0" w:color="auto"/>
              <w:left w:val="single" w:sz="4" w:space="0" w:color="auto"/>
              <w:bottom w:val="nil"/>
              <w:right w:val="single" w:sz="4" w:space="0" w:color="auto"/>
            </w:tcBorders>
            <w:vAlign w:val="center"/>
          </w:tcPr>
          <w:p w14:paraId="5EDCC88B"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CA_n7A-n78A</w:t>
            </w:r>
          </w:p>
          <w:p w14:paraId="57065523"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CA_n7A-n102A</w:t>
            </w:r>
          </w:p>
          <w:p w14:paraId="28FCF4FC"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4F3626"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tcPr>
          <w:p w14:paraId="78DD1808"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4EFEF01"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5DE6B70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FC340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065679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4393F3" w14:textId="77777777" w:rsidR="00C52F92" w:rsidRPr="00C30686" w:rsidRDefault="00C52F92" w:rsidP="001D51AA">
            <w:pPr>
              <w:pStyle w:val="TAC"/>
              <w:rPr>
                <w:rFonts w:eastAsiaTheme="minorEastAsia"/>
                <w:lang w:eastAsia="zh-CN"/>
              </w:rPr>
            </w:pPr>
            <w:r w:rsidRPr="00C30686">
              <w:rPr>
                <w:rFonts w:eastAsiaTheme="minorEastAsia"/>
                <w:color w:val="000000"/>
              </w:rPr>
              <w:t>n78</w:t>
            </w:r>
          </w:p>
        </w:tc>
        <w:tc>
          <w:tcPr>
            <w:tcW w:w="4356" w:type="dxa"/>
            <w:gridSpan w:val="2"/>
            <w:tcBorders>
              <w:top w:val="single" w:sz="4" w:space="0" w:color="auto"/>
              <w:left w:val="single" w:sz="4" w:space="0" w:color="auto"/>
              <w:bottom w:val="single" w:sz="4" w:space="0" w:color="auto"/>
              <w:right w:val="single" w:sz="4" w:space="0" w:color="auto"/>
            </w:tcBorders>
          </w:tcPr>
          <w:p w14:paraId="548FB36F"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27E3815E" w14:textId="77777777" w:rsidR="00C52F92" w:rsidRPr="00C30686" w:rsidRDefault="00C52F92" w:rsidP="001D51AA">
            <w:pPr>
              <w:pStyle w:val="TAC"/>
              <w:rPr>
                <w:rFonts w:eastAsiaTheme="minorEastAsia"/>
                <w:lang w:val="en-US" w:eastAsia="zh-CN"/>
              </w:rPr>
            </w:pPr>
          </w:p>
        </w:tc>
      </w:tr>
      <w:tr w:rsidR="00C52F92" w:rsidRPr="00C30686" w14:paraId="1A9BAFB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089D7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08E168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041923"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tcPr>
          <w:p w14:paraId="6644F521"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20, 40, 60, 80, 100</w:t>
            </w:r>
          </w:p>
        </w:tc>
        <w:tc>
          <w:tcPr>
            <w:tcW w:w="2445" w:type="dxa"/>
            <w:gridSpan w:val="2"/>
            <w:tcBorders>
              <w:top w:val="nil"/>
              <w:left w:val="single" w:sz="4" w:space="0" w:color="auto"/>
              <w:bottom w:val="single" w:sz="4" w:space="0" w:color="auto"/>
              <w:right w:val="single" w:sz="4" w:space="0" w:color="auto"/>
            </w:tcBorders>
            <w:vAlign w:val="center"/>
          </w:tcPr>
          <w:p w14:paraId="7E7CF3A3" w14:textId="77777777" w:rsidR="00C52F92" w:rsidRPr="00C30686" w:rsidRDefault="00C52F92" w:rsidP="001D51AA">
            <w:pPr>
              <w:pStyle w:val="TAC"/>
              <w:rPr>
                <w:rFonts w:eastAsiaTheme="minorEastAsia"/>
                <w:lang w:val="en-US" w:eastAsia="zh-CN"/>
              </w:rPr>
            </w:pPr>
          </w:p>
        </w:tc>
      </w:tr>
      <w:tr w:rsidR="00C52F92" w:rsidRPr="00C30686" w14:paraId="3987F68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1B026B0" w14:textId="77777777" w:rsidR="00C52F92" w:rsidRPr="00C30686" w:rsidRDefault="00C52F92" w:rsidP="001D51AA">
            <w:pPr>
              <w:pStyle w:val="TAC"/>
              <w:rPr>
                <w:rFonts w:eastAsiaTheme="minorEastAsia"/>
                <w:lang w:val="en-US" w:eastAsia="zh-CN"/>
              </w:rPr>
            </w:pPr>
            <w:r w:rsidRPr="00C30686">
              <w:rPr>
                <w:rFonts w:eastAsiaTheme="minorEastAsia"/>
                <w:color w:val="000000"/>
                <w:lang w:eastAsia="zh-CN"/>
              </w:rPr>
              <w:t>CA_n7A-n78A-n102B</w:t>
            </w:r>
          </w:p>
        </w:tc>
        <w:tc>
          <w:tcPr>
            <w:tcW w:w="2785" w:type="dxa"/>
            <w:gridSpan w:val="2"/>
            <w:tcBorders>
              <w:top w:val="single" w:sz="4" w:space="0" w:color="auto"/>
              <w:left w:val="single" w:sz="4" w:space="0" w:color="auto"/>
              <w:bottom w:val="nil"/>
              <w:right w:val="single" w:sz="4" w:space="0" w:color="auto"/>
            </w:tcBorders>
            <w:vAlign w:val="center"/>
          </w:tcPr>
          <w:p w14:paraId="3DC924C6"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CA_n7A-n78A</w:t>
            </w:r>
          </w:p>
          <w:p w14:paraId="68949CEA"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CA_n7A-n102A</w:t>
            </w:r>
          </w:p>
          <w:p w14:paraId="2854A6CF"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9018F5"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tcPr>
          <w:p w14:paraId="7D1A4CF6"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507710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31D7A01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0982E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7F03E1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8B1EEC" w14:textId="77777777" w:rsidR="00C52F92" w:rsidRPr="00C30686" w:rsidRDefault="00C52F92" w:rsidP="001D51AA">
            <w:pPr>
              <w:pStyle w:val="TAC"/>
              <w:rPr>
                <w:rFonts w:eastAsiaTheme="minorEastAsia"/>
                <w:lang w:eastAsia="zh-CN"/>
              </w:rPr>
            </w:pPr>
            <w:r w:rsidRPr="00C30686">
              <w:rPr>
                <w:rFonts w:eastAsiaTheme="minorEastAsia"/>
                <w:color w:val="000000"/>
              </w:rPr>
              <w:t>n78</w:t>
            </w:r>
          </w:p>
        </w:tc>
        <w:tc>
          <w:tcPr>
            <w:tcW w:w="4356" w:type="dxa"/>
            <w:gridSpan w:val="2"/>
            <w:tcBorders>
              <w:top w:val="single" w:sz="4" w:space="0" w:color="auto"/>
              <w:left w:val="single" w:sz="4" w:space="0" w:color="auto"/>
              <w:bottom w:val="single" w:sz="4" w:space="0" w:color="auto"/>
              <w:right w:val="single" w:sz="4" w:space="0" w:color="auto"/>
            </w:tcBorders>
          </w:tcPr>
          <w:p w14:paraId="322E157B"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2CFAF00B" w14:textId="77777777" w:rsidR="00C52F92" w:rsidRPr="00C30686" w:rsidRDefault="00C52F92" w:rsidP="001D51AA">
            <w:pPr>
              <w:pStyle w:val="TAC"/>
              <w:rPr>
                <w:rFonts w:eastAsiaTheme="minorEastAsia"/>
                <w:lang w:val="en-US" w:eastAsia="zh-CN"/>
              </w:rPr>
            </w:pPr>
          </w:p>
        </w:tc>
      </w:tr>
      <w:tr w:rsidR="00C52F92" w:rsidRPr="00C30686" w14:paraId="33E973B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25D19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DE5BCD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8B1034"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1EF94AEC"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CA_n102B_BCS0</w:t>
            </w:r>
          </w:p>
        </w:tc>
        <w:tc>
          <w:tcPr>
            <w:tcW w:w="2445" w:type="dxa"/>
            <w:gridSpan w:val="2"/>
            <w:tcBorders>
              <w:top w:val="nil"/>
              <w:left w:val="single" w:sz="4" w:space="0" w:color="auto"/>
              <w:bottom w:val="single" w:sz="4" w:space="0" w:color="auto"/>
              <w:right w:val="single" w:sz="4" w:space="0" w:color="auto"/>
            </w:tcBorders>
            <w:vAlign w:val="center"/>
          </w:tcPr>
          <w:p w14:paraId="5CBC03C5" w14:textId="77777777" w:rsidR="00C52F92" w:rsidRPr="00C30686" w:rsidRDefault="00C52F92" w:rsidP="001D51AA">
            <w:pPr>
              <w:pStyle w:val="TAC"/>
              <w:rPr>
                <w:rFonts w:eastAsiaTheme="minorEastAsia"/>
                <w:lang w:val="en-US" w:eastAsia="zh-CN"/>
              </w:rPr>
            </w:pPr>
          </w:p>
        </w:tc>
      </w:tr>
      <w:tr w:rsidR="00C52F92" w:rsidRPr="00C30686" w14:paraId="64DDAB1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E08CA1C" w14:textId="77777777" w:rsidR="00C52F92" w:rsidRPr="00C30686" w:rsidRDefault="00C52F92" w:rsidP="001D51AA">
            <w:pPr>
              <w:pStyle w:val="TAC"/>
              <w:rPr>
                <w:rFonts w:eastAsiaTheme="minorEastAsia"/>
                <w:lang w:val="en-US" w:eastAsia="zh-CN"/>
              </w:rPr>
            </w:pPr>
            <w:r w:rsidRPr="00C30686">
              <w:rPr>
                <w:rFonts w:eastAsiaTheme="minorEastAsia"/>
                <w:color w:val="000000"/>
                <w:lang w:eastAsia="zh-CN"/>
              </w:rPr>
              <w:t>CA_n7A-n78A-n102C</w:t>
            </w:r>
          </w:p>
        </w:tc>
        <w:tc>
          <w:tcPr>
            <w:tcW w:w="2785" w:type="dxa"/>
            <w:gridSpan w:val="2"/>
            <w:tcBorders>
              <w:top w:val="single" w:sz="4" w:space="0" w:color="auto"/>
              <w:left w:val="single" w:sz="4" w:space="0" w:color="auto"/>
              <w:bottom w:val="nil"/>
              <w:right w:val="single" w:sz="4" w:space="0" w:color="auto"/>
            </w:tcBorders>
            <w:vAlign w:val="center"/>
          </w:tcPr>
          <w:p w14:paraId="523E687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3F3A845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42F3885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C18AA8"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tcPr>
          <w:p w14:paraId="02F112D8"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56CAAB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50AAF4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FA3B5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8C3879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34B565"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711FB6DC"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68B70796" w14:textId="77777777" w:rsidR="00C52F92" w:rsidRPr="00C30686" w:rsidRDefault="00C52F92" w:rsidP="001D51AA">
            <w:pPr>
              <w:pStyle w:val="TAC"/>
              <w:rPr>
                <w:rFonts w:eastAsiaTheme="minorEastAsia"/>
                <w:lang w:val="en-US" w:eastAsia="zh-CN"/>
              </w:rPr>
            </w:pPr>
          </w:p>
        </w:tc>
      </w:tr>
      <w:tr w:rsidR="00C52F92" w:rsidRPr="00C30686" w14:paraId="39FC931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9712D1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5DB4CC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1D5971"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15FD1427"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CA_n102C_BCS0</w:t>
            </w:r>
          </w:p>
        </w:tc>
        <w:tc>
          <w:tcPr>
            <w:tcW w:w="2445" w:type="dxa"/>
            <w:gridSpan w:val="2"/>
            <w:tcBorders>
              <w:top w:val="nil"/>
              <w:left w:val="single" w:sz="4" w:space="0" w:color="auto"/>
              <w:bottom w:val="single" w:sz="4" w:space="0" w:color="auto"/>
              <w:right w:val="single" w:sz="4" w:space="0" w:color="auto"/>
            </w:tcBorders>
            <w:vAlign w:val="center"/>
          </w:tcPr>
          <w:p w14:paraId="28FAD650" w14:textId="77777777" w:rsidR="00C52F92" w:rsidRPr="00C30686" w:rsidRDefault="00C52F92" w:rsidP="001D51AA">
            <w:pPr>
              <w:pStyle w:val="TAC"/>
              <w:rPr>
                <w:rFonts w:eastAsiaTheme="minorEastAsia"/>
                <w:lang w:val="en-US" w:eastAsia="zh-CN"/>
              </w:rPr>
            </w:pPr>
          </w:p>
        </w:tc>
      </w:tr>
      <w:tr w:rsidR="00C52F92" w:rsidRPr="00C30686" w14:paraId="7820C68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9A436B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CA_n7A-n78A-n102D</w:t>
            </w:r>
          </w:p>
        </w:tc>
        <w:tc>
          <w:tcPr>
            <w:tcW w:w="2785" w:type="dxa"/>
            <w:gridSpan w:val="2"/>
            <w:tcBorders>
              <w:top w:val="single" w:sz="4" w:space="0" w:color="auto"/>
              <w:left w:val="single" w:sz="4" w:space="0" w:color="auto"/>
              <w:bottom w:val="nil"/>
              <w:right w:val="single" w:sz="4" w:space="0" w:color="auto"/>
            </w:tcBorders>
            <w:vAlign w:val="center"/>
          </w:tcPr>
          <w:p w14:paraId="1BD313D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0BAE174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30BE9F6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F72D1C"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tcPr>
          <w:p w14:paraId="748A3F18"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6A3773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0C2B7E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6E062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3EE2A6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DCB7E3"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0887417B"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47E7C022" w14:textId="77777777" w:rsidR="00C52F92" w:rsidRPr="00C30686" w:rsidRDefault="00C52F92" w:rsidP="001D51AA">
            <w:pPr>
              <w:pStyle w:val="TAC"/>
              <w:rPr>
                <w:rFonts w:eastAsiaTheme="minorEastAsia"/>
                <w:lang w:val="en-US" w:eastAsia="zh-CN"/>
              </w:rPr>
            </w:pPr>
          </w:p>
        </w:tc>
      </w:tr>
      <w:tr w:rsidR="00C52F92" w:rsidRPr="00C30686" w14:paraId="393C4AC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91549A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0B7120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3BCDF8"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23596FBF"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CA_n102D_BCS0</w:t>
            </w:r>
          </w:p>
        </w:tc>
        <w:tc>
          <w:tcPr>
            <w:tcW w:w="2445" w:type="dxa"/>
            <w:gridSpan w:val="2"/>
            <w:tcBorders>
              <w:top w:val="nil"/>
              <w:left w:val="single" w:sz="4" w:space="0" w:color="auto"/>
              <w:bottom w:val="single" w:sz="4" w:space="0" w:color="auto"/>
              <w:right w:val="single" w:sz="4" w:space="0" w:color="auto"/>
            </w:tcBorders>
            <w:vAlign w:val="center"/>
          </w:tcPr>
          <w:p w14:paraId="3920C542" w14:textId="77777777" w:rsidR="00C52F92" w:rsidRPr="00C30686" w:rsidRDefault="00C52F92" w:rsidP="001D51AA">
            <w:pPr>
              <w:pStyle w:val="TAC"/>
              <w:rPr>
                <w:rFonts w:eastAsiaTheme="minorEastAsia"/>
                <w:lang w:val="en-US" w:eastAsia="zh-CN"/>
              </w:rPr>
            </w:pPr>
          </w:p>
        </w:tc>
      </w:tr>
      <w:tr w:rsidR="00C52F92" w:rsidRPr="00C30686" w14:paraId="6ECAEF0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90D409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CA_n7A-n78A-n102E</w:t>
            </w:r>
          </w:p>
        </w:tc>
        <w:tc>
          <w:tcPr>
            <w:tcW w:w="2785" w:type="dxa"/>
            <w:gridSpan w:val="2"/>
            <w:tcBorders>
              <w:top w:val="single" w:sz="4" w:space="0" w:color="auto"/>
              <w:left w:val="single" w:sz="4" w:space="0" w:color="auto"/>
              <w:bottom w:val="nil"/>
              <w:right w:val="single" w:sz="4" w:space="0" w:color="auto"/>
            </w:tcBorders>
            <w:vAlign w:val="center"/>
          </w:tcPr>
          <w:p w14:paraId="6C7365E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221822B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12F9508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940B4A"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tcPr>
          <w:p w14:paraId="2781D619"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AFF4A1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1CF4B8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40890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8D6A9D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3E6927"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3B550B62"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48A27F26" w14:textId="77777777" w:rsidR="00C52F92" w:rsidRPr="00C30686" w:rsidRDefault="00C52F92" w:rsidP="001D51AA">
            <w:pPr>
              <w:pStyle w:val="TAC"/>
              <w:rPr>
                <w:rFonts w:eastAsiaTheme="minorEastAsia"/>
                <w:lang w:val="en-US" w:eastAsia="zh-CN"/>
              </w:rPr>
            </w:pPr>
          </w:p>
        </w:tc>
      </w:tr>
      <w:tr w:rsidR="00C52F92" w:rsidRPr="00C30686" w14:paraId="6D4E3AF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60D02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41E54A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A2D831"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544CD938"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CA_n102E_BCS0</w:t>
            </w:r>
          </w:p>
        </w:tc>
        <w:tc>
          <w:tcPr>
            <w:tcW w:w="2445" w:type="dxa"/>
            <w:gridSpan w:val="2"/>
            <w:tcBorders>
              <w:top w:val="nil"/>
              <w:left w:val="single" w:sz="4" w:space="0" w:color="auto"/>
              <w:bottom w:val="single" w:sz="4" w:space="0" w:color="auto"/>
              <w:right w:val="single" w:sz="4" w:space="0" w:color="auto"/>
            </w:tcBorders>
            <w:vAlign w:val="center"/>
          </w:tcPr>
          <w:p w14:paraId="23361848" w14:textId="77777777" w:rsidR="00C52F92" w:rsidRPr="00C30686" w:rsidRDefault="00C52F92" w:rsidP="001D51AA">
            <w:pPr>
              <w:pStyle w:val="TAC"/>
              <w:rPr>
                <w:rFonts w:eastAsiaTheme="minorEastAsia"/>
                <w:lang w:val="en-US" w:eastAsia="zh-CN"/>
              </w:rPr>
            </w:pPr>
          </w:p>
        </w:tc>
      </w:tr>
      <w:tr w:rsidR="00C52F92" w:rsidRPr="00C30686" w14:paraId="720BEE0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D387057"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CA_n7A-n78A-n102(2A)</w:t>
            </w:r>
          </w:p>
        </w:tc>
        <w:tc>
          <w:tcPr>
            <w:tcW w:w="2785" w:type="dxa"/>
            <w:gridSpan w:val="2"/>
            <w:tcBorders>
              <w:top w:val="single" w:sz="4" w:space="0" w:color="auto"/>
              <w:left w:val="single" w:sz="4" w:space="0" w:color="auto"/>
              <w:bottom w:val="nil"/>
              <w:right w:val="single" w:sz="4" w:space="0" w:color="auto"/>
            </w:tcBorders>
            <w:vAlign w:val="center"/>
          </w:tcPr>
          <w:p w14:paraId="293AA16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494DF61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4EE74AE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31DC6F"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tcPr>
          <w:p w14:paraId="05E2579C"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747A18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745A2CE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B6D7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7A528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BC5970"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76BFDC1A"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396BB70C" w14:textId="77777777" w:rsidR="00C52F92" w:rsidRPr="00C30686" w:rsidRDefault="00C52F92" w:rsidP="001D51AA">
            <w:pPr>
              <w:pStyle w:val="TAC"/>
              <w:rPr>
                <w:rFonts w:eastAsiaTheme="minorEastAsia"/>
                <w:lang w:val="en-US" w:eastAsia="zh-CN"/>
              </w:rPr>
            </w:pPr>
          </w:p>
        </w:tc>
      </w:tr>
      <w:tr w:rsidR="00C52F92" w:rsidRPr="00C30686" w14:paraId="34FF7D0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278DF0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210CC0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6F58F8"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4FB4FFAE"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CA_n102(2A)_BCS0</w:t>
            </w:r>
          </w:p>
        </w:tc>
        <w:tc>
          <w:tcPr>
            <w:tcW w:w="2445" w:type="dxa"/>
            <w:gridSpan w:val="2"/>
            <w:tcBorders>
              <w:top w:val="nil"/>
              <w:left w:val="single" w:sz="4" w:space="0" w:color="auto"/>
              <w:bottom w:val="single" w:sz="4" w:space="0" w:color="auto"/>
              <w:right w:val="single" w:sz="4" w:space="0" w:color="auto"/>
            </w:tcBorders>
            <w:vAlign w:val="center"/>
          </w:tcPr>
          <w:p w14:paraId="6DC18B07" w14:textId="77777777" w:rsidR="00C52F92" w:rsidRPr="00C30686" w:rsidRDefault="00C52F92" w:rsidP="001D51AA">
            <w:pPr>
              <w:pStyle w:val="TAC"/>
              <w:rPr>
                <w:rFonts w:eastAsiaTheme="minorEastAsia"/>
                <w:lang w:val="en-US" w:eastAsia="zh-CN"/>
              </w:rPr>
            </w:pPr>
          </w:p>
        </w:tc>
      </w:tr>
      <w:tr w:rsidR="00C52F92" w:rsidRPr="00C30686" w14:paraId="3B018C1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86D897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CA_n7A-n78(2A)-n102A</w:t>
            </w:r>
          </w:p>
        </w:tc>
        <w:tc>
          <w:tcPr>
            <w:tcW w:w="2785" w:type="dxa"/>
            <w:gridSpan w:val="2"/>
            <w:tcBorders>
              <w:top w:val="single" w:sz="4" w:space="0" w:color="auto"/>
              <w:left w:val="single" w:sz="4" w:space="0" w:color="auto"/>
              <w:bottom w:val="nil"/>
              <w:right w:val="single" w:sz="4" w:space="0" w:color="auto"/>
            </w:tcBorders>
            <w:vAlign w:val="center"/>
          </w:tcPr>
          <w:p w14:paraId="2D40162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0E9E307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65B6AA8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B83689"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55110288"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89AF04E"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3CCA27A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68518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E0D907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6B59C6"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26600481"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4C99A134" w14:textId="77777777" w:rsidR="00C52F92" w:rsidRPr="00C30686" w:rsidRDefault="00C52F92" w:rsidP="001D51AA">
            <w:pPr>
              <w:pStyle w:val="TAC"/>
              <w:rPr>
                <w:rFonts w:eastAsiaTheme="minorEastAsia"/>
                <w:lang w:val="en-US" w:eastAsia="zh-CN"/>
              </w:rPr>
            </w:pPr>
          </w:p>
        </w:tc>
      </w:tr>
      <w:tr w:rsidR="00C52F92" w:rsidRPr="00C30686" w14:paraId="5C868FB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25FEA6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4AFC51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27BC46"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D6E8B84"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20, 40, 60, 80, 100</w:t>
            </w:r>
          </w:p>
        </w:tc>
        <w:tc>
          <w:tcPr>
            <w:tcW w:w="2445" w:type="dxa"/>
            <w:gridSpan w:val="2"/>
            <w:tcBorders>
              <w:top w:val="nil"/>
              <w:left w:val="single" w:sz="4" w:space="0" w:color="auto"/>
              <w:bottom w:val="single" w:sz="4" w:space="0" w:color="auto"/>
              <w:right w:val="single" w:sz="4" w:space="0" w:color="auto"/>
            </w:tcBorders>
            <w:vAlign w:val="center"/>
          </w:tcPr>
          <w:p w14:paraId="54EB28BC" w14:textId="77777777" w:rsidR="00C52F92" w:rsidRPr="00C30686" w:rsidRDefault="00C52F92" w:rsidP="001D51AA">
            <w:pPr>
              <w:pStyle w:val="TAC"/>
              <w:rPr>
                <w:rFonts w:eastAsiaTheme="minorEastAsia"/>
                <w:lang w:val="en-US" w:eastAsia="zh-CN"/>
              </w:rPr>
            </w:pPr>
          </w:p>
        </w:tc>
      </w:tr>
      <w:tr w:rsidR="00C52F92" w:rsidRPr="00C30686" w14:paraId="3BA7F41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14403A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CA_n7A-n78(2A)-n102B</w:t>
            </w:r>
          </w:p>
        </w:tc>
        <w:tc>
          <w:tcPr>
            <w:tcW w:w="2785" w:type="dxa"/>
            <w:gridSpan w:val="2"/>
            <w:tcBorders>
              <w:top w:val="single" w:sz="4" w:space="0" w:color="auto"/>
              <w:left w:val="single" w:sz="4" w:space="0" w:color="auto"/>
              <w:bottom w:val="nil"/>
              <w:right w:val="single" w:sz="4" w:space="0" w:color="auto"/>
            </w:tcBorders>
            <w:vAlign w:val="center"/>
          </w:tcPr>
          <w:p w14:paraId="194DAD1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53F4EE8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7670190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7CBC71"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5D561CFB"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BA2B28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694339F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4B99F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05DF4B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80F5FB"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1696332"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330F33CE" w14:textId="77777777" w:rsidR="00C52F92" w:rsidRPr="00C30686" w:rsidRDefault="00C52F92" w:rsidP="001D51AA">
            <w:pPr>
              <w:pStyle w:val="TAC"/>
              <w:rPr>
                <w:rFonts w:eastAsiaTheme="minorEastAsia"/>
                <w:lang w:val="en-US" w:eastAsia="zh-CN"/>
              </w:rPr>
            </w:pPr>
          </w:p>
        </w:tc>
      </w:tr>
      <w:tr w:rsidR="00C52F92" w:rsidRPr="00C30686" w14:paraId="7DD8C46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3142B5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7CFD50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2BD293"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2B39F5E5"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CA_n102B_BCS0</w:t>
            </w:r>
          </w:p>
        </w:tc>
        <w:tc>
          <w:tcPr>
            <w:tcW w:w="2445" w:type="dxa"/>
            <w:gridSpan w:val="2"/>
            <w:tcBorders>
              <w:top w:val="nil"/>
              <w:left w:val="single" w:sz="4" w:space="0" w:color="auto"/>
              <w:bottom w:val="single" w:sz="4" w:space="0" w:color="auto"/>
              <w:right w:val="single" w:sz="4" w:space="0" w:color="auto"/>
            </w:tcBorders>
            <w:vAlign w:val="center"/>
          </w:tcPr>
          <w:p w14:paraId="699B1746" w14:textId="77777777" w:rsidR="00C52F92" w:rsidRPr="00C30686" w:rsidRDefault="00C52F92" w:rsidP="001D51AA">
            <w:pPr>
              <w:pStyle w:val="TAC"/>
              <w:rPr>
                <w:rFonts w:eastAsiaTheme="minorEastAsia"/>
                <w:lang w:val="en-US" w:eastAsia="zh-CN"/>
              </w:rPr>
            </w:pPr>
          </w:p>
        </w:tc>
      </w:tr>
      <w:tr w:rsidR="00C52F92" w:rsidRPr="00C30686" w14:paraId="0EF197E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FF37370"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CA_n7A-n78(2A)-n102C</w:t>
            </w:r>
          </w:p>
        </w:tc>
        <w:tc>
          <w:tcPr>
            <w:tcW w:w="2785" w:type="dxa"/>
            <w:gridSpan w:val="2"/>
            <w:tcBorders>
              <w:top w:val="single" w:sz="4" w:space="0" w:color="auto"/>
              <w:left w:val="single" w:sz="4" w:space="0" w:color="auto"/>
              <w:bottom w:val="nil"/>
              <w:right w:val="single" w:sz="4" w:space="0" w:color="auto"/>
            </w:tcBorders>
            <w:vAlign w:val="center"/>
          </w:tcPr>
          <w:p w14:paraId="39A08F9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5FB1701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3526133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BB5423"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D977690"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6AC66D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30F3AE6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5C437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F94227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F9FB1B"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6122FB2C"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160AA1F3" w14:textId="77777777" w:rsidR="00C52F92" w:rsidRPr="00C30686" w:rsidRDefault="00C52F92" w:rsidP="001D51AA">
            <w:pPr>
              <w:pStyle w:val="TAC"/>
              <w:rPr>
                <w:rFonts w:eastAsiaTheme="minorEastAsia"/>
                <w:lang w:val="en-US" w:eastAsia="zh-CN"/>
              </w:rPr>
            </w:pPr>
          </w:p>
        </w:tc>
      </w:tr>
      <w:tr w:rsidR="00C52F92" w:rsidRPr="00C30686" w14:paraId="0ADB9D9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F75CD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568EAC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031E7F"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3B5B7F1"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CA_n102C_BCS0</w:t>
            </w:r>
          </w:p>
        </w:tc>
        <w:tc>
          <w:tcPr>
            <w:tcW w:w="2445" w:type="dxa"/>
            <w:gridSpan w:val="2"/>
            <w:tcBorders>
              <w:top w:val="nil"/>
              <w:left w:val="single" w:sz="4" w:space="0" w:color="auto"/>
              <w:bottom w:val="single" w:sz="4" w:space="0" w:color="auto"/>
              <w:right w:val="single" w:sz="4" w:space="0" w:color="auto"/>
            </w:tcBorders>
            <w:vAlign w:val="center"/>
          </w:tcPr>
          <w:p w14:paraId="5D5E6F2B" w14:textId="77777777" w:rsidR="00C52F92" w:rsidRPr="00C30686" w:rsidRDefault="00C52F92" w:rsidP="001D51AA">
            <w:pPr>
              <w:pStyle w:val="TAC"/>
              <w:rPr>
                <w:rFonts w:eastAsiaTheme="minorEastAsia"/>
                <w:lang w:val="en-US" w:eastAsia="zh-CN"/>
              </w:rPr>
            </w:pPr>
          </w:p>
        </w:tc>
      </w:tr>
      <w:tr w:rsidR="00C52F92" w:rsidRPr="00C30686" w14:paraId="4C8B16E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638681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CA_n7A-n78(2A)-n102D</w:t>
            </w:r>
          </w:p>
        </w:tc>
        <w:tc>
          <w:tcPr>
            <w:tcW w:w="2785" w:type="dxa"/>
            <w:gridSpan w:val="2"/>
            <w:tcBorders>
              <w:top w:val="single" w:sz="4" w:space="0" w:color="auto"/>
              <w:left w:val="single" w:sz="4" w:space="0" w:color="auto"/>
              <w:bottom w:val="nil"/>
              <w:right w:val="single" w:sz="4" w:space="0" w:color="auto"/>
            </w:tcBorders>
            <w:vAlign w:val="center"/>
          </w:tcPr>
          <w:p w14:paraId="5CFE1ED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1BF1C17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24980E9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752D5E"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425A5FEA"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01E7C1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4377959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EFB987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5156F5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5E23F9"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096AB1F"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5F2FAFC9" w14:textId="77777777" w:rsidR="00C52F92" w:rsidRPr="00C30686" w:rsidRDefault="00C52F92" w:rsidP="001D51AA">
            <w:pPr>
              <w:pStyle w:val="TAC"/>
              <w:rPr>
                <w:rFonts w:eastAsiaTheme="minorEastAsia"/>
                <w:lang w:val="en-US" w:eastAsia="zh-CN"/>
              </w:rPr>
            </w:pPr>
          </w:p>
        </w:tc>
      </w:tr>
      <w:tr w:rsidR="00C52F92" w:rsidRPr="00C30686" w14:paraId="5DF804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B2F7C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5D88E6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DB9142"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5605F47"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CA_n102D_BCS0</w:t>
            </w:r>
          </w:p>
        </w:tc>
        <w:tc>
          <w:tcPr>
            <w:tcW w:w="2445" w:type="dxa"/>
            <w:gridSpan w:val="2"/>
            <w:tcBorders>
              <w:top w:val="nil"/>
              <w:left w:val="single" w:sz="4" w:space="0" w:color="auto"/>
              <w:bottom w:val="single" w:sz="4" w:space="0" w:color="auto"/>
              <w:right w:val="single" w:sz="4" w:space="0" w:color="auto"/>
            </w:tcBorders>
            <w:vAlign w:val="center"/>
          </w:tcPr>
          <w:p w14:paraId="4D33F983" w14:textId="77777777" w:rsidR="00C52F92" w:rsidRPr="00C30686" w:rsidRDefault="00C52F92" w:rsidP="001D51AA">
            <w:pPr>
              <w:pStyle w:val="TAC"/>
              <w:rPr>
                <w:rFonts w:eastAsiaTheme="minorEastAsia"/>
                <w:lang w:val="en-US" w:eastAsia="zh-CN"/>
              </w:rPr>
            </w:pPr>
          </w:p>
        </w:tc>
      </w:tr>
      <w:tr w:rsidR="00C52F92" w:rsidRPr="00C30686" w14:paraId="04C7F29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EDD5A7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CA_n7A-n78(2A)-n102E</w:t>
            </w:r>
          </w:p>
        </w:tc>
        <w:tc>
          <w:tcPr>
            <w:tcW w:w="2785" w:type="dxa"/>
            <w:gridSpan w:val="2"/>
            <w:tcBorders>
              <w:top w:val="single" w:sz="4" w:space="0" w:color="auto"/>
              <w:left w:val="single" w:sz="4" w:space="0" w:color="auto"/>
              <w:bottom w:val="nil"/>
              <w:right w:val="single" w:sz="4" w:space="0" w:color="auto"/>
            </w:tcBorders>
            <w:vAlign w:val="center"/>
          </w:tcPr>
          <w:p w14:paraId="5CE40B8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339A14E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3920AED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E16965"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23950D01"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820938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FF9A65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B34BB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A6BE3A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08438C"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60142434"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7FBDD0A1" w14:textId="77777777" w:rsidR="00C52F92" w:rsidRPr="00C30686" w:rsidRDefault="00C52F92" w:rsidP="001D51AA">
            <w:pPr>
              <w:pStyle w:val="TAC"/>
              <w:rPr>
                <w:rFonts w:eastAsiaTheme="minorEastAsia"/>
                <w:lang w:val="en-US" w:eastAsia="zh-CN"/>
              </w:rPr>
            </w:pPr>
          </w:p>
        </w:tc>
      </w:tr>
      <w:tr w:rsidR="00C52F92" w:rsidRPr="00C30686" w14:paraId="01F686D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6F99E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F6FBFC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1E24F7"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87CFD7C"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CA_n102E_BCS0</w:t>
            </w:r>
          </w:p>
        </w:tc>
        <w:tc>
          <w:tcPr>
            <w:tcW w:w="2445" w:type="dxa"/>
            <w:gridSpan w:val="2"/>
            <w:tcBorders>
              <w:top w:val="nil"/>
              <w:left w:val="single" w:sz="4" w:space="0" w:color="auto"/>
              <w:bottom w:val="single" w:sz="4" w:space="0" w:color="auto"/>
              <w:right w:val="single" w:sz="4" w:space="0" w:color="auto"/>
            </w:tcBorders>
            <w:vAlign w:val="center"/>
          </w:tcPr>
          <w:p w14:paraId="2E154B4D" w14:textId="77777777" w:rsidR="00C52F92" w:rsidRPr="00C30686" w:rsidRDefault="00C52F92" w:rsidP="001D51AA">
            <w:pPr>
              <w:pStyle w:val="TAC"/>
              <w:rPr>
                <w:rFonts w:eastAsiaTheme="minorEastAsia"/>
                <w:lang w:val="en-US" w:eastAsia="zh-CN"/>
              </w:rPr>
            </w:pPr>
          </w:p>
        </w:tc>
      </w:tr>
      <w:tr w:rsidR="00C52F92" w:rsidRPr="00C30686" w14:paraId="611E12E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9A0A77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CA_n7A-n78(2A)-n102(2A)</w:t>
            </w:r>
          </w:p>
        </w:tc>
        <w:tc>
          <w:tcPr>
            <w:tcW w:w="2785" w:type="dxa"/>
            <w:gridSpan w:val="2"/>
            <w:tcBorders>
              <w:top w:val="single" w:sz="4" w:space="0" w:color="auto"/>
              <w:left w:val="single" w:sz="4" w:space="0" w:color="auto"/>
              <w:bottom w:val="nil"/>
              <w:right w:val="single" w:sz="4" w:space="0" w:color="auto"/>
            </w:tcBorders>
            <w:vAlign w:val="center"/>
          </w:tcPr>
          <w:p w14:paraId="5345A8F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3270250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1349962D"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12EFE7"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68A2332"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C750A6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6E55C62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C8D66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D6122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820DE6"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35BF3D6"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29A65D4B" w14:textId="77777777" w:rsidR="00C52F92" w:rsidRPr="00C30686" w:rsidRDefault="00C52F92" w:rsidP="001D51AA">
            <w:pPr>
              <w:pStyle w:val="TAC"/>
              <w:rPr>
                <w:rFonts w:eastAsiaTheme="minorEastAsia"/>
                <w:lang w:val="en-US" w:eastAsia="zh-CN"/>
              </w:rPr>
            </w:pPr>
          </w:p>
        </w:tc>
      </w:tr>
      <w:tr w:rsidR="00C52F92" w:rsidRPr="00C30686" w14:paraId="433CCF0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B9FEA6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0F09DF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E965F2"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69F8E4EE"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CA_n102(2A)_BCS0</w:t>
            </w:r>
          </w:p>
        </w:tc>
        <w:tc>
          <w:tcPr>
            <w:tcW w:w="2445" w:type="dxa"/>
            <w:gridSpan w:val="2"/>
            <w:tcBorders>
              <w:top w:val="nil"/>
              <w:left w:val="single" w:sz="4" w:space="0" w:color="auto"/>
              <w:bottom w:val="single" w:sz="4" w:space="0" w:color="auto"/>
              <w:right w:val="single" w:sz="4" w:space="0" w:color="auto"/>
            </w:tcBorders>
            <w:vAlign w:val="center"/>
          </w:tcPr>
          <w:p w14:paraId="0C736D82" w14:textId="77777777" w:rsidR="00C52F92" w:rsidRPr="00C30686" w:rsidRDefault="00C52F92" w:rsidP="001D51AA">
            <w:pPr>
              <w:pStyle w:val="TAC"/>
              <w:rPr>
                <w:rFonts w:eastAsiaTheme="minorEastAsia"/>
                <w:lang w:val="en-US" w:eastAsia="zh-CN"/>
              </w:rPr>
            </w:pPr>
          </w:p>
        </w:tc>
      </w:tr>
      <w:tr w:rsidR="00C52F92" w:rsidRPr="00C30686" w14:paraId="6D7D37D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EDFC964" w14:textId="77777777" w:rsidR="00C52F92" w:rsidRPr="00C30686" w:rsidRDefault="00C52F92" w:rsidP="001D51AA">
            <w:pPr>
              <w:pStyle w:val="TAC"/>
              <w:rPr>
                <w:rFonts w:eastAsiaTheme="minorEastAsia"/>
                <w:lang w:val="en-US" w:eastAsia="zh-CN"/>
              </w:rPr>
            </w:pPr>
            <w:r w:rsidRPr="00C30686">
              <w:rPr>
                <w:rFonts w:eastAsia="DengXian"/>
                <w:szCs w:val="18"/>
                <w:lang w:val="en-US" w:eastAsia="zh-CN"/>
              </w:rPr>
              <w:t>CA_n8A-n20A-n75A</w:t>
            </w:r>
          </w:p>
        </w:tc>
        <w:tc>
          <w:tcPr>
            <w:tcW w:w="2785" w:type="dxa"/>
            <w:gridSpan w:val="2"/>
            <w:tcBorders>
              <w:top w:val="single" w:sz="4" w:space="0" w:color="auto"/>
              <w:left w:val="single" w:sz="4" w:space="0" w:color="auto"/>
              <w:bottom w:val="nil"/>
              <w:right w:val="single" w:sz="4" w:space="0" w:color="auto"/>
            </w:tcBorders>
            <w:vAlign w:val="center"/>
          </w:tcPr>
          <w:p w14:paraId="3A3DC67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F475FC" w14:textId="77777777" w:rsidR="00C52F92" w:rsidRPr="00C30686" w:rsidRDefault="00C52F92" w:rsidP="001D51AA">
            <w:pPr>
              <w:pStyle w:val="TAC"/>
              <w:rPr>
                <w:rFonts w:eastAsiaTheme="minorEastAsia" w:cs="Arial"/>
                <w:szCs w:val="18"/>
                <w:lang w:val="en-US" w:eastAsia="zh-CN"/>
              </w:rPr>
            </w:pPr>
            <w:r w:rsidRPr="00C30686">
              <w:rPr>
                <w:rFonts w:eastAsia="DengXian"/>
                <w:szCs w:val="18"/>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5F36D0"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8</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66C6A38D" w14:textId="77777777" w:rsidR="00C52F92" w:rsidRPr="00C30686" w:rsidRDefault="00C52F92" w:rsidP="001D51AA">
            <w:pPr>
              <w:pStyle w:val="TAC"/>
              <w:rPr>
                <w:rFonts w:eastAsiaTheme="minorEastAsia"/>
                <w:lang w:val="en-US" w:eastAsia="zh-CN"/>
              </w:rPr>
            </w:pPr>
            <w:r w:rsidRPr="00C30686">
              <w:rPr>
                <w:rFonts w:eastAsiaTheme="minorEastAsia"/>
                <w:lang w:eastAsia="zh-CN"/>
              </w:rPr>
              <w:t>4 and 5</w:t>
            </w:r>
          </w:p>
        </w:tc>
      </w:tr>
      <w:tr w:rsidR="00C52F92" w:rsidRPr="00C30686" w14:paraId="6734DF4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D3B78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034851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E2B579" w14:textId="77777777" w:rsidR="00C52F92" w:rsidRPr="00C30686" w:rsidRDefault="00C52F92" w:rsidP="001D51AA">
            <w:pPr>
              <w:pStyle w:val="TAC"/>
              <w:rPr>
                <w:rFonts w:eastAsiaTheme="minorEastAsia" w:cs="Arial"/>
                <w:szCs w:val="18"/>
                <w:lang w:val="en-US" w:eastAsia="zh-CN"/>
              </w:rPr>
            </w:pPr>
            <w:r w:rsidRPr="00C30686">
              <w:rPr>
                <w:rFonts w:eastAsia="DengXian"/>
                <w:szCs w:val="18"/>
                <w:lang w:val="en-US" w:eastAsia="zh-CN"/>
              </w:rPr>
              <w:t>n20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58AEF0"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20</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7A3BE7B4" w14:textId="77777777" w:rsidR="00C52F92" w:rsidRPr="00C30686" w:rsidRDefault="00C52F92" w:rsidP="001D51AA">
            <w:pPr>
              <w:pStyle w:val="TAC"/>
              <w:rPr>
                <w:rFonts w:eastAsiaTheme="minorEastAsia"/>
                <w:lang w:val="en-US" w:eastAsia="zh-CN"/>
              </w:rPr>
            </w:pPr>
          </w:p>
        </w:tc>
      </w:tr>
      <w:tr w:rsidR="00C52F92" w:rsidRPr="00C30686" w14:paraId="0088309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66561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B00E1F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EA3452" w14:textId="77777777" w:rsidR="00C52F92" w:rsidRPr="00C30686" w:rsidRDefault="00C52F92" w:rsidP="001D51AA">
            <w:pPr>
              <w:pStyle w:val="TAC"/>
              <w:rPr>
                <w:rFonts w:eastAsiaTheme="minorEastAsia" w:cs="Arial"/>
                <w:szCs w:val="18"/>
                <w:lang w:val="en-US" w:eastAsia="zh-CN"/>
              </w:rPr>
            </w:pPr>
            <w:r w:rsidRPr="00C30686">
              <w:rPr>
                <w:rFonts w:eastAsia="DengXian"/>
                <w:szCs w:val="18"/>
                <w:lang w:val="en-US" w:eastAsia="zh-CN"/>
              </w:rPr>
              <w:t>n75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E61B55"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00B37B27" w14:textId="77777777" w:rsidR="00C52F92" w:rsidRPr="00C30686" w:rsidRDefault="00C52F92" w:rsidP="001D51AA">
            <w:pPr>
              <w:pStyle w:val="TAC"/>
              <w:rPr>
                <w:rFonts w:eastAsiaTheme="minorEastAsia"/>
                <w:lang w:val="en-US" w:eastAsia="zh-CN"/>
              </w:rPr>
            </w:pPr>
          </w:p>
        </w:tc>
      </w:tr>
      <w:tr w:rsidR="00C52F92" w:rsidRPr="00C30686" w14:paraId="3730EF5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3BD6EF3" w14:textId="77777777" w:rsidR="00C52F92" w:rsidRPr="00C30686" w:rsidRDefault="00C52F92" w:rsidP="001D51AA">
            <w:pPr>
              <w:pStyle w:val="TAC"/>
              <w:rPr>
                <w:rFonts w:eastAsiaTheme="minorEastAsia"/>
                <w:lang w:val="en-US" w:eastAsia="zh-CN"/>
              </w:rPr>
            </w:pPr>
            <w:r w:rsidRPr="00C30686">
              <w:rPr>
                <w:rFonts w:eastAsia="DengXian"/>
                <w:szCs w:val="18"/>
                <w:lang w:val="en-US" w:eastAsia="zh-CN"/>
              </w:rPr>
              <w:t>CA_n8A-n28A-n75A</w:t>
            </w:r>
          </w:p>
        </w:tc>
        <w:tc>
          <w:tcPr>
            <w:tcW w:w="2785" w:type="dxa"/>
            <w:gridSpan w:val="2"/>
            <w:tcBorders>
              <w:top w:val="single" w:sz="4" w:space="0" w:color="auto"/>
              <w:left w:val="single" w:sz="4" w:space="0" w:color="auto"/>
              <w:bottom w:val="nil"/>
              <w:right w:val="single" w:sz="4" w:space="0" w:color="auto"/>
            </w:tcBorders>
            <w:vAlign w:val="center"/>
          </w:tcPr>
          <w:p w14:paraId="1556079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6D72CF" w14:textId="77777777" w:rsidR="00C52F92" w:rsidRPr="00C30686" w:rsidRDefault="00C52F92" w:rsidP="001D51AA">
            <w:pPr>
              <w:pStyle w:val="TAC"/>
              <w:rPr>
                <w:rFonts w:eastAsiaTheme="minorEastAsia" w:cs="Arial"/>
                <w:szCs w:val="18"/>
                <w:lang w:val="en-US" w:eastAsia="zh-CN"/>
              </w:rPr>
            </w:pPr>
            <w:r w:rsidRPr="00C30686">
              <w:rPr>
                <w:rFonts w:eastAsia="DengXian"/>
                <w:szCs w:val="18"/>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DA38DB"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8</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4BC3F23D" w14:textId="77777777" w:rsidR="00C52F92" w:rsidRPr="00C30686" w:rsidRDefault="00C52F92" w:rsidP="001D51AA">
            <w:pPr>
              <w:pStyle w:val="TAC"/>
              <w:rPr>
                <w:rFonts w:eastAsiaTheme="minorEastAsia"/>
                <w:lang w:val="en-US" w:eastAsia="zh-CN"/>
              </w:rPr>
            </w:pPr>
            <w:r w:rsidRPr="00C30686">
              <w:rPr>
                <w:rFonts w:eastAsiaTheme="minorEastAsia"/>
                <w:lang w:eastAsia="zh-CN"/>
              </w:rPr>
              <w:t>4 and 5</w:t>
            </w:r>
          </w:p>
        </w:tc>
      </w:tr>
      <w:tr w:rsidR="00C52F92" w:rsidRPr="00C30686" w14:paraId="75578F9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B5ACCF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5773E2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98778C" w14:textId="77777777" w:rsidR="00C52F92" w:rsidRPr="00C30686" w:rsidRDefault="00C52F92" w:rsidP="001D51AA">
            <w:pPr>
              <w:pStyle w:val="TAC"/>
              <w:rPr>
                <w:rFonts w:eastAsiaTheme="minorEastAsia" w:cs="Arial"/>
                <w:szCs w:val="18"/>
                <w:lang w:val="en-US" w:eastAsia="zh-CN"/>
              </w:rPr>
            </w:pPr>
            <w:r w:rsidRPr="00C30686">
              <w:rPr>
                <w:rFonts w:eastAsia="DengXian"/>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2F08BA"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28</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356EC3BA" w14:textId="77777777" w:rsidR="00C52F92" w:rsidRPr="00C30686" w:rsidRDefault="00C52F92" w:rsidP="001D51AA">
            <w:pPr>
              <w:pStyle w:val="TAC"/>
              <w:rPr>
                <w:rFonts w:eastAsiaTheme="minorEastAsia"/>
                <w:lang w:val="en-US" w:eastAsia="zh-CN"/>
              </w:rPr>
            </w:pPr>
          </w:p>
        </w:tc>
      </w:tr>
      <w:tr w:rsidR="00C52F92" w:rsidRPr="00C30686" w14:paraId="35FF082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B2C3F3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B82E79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FB834A" w14:textId="77777777" w:rsidR="00C52F92" w:rsidRPr="00C30686" w:rsidRDefault="00C52F92" w:rsidP="001D51AA">
            <w:pPr>
              <w:pStyle w:val="TAC"/>
              <w:rPr>
                <w:rFonts w:eastAsiaTheme="minorEastAsia" w:cs="Arial"/>
                <w:szCs w:val="18"/>
                <w:lang w:val="en-US" w:eastAsia="zh-CN"/>
              </w:rPr>
            </w:pPr>
            <w:r w:rsidRPr="00C30686">
              <w:rPr>
                <w:rFonts w:eastAsia="DengXian"/>
                <w:szCs w:val="18"/>
                <w:lang w:val="en-US" w:eastAsia="zh-CN"/>
              </w:rPr>
              <w:t>n75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E89C40"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04BF3273" w14:textId="77777777" w:rsidR="00C52F92" w:rsidRPr="00C30686" w:rsidRDefault="00C52F92" w:rsidP="001D51AA">
            <w:pPr>
              <w:pStyle w:val="TAC"/>
              <w:rPr>
                <w:rFonts w:eastAsiaTheme="minorEastAsia"/>
                <w:lang w:val="en-US" w:eastAsia="zh-CN"/>
              </w:rPr>
            </w:pPr>
          </w:p>
        </w:tc>
      </w:tr>
      <w:tr w:rsidR="00C52F92" w:rsidRPr="00C30686" w14:paraId="028B2C62" w14:textId="77777777" w:rsidTr="000A3247">
        <w:trPr>
          <w:gridAfter w:val="1"/>
          <w:trHeight w:val="29"/>
        </w:trPr>
        <w:tc>
          <w:tcPr>
            <w:tcW w:w="2742" w:type="dxa"/>
            <w:gridSpan w:val="2"/>
            <w:vMerge w:val="restart"/>
            <w:tcBorders>
              <w:top w:val="nil"/>
              <w:left w:val="single" w:sz="4" w:space="0" w:color="auto"/>
              <w:bottom w:val="single" w:sz="4" w:space="0" w:color="auto"/>
              <w:right w:val="single" w:sz="4" w:space="0" w:color="auto"/>
            </w:tcBorders>
            <w:vAlign w:val="center"/>
          </w:tcPr>
          <w:p w14:paraId="13E941C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CA_n8A-n28A-n78A</w:t>
            </w:r>
          </w:p>
        </w:tc>
        <w:tc>
          <w:tcPr>
            <w:tcW w:w="2785" w:type="dxa"/>
            <w:gridSpan w:val="2"/>
            <w:tcBorders>
              <w:top w:val="nil"/>
              <w:left w:val="single" w:sz="4" w:space="0" w:color="auto"/>
              <w:bottom w:val="nil"/>
              <w:right w:val="single" w:sz="4" w:space="0" w:color="auto"/>
            </w:tcBorders>
            <w:vAlign w:val="center"/>
          </w:tcPr>
          <w:p w14:paraId="768D0ED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7F13A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2143A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vMerge w:val="restart"/>
            <w:tcBorders>
              <w:top w:val="nil"/>
              <w:left w:val="single" w:sz="4" w:space="0" w:color="auto"/>
              <w:bottom w:val="single" w:sz="4" w:space="0" w:color="auto"/>
              <w:right w:val="single" w:sz="4" w:space="0" w:color="auto"/>
            </w:tcBorders>
            <w:vAlign w:val="center"/>
          </w:tcPr>
          <w:p w14:paraId="612C7B8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25A93F41" w14:textId="77777777" w:rsidTr="000A3247">
        <w:trPr>
          <w:gridAfter w:val="1"/>
          <w:trHeight w:val="29"/>
        </w:trPr>
        <w:tc>
          <w:tcPr>
            <w:tcW w:w="0" w:type="auto"/>
            <w:gridSpan w:val="2"/>
            <w:vMerge/>
            <w:tcBorders>
              <w:top w:val="nil"/>
              <w:left w:val="single" w:sz="4" w:space="0" w:color="auto"/>
              <w:bottom w:val="single" w:sz="4" w:space="0" w:color="auto"/>
              <w:right w:val="single" w:sz="4" w:space="0" w:color="auto"/>
            </w:tcBorders>
            <w:vAlign w:val="center"/>
          </w:tcPr>
          <w:p w14:paraId="30324C46"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14A4D467"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753C0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8C8C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48F2CCD7" w14:textId="77777777" w:rsidR="00C52F92" w:rsidRPr="00C30686" w:rsidRDefault="00C52F92" w:rsidP="001D51AA">
            <w:pPr>
              <w:pStyle w:val="TAC"/>
              <w:rPr>
                <w:rFonts w:eastAsiaTheme="minorEastAsia"/>
                <w:szCs w:val="18"/>
                <w:lang w:val="en-US" w:eastAsia="zh-CN"/>
              </w:rPr>
            </w:pPr>
          </w:p>
        </w:tc>
      </w:tr>
      <w:tr w:rsidR="00C52F92" w:rsidRPr="00C30686" w14:paraId="1526484D" w14:textId="77777777" w:rsidTr="000A3247">
        <w:trPr>
          <w:gridAfter w:val="1"/>
          <w:trHeight w:val="29"/>
        </w:trPr>
        <w:tc>
          <w:tcPr>
            <w:tcW w:w="0" w:type="auto"/>
            <w:gridSpan w:val="2"/>
            <w:vMerge/>
            <w:tcBorders>
              <w:top w:val="nil"/>
              <w:left w:val="single" w:sz="4" w:space="0" w:color="auto"/>
              <w:bottom w:val="single" w:sz="4" w:space="0" w:color="auto"/>
              <w:right w:val="single" w:sz="4" w:space="0" w:color="auto"/>
            </w:tcBorders>
            <w:vAlign w:val="center"/>
          </w:tcPr>
          <w:p w14:paraId="68EC70B6"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1ACD6A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B2902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5185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797B9594" w14:textId="77777777" w:rsidR="00C52F92" w:rsidRPr="00C30686" w:rsidRDefault="00C52F92" w:rsidP="001D51AA">
            <w:pPr>
              <w:pStyle w:val="TAC"/>
              <w:rPr>
                <w:rFonts w:eastAsiaTheme="minorEastAsia"/>
                <w:szCs w:val="18"/>
                <w:lang w:val="en-US" w:eastAsia="zh-CN"/>
              </w:rPr>
            </w:pPr>
          </w:p>
        </w:tc>
      </w:tr>
      <w:tr w:rsidR="00C52F92" w:rsidRPr="00C30686" w14:paraId="50C096EF" w14:textId="77777777" w:rsidTr="000A3247">
        <w:trPr>
          <w:gridAfter w:val="1"/>
          <w:trHeight w:val="29"/>
        </w:trPr>
        <w:tc>
          <w:tcPr>
            <w:tcW w:w="0" w:type="auto"/>
            <w:gridSpan w:val="2"/>
            <w:tcBorders>
              <w:top w:val="nil"/>
              <w:left w:val="single" w:sz="4" w:space="0" w:color="auto"/>
              <w:bottom w:val="nil"/>
              <w:right w:val="single" w:sz="4" w:space="0" w:color="auto"/>
            </w:tcBorders>
          </w:tcPr>
          <w:p w14:paraId="78B07D6C"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CA_n8A-n38A-n40A</w:t>
            </w:r>
          </w:p>
        </w:tc>
        <w:tc>
          <w:tcPr>
            <w:tcW w:w="2785" w:type="dxa"/>
            <w:gridSpan w:val="2"/>
            <w:tcBorders>
              <w:top w:val="nil"/>
              <w:left w:val="single" w:sz="4" w:space="0" w:color="auto"/>
              <w:bottom w:val="nil"/>
              <w:right w:val="single" w:sz="4" w:space="0" w:color="auto"/>
            </w:tcBorders>
            <w:vAlign w:val="center"/>
          </w:tcPr>
          <w:p w14:paraId="25C89511" w14:textId="77777777" w:rsidR="00C52F92" w:rsidRPr="00C30686" w:rsidRDefault="00C52F92" w:rsidP="001D51AA">
            <w:pPr>
              <w:pStyle w:val="TAC"/>
              <w:rPr>
                <w:rFonts w:eastAsiaTheme="minorEastAsia"/>
                <w:szCs w:val="18"/>
                <w:lang w:val="en-US" w:eastAsia="zh-CN"/>
              </w:rPr>
            </w:pPr>
            <w:r w:rsidRPr="00C30686">
              <w:rPr>
                <w:rFonts w:ascii="Calibri" w:eastAsiaTheme="minorEastAsia" w:hAnsi="Calibri" w:cs="Calibri"/>
                <w:szCs w:val="18"/>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0B7855"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eastAsia="en-GB"/>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140F7A" w14:textId="77777777" w:rsidR="00C52F92" w:rsidRPr="00C30686" w:rsidRDefault="00C52F92" w:rsidP="001D51AA">
            <w:pPr>
              <w:pStyle w:val="TAC"/>
              <w:rPr>
                <w:rFonts w:eastAsiaTheme="minorEastAsia"/>
                <w:lang w:val="en-US" w:eastAsia="zh-CN" w:bidi="ar"/>
              </w:rPr>
            </w:pPr>
            <w:r w:rsidRPr="00C30686">
              <w:rPr>
                <w:rFonts w:cs="Arial"/>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76A27071" w14:textId="77777777" w:rsidR="00C52F92" w:rsidRPr="00C30686" w:rsidRDefault="00C52F92" w:rsidP="001D51AA">
            <w:pPr>
              <w:pStyle w:val="TAC"/>
              <w:rPr>
                <w:rFonts w:eastAsiaTheme="minorEastAsia"/>
                <w:szCs w:val="18"/>
                <w:lang w:val="en-US" w:eastAsia="zh-CN"/>
              </w:rPr>
            </w:pPr>
            <w:r w:rsidRPr="00C30686">
              <w:rPr>
                <w:kern w:val="2"/>
                <w:szCs w:val="18"/>
                <w:lang w:val="en-US" w:eastAsia="zh-CN"/>
              </w:rPr>
              <w:t>0</w:t>
            </w:r>
          </w:p>
        </w:tc>
      </w:tr>
      <w:tr w:rsidR="00C52F92" w:rsidRPr="00C30686" w14:paraId="3ACD1473" w14:textId="77777777" w:rsidTr="000A3247">
        <w:trPr>
          <w:gridAfter w:val="1"/>
          <w:trHeight w:val="29"/>
        </w:trPr>
        <w:tc>
          <w:tcPr>
            <w:tcW w:w="0" w:type="auto"/>
            <w:gridSpan w:val="2"/>
            <w:tcBorders>
              <w:top w:val="nil"/>
              <w:left w:val="single" w:sz="4" w:space="0" w:color="auto"/>
              <w:bottom w:val="nil"/>
              <w:right w:val="single" w:sz="4" w:space="0" w:color="auto"/>
            </w:tcBorders>
          </w:tcPr>
          <w:p w14:paraId="076B40A5"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389BAA0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D7595D"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eastAsia="en-GB"/>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8C17CE" w14:textId="77777777" w:rsidR="00C52F92" w:rsidRPr="00C30686" w:rsidRDefault="00C52F92" w:rsidP="001D51AA">
            <w:pPr>
              <w:pStyle w:val="TAC"/>
              <w:rPr>
                <w:rFonts w:eastAsiaTheme="minorEastAsia"/>
                <w:lang w:val="en-US" w:eastAsia="zh-CN" w:bidi="ar"/>
              </w:rPr>
            </w:pPr>
            <w:r w:rsidRPr="00C30686">
              <w:rPr>
                <w:rFonts w:cs="Arial"/>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6F7A1D90" w14:textId="77777777" w:rsidR="00C52F92" w:rsidRPr="00C30686" w:rsidRDefault="00C52F92" w:rsidP="001D51AA">
            <w:pPr>
              <w:pStyle w:val="TAC"/>
              <w:rPr>
                <w:rFonts w:eastAsiaTheme="minorEastAsia"/>
                <w:szCs w:val="18"/>
                <w:lang w:val="en-US" w:eastAsia="zh-CN"/>
              </w:rPr>
            </w:pPr>
          </w:p>
        </w:tc>
      </w:tr>
      <w:tr w:rsidR="00C52F92" w:rsidRPr="00C30686" w14:paraId="7B67DD42" w14:textId="77777777" w:rsidTr="000A3247">
        <w:trPr>
          <w:gridAfter w:val="1"/>
          <w:trHeight w:val="29"/>
        </w:trPr>
        <w:tc>
          <w:tcPr>
            <w:tcW w:w="0" w:type="auto"/>
            <w:gridSpan w:val="2"/>
            <w:tcBorders>
              <w:top w:val="nil"/>
              <w:left w:val="single" w:sz="4" w:space="0" w:color="auto"/>
              <w:bottom w:val="single" w:sz="4" w:space="0" w:color="auto"/>
              <w:right w:val="single" w:sz="4" w:space="0" w:color="auto"/>
            </w:tcBorders>
          </w:tcPr>
          <w:p w14:paraId="6896526C"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9E4E07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84DA6E"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eastAsia="en-GB"/>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BC5838" w14:textId="77777777" w:rsidR="00C52F92" w:rsidRPr="00C30686" w:rsidRDefault="00C52F92" w:rsidP="001D51AA">
            <w:pPr>
              <w:pStyle w:val="TAC"/>
              <w:rPr>
                <w:rFonts w:eastAsiaTheme="minorEastAsia"/>
                <w:lang w:val="en-US" w:eastAsia="zh-CN" w:bidi="ar"/>
              </w:rPr>
            </w:pPr>
            <w:r w:rsidRPr="00C30686">
              <w:rPr>
                <w:rFonts w:cs="Arial" w:hint="eastAsia"/>
                <w:lang w:val="en-US" w:eastAsia="zh-CN" w:bidi="ar"/>
              </w:rPr>
              <w:t xml:space="preserve">5, </w:t>
            </w:r>
            <w:r w:rsidRPr="00C30686">
              <w:rPr>
                <w:rFonts w:cs="Arial"/>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57914744" w14:textId="77777777" w:rsidR="00C52F92" w:rsidRPr="00C30686" w:rsidRDefault="00C52F92" w:rsidP="001D51AA">
            <w:pPr>
              <w:pStyle w:val="TAC"/>
              <w:rPr>
                <w:rFonts w:eastAsiaTheme="minorEastAsia"/>
                <w:szCs w:val="18"/>
                <w:lang w:val="en-US" w:eastAsia="zh-CN"/>
              </w:rPr>
            </w:pPr>
          </w:p>
        </w:tc>
      </w:tr>
      <w:tr w:rsidR="00C52F92" w:rsidRPr="00C30686" w14:paraId="01506E0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AA019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CA_n8A-n39A-n41A</w:t>
            </w:r>
          </w:p>
        </w:tc>
        <w:tc>
          <w:tcPr>
            <w:tcW w:w="2785" w:type="dxa"/>
            <w:gridSpan w:val="2"/>
            <w:tcBorders>
              <w:top w:val="single" w:sz="4" w:space="0" w:color="auto"/>
              <w:left w:val="single" w:sz="4" w:space="0" w:color="auto"/>
              <w:bottom w:val="nil"/>
              <w:right w:val="single" w:sz="4" w:space="0" w:color="auto"/>
            </w:tcBorders>
            <w:vAlign w:val="center"/>
          </w:tcPr>
          <w:p w14:paraId="4B0C70D3" w14:textId="77777777" w:rsidR="00C52F92" w:rsidRPr="00C30686" w:rsidRDefault="00C52F92" w:rsidP="001D51AA">
            <w:pPr>
              <w:pStyle w:val="TAC"/>
              <w:rPr>
                <w:rFonts w:eastAsiaTheme="minorEastAsia"/>
                <w:szCs w:val="18"/>
                <w:lang w:eastAsia="zh-CN"/>
              </w:rPr>
            </w:pPr>
            <w:r w:rsidRPr="00C30686">
              <w:rPr>
                <w:rFonts w:eastAsiaTheme="minorEastAsia" w:hint="eastAsia"/>
                <w:szCs w:val="18"/>
                <w:lang w:eastAsia="zh-CN"/>
              </w:rPr>
              <w:t>CA_n8A-n39A</w:t>
            </w:r>
          </w:p>
          <w:p w14:paraId="37512412" w14:textId="77777777" w:rsidR="00C52F92" w:rsidRPr="00C30686" w:rsidRDefault="00C52F92" w:rsidP="001D51AA">
            <w:pPr>
              <w:pStyle w:val="TAC"/>
              <w:rPr>
                <w:rFonts w:eastAsiaTheme="minorEastAsia"/>
                <w:szCs w:val="18"/>
                <w:lang w:eastAsia="zh-CN"/>
              </w:rPr>
            </w:pPr>
            <w:r w:rsidRPr="00C30686">
              <w:rPr>
                <w:rFonts w:eastAsiaTheme="minorEastAsia" w:hint="eastAsia"/>
                <w:szCs w:val="18"/>
                <w:lang w:eastAsia="zh-CN"/>
              </w:rPr>
              <w:t>CA_n8A-n4</w:t>
            </w:r>
            <w:r w:rsidRPr="00C30686">
              <w:rPr>
                <w:rFonts w:eastAsiaTheme="minorEastAsia" w:hint="eastAsia"/>
                <w:szCs w:val="18"/>
                <w:lang w:val="en-US" w:eastAsia="zh-CN"/>
              </w:rPr>
              <w:t>1</w:t>
            </w:r>
            <w:r w:rsidRPr="00C30686">
              <w:rPr>
                <w:rFonts w:eastAsiaTheme="minorEastAsia" w:hint="eastAsia"/>
                <w:szCs w:val="18"/>
                <w:lang w:eastAsia="zh-CN"/>
              </w:rPr>
              <w:t>A</w:t>
            </w:r>
          </w:p>
          <w:p w14:paraId="3EE1A313"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eastAsia="zh-CN"/>
              </w:rPr>
              <w:t>CA_n39A-n4</w:t>
            </w:r>
            <w:r w:rsidRPr="00C30686">
              <w:rPr>
                <w:rFonts w:eastAsiaTheme="minorEastAsia" w:hint="eastAsia"/>
                <w:szCs w:val="18"/>
                <w:lang w:val="en-US" w:eastAsia="zh-CN"/>
              </w:rPr>
              <w:t>1</w:t>
            </w:r>
            <w:r w:rsidRPr="00C30686">
              <w:rPr>
                <w:rFonts w:eastAsiaTheme="minorEastAsia" w:hint="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39F64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A8FA1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88F6C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A3FA75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9A7D5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C6D77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45787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2B1B3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DC002FE" w14:textId="77777777" w:rsidR="00C52F92" w:rsidRPr="00C30686" w:rsidRDefault="00C52F92" w:rsidP="001D51AA">
            <w:pPr>
              <w:pStyle w:val="TAC"/>
              <w:rPr>
                <w:rFonts w:eastAsiaTheme="minorEastAsia"/>
                <w:lang w:val="en-US" w:eastAsia="zh-CN"/>
              </w:rPr>
            </w:pPr>
          </w:p>
        </w:tc>
      </w:tr>
      <w:tr w:rsidR="00C52F92" w:rsidRPr="00C30686" w14:paraId="6CF4A5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0358A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66C99F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5A90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75223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10, 15, 20, 40, 50, 60, 80, 100</w:t>
            </w:r>
          </w:p>
        </w:tc>
        <w:tc>
          <w:tcPr>
            <w:tcW w:w="2445" w:type="dxa"/>
            <w:gridSpan w:val="2"/>
            <w:tcBorders>
              <w:top w:val="nil"/>
              <w:left w:val="single" w:sz="4" w:space="0" w:color="auto"/>
              <w:bottom w:val="single" w:sz="4" w:space="0" w:color="auto"/>
              <w:right w:val="single" w:sz="4" w:space="0" w:color="auto"/>
            </w:tcBorders>
            <w:vAlign w:val="center"/>
          </w:tcPr>
          <w:p w14:paraId="28AF6CFB" w14:textId="77777777" w:rsidR="00C52F92" w:rsidRPr="00C30686" w:rsidRDefault="00C52F92" w:rsidP="001D51AA">
            <w:pPr>
              <w:pStyle w:val="TAC"/>
              <w:rPr>
                <w:rFonts w:eastAsiaTheme="minorEastAsia"/>
                <w:lang w:val="en-US" w:eastAsia="zh-CN"/>
              </w:rPr>
            </w:pPr>
          </w:p>
        </w:tc>
      </w:tr>
      <w:tr w:rsidR="00C52F92" w:rsidRPr="00C30686" w14:paraId="40F7325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07C81C4"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438AE8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0B84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D55C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34033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4E1C6B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52FE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909F92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A906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6EC77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5E7F12F" w14:textId="77777777" w:rsidR="00C52F92" w:rsidRPr="00C30686" w:rsidRDefault="00C52F92" w:rsidP="001D51AA">
            <w:pPr>
              <w:pStyle w:val="TAC"/>
              <w:rPr>
                <w:rFonts w:eastAsiaTheme="minorEastAsia"/>
                <w:lang w:val="en-US" w:eastAsia="zh-CN"/>
              </w:rPr>
            </w:pPr>
          </w:p>
        </w:tc>
      </w:tr>
      <w:tr w:rsidR="00C52F92" w:rsidRPr="00C30686" w14:paraId="1646652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35C5A6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9056AA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DA445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7CA12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w:t>
            </w:r>
          </w:p>
        </w:tc>
        <w:tc>
          <w:tcPr>
            <w:tcW w:w="2445" w:type="dxa"/>
            <w:gridSpan w:val="2"/>
            <w:tcBorders>
              <w:top w:val="nil"/>
              <w:left w:val="single" w:sz="4" w:space="0" w:color="auto"/>
              <w:bottom w:val="single" w:sz="4" w:space="0" w:color="auto"/>
              <w:right w:val="single" w:sz="4" w:space="0" w:color="auto"/>
            </w:tcBorders>
            <w:vAlign w:val="center"/>
          </w:tcPr>
          <w:p w14:paraId="6F407145" w14:textId="77777777" w:rsidR="00C52F92" w:rsidRPr="00C30686" w:rsidRDefault="00C52F92" w:rsidP="001D51AA">
            <w:pPr>
              <w:pStyle w:val="TAC"/>
              <w:rPr>
                <w:rFonts w:eastAsiaTheme="minorEastAsia"/>
                <w:lang w:val="en-US" w:eastAsia="zh-CN"/>
              </w:rPr>
            </w:pPr>
          </w:p>
        </w:tc>
      </w:tr>
      <w:tr w:rsidR="00C52F92" w:rsidRPr="00C30686" w14:paraId="7B517E50"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5A3FB4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CA_n8A-n39A-n79A</w:t>
            </w:r>
          </w:p>
        </w:tc>
        <w:tc>
          <w:tcPr>
            <w:tcW w:w="2785" w:type="dxa"/>
            <w:gridSpan w:val="2"/>
            <w:tcBorders>
              <w:top w:val="nil"/>
              <w:left w:val="single" w:sz="4" w:space="0" w:color="auto"/>
              <w:bottom w:val="nil"/>
              <w:right w:val="single" w:sz="4" w:space="0" w:color="auto"/>
            </w:tcBorders>
          </w:tcPr>
          <w:p w14:paraId="1EEB0E9C" w14:textId="77777777" w:rsidR="00C52F92" w:rsidRPr="00C30686" w:rsidRDefault="00C52F92" w:rsidP="001D51AA">
            <w:pPr>
              <w:pStyle w:val="TAC"/>
              <w:rPr>
                <w:rFonts w:eastAsiaTheme="minorEastAsia"/>
                <w:szCs w:val="18"/>
                <w:lang w:eastAsia="zh-CN"/>
              </w:rPr>
            </w:pPr>
            <w:r w:rsidRPr="00C30686">
              <w:rPr>
                <w:rFonts w:eastAsiaTheme="minorEastAsia" w:hint="eastAsia"/>
                <w:szCs w:val="18"/>
                <w:lang w:eastAsia="zh-CN"/>
              </w:rPr>
              <w:t>CA_n8A-n39A</w:t>
            </w:r>
          </w:p>
          <w:p w14:paraId="3A9C4546" w14:textId="77777777" w:rsidR="00C52F92" w:rsidRPr="00C30686" w:rsidRDefault="00C52F92" w:rsidP="001D51AA">
            <w:pPr>
              <w:pStyle w:val="TAC"/>
              <w:rPr>
                <w:rFonts w:eastAsiaTheme="minorEastAsia"/>
                <w:szCs w:val="18"/>
                <w:lang w:eastAsia="zh-CN"/>
              </w:rPr>
            </w:pPr>
            <w:r w:rsidRPr="00C30686">
              <w:rPr>
                <w:rFonts w:eastAsiaTheme="minorEastAsia" w:hint="eastAsia"/>
                <w:szCs w:val="18"/>
                <w:lang w:eastAsia="zh-CN"/>
              </w:rPr>
              <w:t>CA_n8A-n79A</w:t>
            </w:r>
          </w:p>
          <w:p w14:paraId="181A56AA"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eastAsia="zh-CN"/>
              </w:rPr>
              <w:t>CA_n39A-n79A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7B6F2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6327B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5, 10, 15, 20</w:t>
            </w:r>
          </w:p>
        </w:tc>
        <w:tc>
          <w:tcPr>
            <w:tcW w:w="2445" w:type="dxa"/>
            <w:gridSpan w:val="2"/>
            <w:tcBorders>
              <w:top w:val="nil"/>
              <w:left w:val="single" w:sz="4" w:space="0" w:color="auto"/>
              <w:bottom w:val="nil"/>
              <w:right w:val="single" w:sz="4" w:space="0" w:color="auto"/>
            </w:tcBorders>
          </w:tcPr>
          <w:p w14:paraId="15F88D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BB71C12"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067BDE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26EBE2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67290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9D159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5, 10, 15, 20, 25, 30, 40</w:t>
            </w:r>
          </w:p>
        </w:tc>
        <w:tc>
          <w:tcPr>
            <w:tcW w:w="2445" w:type="dxa"/>
            <w:gridSpan w:val="2"/>
            <w:tcBorders>
              <w:top w:val="nil"/>
              <w:left w:val="single" w:sz="4" w:space="0" w:color="auto"/>
              <w:bottom w:val="nil"/>
              <w:right w:val="single" w:sz="4" w:space="0" w:color="auto"/>
            </w:tcBorders>
          </w:tcPr>
          <w:p w14:paraId="4752BA05" w14:textId="77777777" w:rsidR="00C52F92" w:rsidRPr="00C30686" w:rsidRDefault="00C52F92" w:rsidP="001D51AA">
            <w:pPr>
              <w:pStyle w:val="TAC"/>
              <w:rPr>
                <w:rFonts w:eastAsiaTheme="minorEastAsia"/>
                <w:lang w:val="en-US" w:eastAsia="zh-CN"/>
              </w:rPr>
            </w:pPr>
          </w:p>
        </w:tc>
      </w:tr>
      <w:tr w:rsidR="00C52F92" w:rsidRPr="00C30686" w14:paraId="719AAB8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ABCB89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4502D28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532B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tcPr>
          <w:p w14:paraId="49C08E1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40, 50, 60, 80, 100</w:t>
            </w:r>
          </w:p>
        </w:tc>
        <w:tc>
          <w:tcPr>
            <w:tcW w:w="2445" w:type="dxa"/>
            <w:gridSpan w:val="2"/>
            <w:tcBorders>
              <w:top w:val="nil"/>
              <w:left w:val="single" w:sz="4" w:space="0" w:color="auto"/>
              <w:bottom w:val="single" w:sz="4" w:space="0" w:color="auto"/>
              <w:right w:val="single" w:sz="4" w:space="0" w:color="auto"/>
            </w:tcBorders>
          </w:tcPr>
          <w:p w14:paraId="7B1862FE" w14:textId="77777777" w:rsidR="00C52F92" w:rsidRPr="00C30686" w:rsidRDefault="00C52F92" w:rsidP="001D51AA">
            <w:pPr>
              <w:pStyle w:val="TAC"/>
              <w:rPr>
                <w:rFonts w:eastAsiaTheme="minorEastAsia"/>
                <w:lang w:val="en-US" w:eastAsia="zh-CN"/>
              </w:rPr>
            </w:pPr>
          </w:p>
        </w:tc>
      </w:tr>
      <w:tr w:rsidR="00C52F92" w:rsidRPr="00C30686" w14:paraId="05CCC94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B31A4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CA_n8A-n40A-n41A</w:t>
            </w:r>
          </w:p>
        </w:tc>
        <w:tc>
          <w:tcPr>
            <w:tcW w:w="2785" w:type="dxa"/>
            <w:gridSpan w:val="2"/>
            <w:tcBorders>
              <w:top w:val="nil"/>
              <w:left w:val="single" w:sz="4" w:space="0" w:color="auto"/>
              <w:bottom w:val="nil"/>
              <w:right w:val="single" w:sz="4" w:space="0" w:color="auto"/>
            </w:tcBorders>
            <w:vAlign w:val="center"/>
          </w:tcPr>
          <w:p w14:paraId="53032314"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cs="Arial"/>
                <w:szCs w:val="18"/>
                <w:lang w:val="en-US" w:eastAsia="zh-CN" w:bidi="ar"/>
              </w:rPr>
              <w:t>CA_n8A-n40A</w:t>
            </w:r>
          </w:p>
          <w:p w14:paraId="3A658C95"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cs="Arial"/>
                <w:szCs w:val="18"/>
                <w:lang w:val="en-US" w:eastAsia="zh-CN" w:bidi="ar"/>
              </w:rPr>
              <w:t>CA_n8A-n41A</w:t>
            </w:r>
          </w:p>
          <w:p w14:paraId="64CF138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bidi="ar"/>
              </w:rPr>
              <w:t>CA_n40A-n41A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2E30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FC6A9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B92477A"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5400F75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522D8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7A8E57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76D4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BA726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5, 10, 15, 20, 25, 30, 40, 50, 60, 80</w:t>
            </w:r>
          </w:p>
        </w:tc>
        <w:tc>
          <w:tcPr>
            <w:tcW w:w="2445" w:type="dxa"/>
            <w:gridSpan w:val="2"/>
            <w:tcBorders>
              <w:top w:val="nil"/>
              <w:left w:val="single" w:sz="4" w:space="0" w:color="auto"/>
              <w:bottom w:val="nil"/>
              <w:right w:val="single" w:sz="4" w:space="0" w:color="auto"/>
            </w:tcBorders>
            <w:vAlign w:val="center"/>
          </w:tcPr>
          <w:p w14:paraId="5DC46FC6" w14:textId="77777777" w:rsidR="00C52F92" w:rsidRPr="00C30686" w:rsidRDefault="00C52F92" w:rsidP="001D51AA">
            <w:pPr>
              <w:pStyle w:val="TAC"/>
              <w:rPr>
                <w:rFonts w:eastAsiaTheme="minorEastAsia"/>
                <w:lang w:val="en-US" w:eastAsia="zh-CN"/>
              </w:rPr>
            </w:pPr>
          </w:p>
        </w:tc>
      </w:tr>
      <w:tr w:rsidR="00C52F92" w:rsidRPr="00C30686" w14:paraId="5373828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41D9A7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EBBF3F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8A32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B3C91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7F35F135" w14:textId="77777777" w:rsidR="00C52F92" w:rsidRPr="00C30686" w:rsidRDefault="00C52F92" w:rsidP="001D51AA">
            <w:pPr>
              <w:pStyle w:val="TAC"/>
              <w:rPr>
                <w:rFonts w:eastAsiaTheme="minorEastAsia"/>
                <w:lang w:val="en-US" w:eastAsia="zh-CN"/>
              </w:rPr>
            </w:pPr>
          </w:p>
        </w:tc>
      </w:tr>
      <w:tr w:rsidR="00C52F92" w:rsidRPr="00C30686" w14:paraId="6CB52A0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162594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CA_n8A-n40A-n78A</w:t>
            </w:r>
          </w:p>
        </w:tc>
        <w:tc>
          <w:tcPr>
            <w:tcW w:w="2785" w:type="dxa"/>
            <w:gridSpan w:val="2"/>
            <w:tcBorders>
              <w:top w:val="single" w:sz="4" w:space="0" w:color="auto"/>
              <w:left w:val="single" w:sz="4" w:space="0" w:color="auto"/>
              <w:bottom w:val="nil"/>
              <w:right w:val="single" w:sz="4" w:space="0" w:color="auto"/>
            </w:tcBorders>
            <w:vAlign w:val="center"/>
          </w:tcPr>
          <w:p w14:paraId="05076D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CA_n8A-n40A</w:t>
            </w:r>
          </w:p>
          <w:p w14:paraId="090870B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CA_n8A-n78A</w:t>
            </w:r>
          </w:p>
          <w:p w14:paraId="23D95D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DEE7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693CE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E52E202"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77D85F7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19934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933CAB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F459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146BC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5, 10, 15, 20, 30, 40, 50, 60, 80</w:t>
            </w:r>
          </w:p>
        </w:tc>
        <w:tc>
          <w:tcPr>
            <w:tcW w:w="2445" w:type="dxa"/>
            <w:gridSpan w:val="2"/>
            <w:tcBorders>
              <w:top w:val="nil"/>
              <w:left w:val="single" w:sz="4" w:space="0" w:color="auto"/>
              <w:bottom w:val="nil"/>
              <w:right w:val="single" w:sz="4" w:space="0" w:color="auto"/>
            </w:tcBorders>
            <w:vAlign w:val="center"/>
          </w:tcPr>
          <w:p w14:paraId="21774680" w14:textId="77777777" w:rsidR="00C52F92" w:rsidRPr="00C30686" w:rsidRDefault="00C52F92" w:rsidP="001D51AA">
            <w:pPr>
              <w:pStyle w:val="TAC"/>
              <w:rPr>
                <w:rFonts w:eastAsiaTheme="minorEastAsia"/>
                <w:lang w:val="en-US" w:eastAsia="zh-CN"/>
              </w:rPr>
            </w:pPr>
          </w:p>
        </w:tc>
      </w:tr>
      <w:tr w:rsidR="00C52F92" w:rsidRPr="00C30686" w14:paraId="723B0ED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2D400B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A2C89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A7D5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AFBF1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F42015D" w14:textId="77777777" w:rsidR="00C52F92" w:rsidRPr="00C30686" w:rsidRDefault="00C52F92" w:rsidP="001D51AA">
            <w:pPr>
              <w:pStyle w:val="TAC"/>
              <w:rPr>
                <w:rFonts w:eastAsiaTheme="minorEastAsia"/>
                <w:lang w:val="en-US" w:eastAsia="zh-CN"/>
              </w:rPr>
            </w:pPr>
          </w:p>
        </w:tc>
      </w:tr>
      <w:tr w:rsidR="00C52F92" w:rsidRPr="00C30686" w14:paraId="120AB44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EB662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CA_n8A-n41A-n79A</w:t>
            </w:r>
          </w:p>
        </w:tc>
        <w:tc>
          <w:tcPr>
            <w:tcW w:w="2785" w:type="dxa"/>
            <w:gridSpan w:val="2"/>
            <w:tcBorders>
              <w:top w:val="single" w:sz="4" w:space="0" w:color="auto"/>
              <w:left w:val="single" w:sz="4" w:space="0" w:color="auto"/>
              <w:bottom w:val="nil"/>
              <w:right w:val="single" w:sz="4" w:space="0" w:color="auto"/>
            </w:tcBorders>
            <w:vAlign w:val="center"/>
          </w:tcPr>
          <w:p w14:paraId="15F8E1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E58C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44F13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BE7ADF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56C077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B2DA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B81414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B2AB0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57B1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10, 15, 20, 40, 50, 60, 80, 100</w:t>
            </w:r>
          </w:p>
        </w:tc>
        <w:tc>
          <w:tcPr>
            <w:tcW w:w="2445" w:type="dxa"/>
            <w:gridSpan w:val="2"/>
            <w:tcBorders>
              <w:top w:val="nil"/>
              <w:left w:val="single" w:sz="4" w:space="0" w:color="auto"/>
              <w:bottom w:val="nil"/>
              <w:right w:val="single" w:sz="4" w:space="0" w:color="auto"/>
            </w:tcBorders>
            <w:vAlign w:val="center"/>
          </w:tcPr>
          <w:p w14:paraId="743A2360" w14:textId="77777777" w:rsidR="00C52F92" w:rsidRPr="00C30686" w:rsidRDefault="00C52F92" w:rsidP="001D51AA">
            <w:pPr>
              <w:pStyle w:val="TAC"/>
              <w:rPr>
                <w:rFonts w:eastAsiaTheme="minorEastAsia"/>
                <w:lang w:val="en-US" w:eastAsia="zh-CN"/>
              </w:rPr>
            </w:pPr>
          </w:p>
        </w:tc>
      </w:tr>
      <w:tr w:rsidR="00C52F92" w:rsidRPr="00C30686" w14:paraId="07E2C8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68631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BAE15A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80F57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55BB9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2A0B204C" w14:textId="77777777" w:rsidR="00C52F92" w:rsidRPr="00C30686" w:rsidRDefault="00C52F92" w:rsidP="001D51AA">
            <w:pPr>
              <w:pStyle w:val="TAC"/>
              <w:rPr>
                <w:rFonts w:eastAsiaTheme="minorEastAsia"/>
                <w:lang w:val="en-US" w:eastAsia="zh-CN"/>
              </w:rPr>
            </w:pPr>
          </w:p>
        </w:tc>
      </w:tr>
      <w:tr w:rsidR="00C52F92" w:rsidRPr="00C30686" w14:paraId="6AA4CC7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25FB2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621DA3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BD6D4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1571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ABB33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55128A1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F45689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4C9735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5BBE2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9BCD2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w:t>
            </w:r>
          </w:p>
        </w:tc>
        <w:tc>
          <w:tcPr>
            <w:tcW w:w="2445" w:type="dxa"/>
            <w:gridSpan w:val="2"/>
            <w:tcBorders>
              <w:top w:val="nil"/>
              <w:left w:val="single" w:sz="4" w:space="0" w:color="auto"/>
              <w:bottom w:val="nil"/>
              <w:right w:val="single" w:sz="4" w:space="0" w:color="auto"/>
            </w:tcBorders>
            <w:vAlign w:val="center"/>
          </w:tcPr>
          <w:p w14:paraId="0D1AB807" w14:textId="77777777" w:rsidR="00C52F92" w:rsidRPr="00C30686" w:rsidRDefault="00C52F92" w:rsidP="001D51AA">
            <w:pPr>
              <w:pStyle w:val="TAC"/>
              <w:rPr>
                <w:rFonts w:eastAsiaTheme="minorEastAsia"/>
                <w:lang w:val="en-US" w:eastAsia="zh-CN"/>
              </w:rPr>
            </w:pPr>
          </w:p>
        </w:tc>
      </w:tr>
      <w:tr w:rsidR="00C52F92" w:rsidRPr="00C30686" w14:paraId="1FAD540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48218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13BAA2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FAD5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EFF3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454FC109" w14:textId="77777777" w:rsidR="00C52F92" w:rsidRPr="00C30686" w:rsidRDefault="00C52F92" w:rsidP="001D51AA">
            <w:pPr>
              <w:pStyle w:val="TAC"/>
              <w:rPr>
                <w:rFonts w:eastAsiaTheme="minorEastAsia"/>
                <w:lang w:val="en-US" w:eastAsia="zh-CN"/>
              </w:rPr>
            </w:pPr>
          </w:p>
        </w:tc>
      </w:tr>
      <w:tr w:rsidR="00C52F92" w:rsidRPr="00C30686" w14:paraId="0399A3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7C8D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CA_n8A-n78A-n79A</w:t>
            </w:r>
          </w:p>
        </w:tc>
        <w:tc>
          <w:tcPr>
            <w:tcW w:w="2785" w:type="dxa"/>
            <w:gridSpan w:val="2"/>
            <w:tcBorders>
              <w:top w:val="nil"/>
              <w:left w:val="single" w:sz="4" w:space="0" w:color="auto"/>
              <w:bottom w:val="nil"/>
              <w:right w:val="single" w:sz="4" w:space="0" w:color="auto"/>
            </w:tcBorders>
            <w:vAlign w:val="center"/>
          </w:tcPr>
          <w:p w14:paraId="603EA1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B9F6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39B8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B71461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92D17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0F83B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63C738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289B1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D1CE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gridSpan w:val="2"/>
            <w:tcBorders>
              <w:top w:val="nil"/>
              <w:left w:val="single" w:sz="4" w:space="0" w:color="auto"/>
              <w:bottom w:val="nil"/>
              <w:right w:val="single" w:sz="4" w:space="0" w:color="auto"/>
            </w:tcBorders>
            <w:vAlign w:val="center"/>
          </w:tcPr>
          <w:p w14:paraId="53F13FE5" w14:textId="77777777" w:rsidR="00C52F92" w:rsidRPr="00C30686" w:rsidRDefault="00C52F92" w:rsidP="001D51AA">
            <w:pPr>
              <w:pStyle w:val="TAC"/>
              <w:rPr>
                <w:rFonts w:eastAsiaTheme="minorEastAsia"/>
                <w:lang w:val="en-US" w:eastAsia="zh-CN"/>
              </w:rPr>
            </w:pPr>
          </w:p>
        </w:tc>
      </w:tr>
      <w:tr w:rsidR="00C52F92" w:rsidRPr="00C30686" w14:paraId="6DDF614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F00A0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0BD6B2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C4DB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2DC1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1A669E9B" w14:textId="77777777" w:rsidR="00C52F92" w:rsidRPr="00C30686" w:rsidRDefault="00C52F92" w:rsidP="001D51AA">
            <w:pPr>
              <w:pStyle w:val="TAC"/>
              <w:rPr>
                <w:rFonts w:eastAsiaTheme="minorEastAsia"/>
                <w:lang w:val="en-US" w:eastAsia="zh-CN"/>
              </w:rPr>
            </w:pPr>
          </w:p>
        </w:tc>
      </w:tr>
      <w:tr w:rsidR="00C52F92" w:rsidRPr="00C30686" w14:paraId="0288253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A380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CA_n8A-n78(2A)-n79A</w:t>
            </w:r>
          </w:p>
        </w:tc>
        <w:tc>
          <w:tcPr>
            <w:tcW w:w="2785" w:type="dxa"/>
            <w:gridSpan w:val="2"/>
            <w:tcBorders>
              <w:top w:val="nil"/>
              <w:left w:val="single" w:sz="4" w:space="0" w:color="auto"/>
              <w:bottom w:val="nil"/>
              <w:right w:val="single" w:sz="4" w:space="0" w:color="auto"/>
            </w:tcBorders>
            <w:vAlign w:val="center"/>
          </w:tcPr>
          <w:p w14:paraId="74822F2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580A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A1D72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0C78D6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D33FD9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07D04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CDDBF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7D60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E1CA2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CA_n78(2A)_BCS1</w:t>
            </w:r>
          </w:p>
        </w:tc>
        <w:tc>
          <w:tcPr>
            <w:tcW w:w="2445" w:type="dxa"/>
            <w:gridSpan w:val="2"/>
            <w:tcBorders>
              <w:top w:val="nil"/>
              <w:left w:val="single" w:sz="4" w:space="0" w:color="auto"/>
              <w:bottom w:val="nil"/>
              <w:right w:val="single" w:sz="4" w:space="0" w:color="auto"/>
            </w:tcBorders>
            <w:vAlign w:val="center"/>
          </w:tcPr>
          <w:p w14:paraId="3314BA18" w14:textId="77777777" w:rsidR="00C52F92" w:rsidRPr="00C30686" w:rsidRDefault="00C52F92" w:rsidP="001D51AA">
            <w:pPr>
              <w:pStyle w:val="TAC"/>
              <w:rPr>
                <w:rFonts w:eastAsiaTheme="minorEastAsia"/>
                <w:lang w:val="en-US" w:eastAsia="zh-CN"/>
              </w:rPr>
            </w:pPr>
          </w:p>
        </w:tc>
      </w:tr>
      <w:tr w:rsidR="00C52F92" w:rsidRPr="00C30686" w14:paraId="73A6259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E945FA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D263C5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E4E7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93533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54EBC309" w14:textId="77777777" w:rsidR="00C52F92" w:rsidRPr="00C30686" w:rsidRDefault="00C52F92" w:rsidP="001D51AA">
            <w:pPr>
              <w:pStyle w:val="TAC"/>
              <w:rPr>
                <w:rFonts w:eastAsiaTheme="minorEastAsia"/>
                <w:lang w:val="en-US" w:eastAsia="zh-CN"/>
              </w:rPr>
            </w:pPr>
          </w:p>
        </w:tc>
      </w:tr>
      <w:tr w:rsidR="00C52F92" w:rsidRPr="00C30686" w14:paraId="692D150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47FD9662" w14:textId="77777777" w:rsidR="00C52F92" w:rsidRPr="00C30686" w:rsidRDefault="00C52F92" w:rsidP="001D51AA">
            <w:pPr>
              <w:pStyle w:val="TAC"/>
              <w:rPr>
                <w:rFonts w:eastAsiaTheme="minorEastAsia"/>
                <w:lang w:val="en-US" w:eastAsia="zh-CN"/>
              </w:rPr>
            </w:pPr>
            <w:r w:rsidRPr="00C30686">
              <w:rPr>
                <w:rFonts w:eastAsiaTheme="minorEastAsia"/>
                <w:color w:val="000000"/>
              </w:rPr>
              <w:t>CA_n12A-n25A-n41A</w:t>
            </w:r>
          </w:p>
        </w:tc>
        <w:tc>
          <w:tcPr>
            <w:tcW w:w="2785" w:type="dxa"/>
            <w:gridSpan w:val="2"/>
            <w:tcBorders>
              <w:top w:val="single" w:sz="4" w:space="0" w:color="auto"/>
              <w:left w:val="single" w:sz="4" w:space="0" w:color="auto"/>
              <w:bottom w:val="nil"/>
              <w:right w:val="single" w:sz="4" w:space="0" w:color="auto"/>
            </w:tcBorders>
          </w:tcPr>
          <w:p w14:paraId="667EF6CE" w14:textId="77777777" w:rsidR="00C52F92" w:rsidRPr="00C30686" w:rsidRDefault="00C52F92" w:rsidP="001D51AA">
            <w:pPr>
              <w:pStyle w:val="TAC"/>
              <w:rPr>
                <w:rFonts w:eastAsiaTheme="minorEastAsia"/>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tcPr>
          <w:p w14:paraId="2FCF286F" w14:textId="77777777" w:rsidR="00C52F92" w:rsidRPr="00C30686" w:rsidRDefault="00C52F92" w:rsidP="001D51AA">
            <w:pPr>
              <w:pStyle w:val="TAC"/>
              <w:rPr>
                <w:rFonts w:eastAsiaTheme="minorEastAsia"/>
                <w:lang w:val="en-US" w:eastAsia="zh-CN"/>
              </w:rPr>
            </w:pPr>
            <w:r w:rsidRPr="00C30686">
              <w:rPr>
                <w:rFonts w:eastAsiaTheme="minorEastAsia"/>
                <w:lang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4EFDDF" w14:textId="77777777" w:rsidR="00C52F92" w:rsidRPr="00C30686" w:rsidRDefault="00C52F92" w:rsidP="001D51AA">
            <w:pPr>
              <w:pStyle w:val="TAC"/>
              <w:rPr>
                <w:rFonts w:eastAsiaTheme="minorEastAsia"/>
                <w:lang w:val="en-US" w:eastAsia="zh-CN" w:bidi="ar"/>
              </w:rPr>
            </w:pPr>
            <w:r w:rsidRPr="00C30686">
              <w:rPr>
                <w:rFonts w:eastAsiaTheme="minorEastAsia"/>
              </w:rPr>
              <w:t>5, 10, 15</w:t>
            </w:r>
          </w:p>
        </w:tc>
        <w:tc>
          <w:tcPr>
            <w:tcW w:w="2445" w:type="dxa"/>
            <w:gridSpan w:val="2"/>
            <w:tcBorders>
              <w:top w:val="single" w:sz="4" w:space="0" w:color="auto"/>
              <w:left w:val="single" w:sz="4" w:space="0" w:color="auto"/>
              <w:bottom w:val="nil"/>
              <w:right w:val="single" w:sz="4" w:space="0" w:color="auto"/>
            </w:tcBorders>
            <w:vAlign w:val="center"/>
          </w:tcPr>
          <w:p w14:paraId="266E1BC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0</w:t>
            </w:r>
          </w:p>
        </w:tc>
      </w:tr>
      <w:tr w:rsidR="00C52F92" w:rsidRPr="00C30686" w14:paraId="4D96EA00"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18CCF6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11FCEFF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F8FB3C0" w14:textId="77777777" w:rsidR="00C52F92" w:rsidRPr="00C30686" w:rsidRDefault="00C52F92" w:rsidP="001D51AA">
            <w:pPr>
              <w:pStyle w:val="TAC"/>
              <w:rPr>
                <w:rFonts w:eastAsiaTheme="minorEastAsia"/>
                <w:lang w:val="en-US" w:eastAsia="zh-CN"/>
              </w:rPr>
            </w:pPr>
            <w:r w:rsidRPr="00C30686">
              <w:rPr>
                <w:rFonts w:eastAsiaTheme="minorEastAsia"/>
                <w:lang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EF8EE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F48F976" w14:textId="77777777" w:rsidR="00C52F92" w:rsidRPr="00C30686" w:rsidRDefault="00C52F92" w:rsidP="001D51AA">
            <w:pPr>
              <w:pStyle w:val="TAC"/>
              <w:rPr>
                <w:rFonts w:eastAsiaTheme="minorEastAsia"/>
                <w:lang w:val="en-US" w:eastAsia="zh-CN"/>
              </w:rPr>
            </w:pPr>
          </w:p>
        </w:tc>
      </w:tr>
      <w:tr w:rsidR="00C52F92" w:rsidRPr="00C30686" w14:paraId="066C766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319BDC7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436497B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051E32D0" w14:textId="77777777" w:rsidR="00C52F92" w:rsidRPr="00C30686" w:rsidRDefault="00C52F92" w:rsidP="001D51AA">
            <w:pPr>
              <w:pStyle w:val="TAC"/>
              <w:rPr>
                <w:rFonts w:eastAsiaTheme="minorEastAsia"/>
                <w:lang w:val="en-US" w:eastAsia="zh-CN"/>
              </w:rPr>
            </w:pPr>
            <w:r w:rsidRPr="00C30686">
              <w:rPr>
                <w:rFonts w:eastAsiaTheme="minor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90006B" w14:textId="77777777" w:rsidR="00C52F92" w:rsidRPr="00C30686" w:rsidRDefault="00C52F92" w:rsidP="001D51AA">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196D052E" w14:textId="77777777" w:rsidR="00C52F92" w:rsidRPr="00C30686" w:rsidRDefault="00C52F92" w:rsidP="001D51AA">
            <w:pPr>
              <w:pStyle w:val="TAC"/>
              <w:rPr>
                <w:rFonts w:eastAsiaTheme="minorEastAsia"/>
                <w:lang w:val="en-US" w:eastAsia="zh-CN"/>
              </w:rPr>
            </w:pPr>
          </w:p>
        </w:tc>
      </w:tr>
      <w:tr w:rsidR="00C52F92" w:rsidRPr="00C30686" w14:paraId="12876808"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A06115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CA_n12A-n30A-n66A</w:t>
            </w:r>
          </w:p>
        </w:tc>
        <w:tc>
          <w:tcPr>
            <w:tcW w:w="2785" w:type="dxa"/>
            <w:gridSpan w:val="2"/>
            <w:tcBorders>
              <w:top w:val="nil"/>
              <w:left w:val="single" w:sz="4" w:space="0" w:color="auto"/>
              <w:bottom w:val="nil"/>
              <w:right w:val="single" w:sz="4" w:space="0" w:color="auto"/>
            </w:tcBorders>
          </w:tcPr>
          <w:p w14:paraId="25D46052"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5F7FED39"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49BC8FD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gridSpan w:val="2"/>
            <w:tcBorders>
              <w:top w:val="single" w:sz="4" w:space="0" w:color="auto"/>
              <w:left w:val="single" w:sz="4" w:space="0" w:color="auto"/>
              <w:bottom w:val="single" w:sz="4" w:space="0" w:color="auto"/>
              <w:right w:val="single" w:sz="4" w:space="0" w:color="auto"/>
            </w:tcBorders>
          </w:tcPr>
          <w:p w14:paraId="61E695F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14691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gridSpan w:val="2"/>
            <w:tcBorders>
              <w:top w:val="nil"/>
              <w:left w:val="single" w:sz="4" w:space="0" w:color="auto"/>
              <w:bottom w:val="nil"/>
              <w:right w:val="single" w:sz="4" w:space="0" w:color="auto"/>
            </w:tcBorders>
            <w:vAlign w:val="center"/>
          </w:tcPr>
          <w:p w14:paraId="381180C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057BD2F7"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FAEC4C8"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tcPr>
          <w:p w14:paraId="1EC0309B"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4E157F3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BDC00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F7C0FEC"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DF2DA1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A58F584"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tcPr>
          <w:p w14:paraId="41CFB41A"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583D19B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0F89BF" w14:textId="77777777" w:rsidR="00C52F92" w:rsidRPr="00C30686" w:rsidRDefault="00C52F92" w:rsidP="001D51AA">
            <w:pPr>
              <w:pStyle w:val="TAC"/>
              <w:rPr>
                <w:rFonts w:eastAsiaTheme="minorEastAsia"/>
                <w:lang w:val="en-US" w:eastAsia="zh-CN" w:bidi="ar"/>
              </w:rPr>
            </w:pPr>
            <w:r w:rsidRPr="00C30686">
              <w:rPr>
                <w:rFonts w:eastAsiaTheme="minorEastAsia" w:hint="eastAsia"/>
                <w:lang w:val="en-US" w:eastAsia="zh-CN" w:bidi="ar"/>
              </w:rPr>
              <w:t xml:space="preserve">5, </w:t>
            </w:r>
            <w:r w:rsidRPr="00C30686">
              <w:rPr>
                <w:rFonts w:eastAsiaTheme="minorEastAsia"/>
                <w:lang w:val="en-US" w:eastAsia="zh-CN" w:bidi="ar"/>
              </w:rPr>
              <w:t>10, 15, 20, 25, 30, 40</w:t>
            </w:r>
          </w:p>
        </w:tc>
        <w:tc>
          <w:tcPr>
            <w:tcW w:w="2445" w:type="dxa"/>
            <w:gridSpan w:val="2"/>
            <w:tcBorders>
              <w:top w:val="nil"/>
              <w:left w:val="single" w:sz="4" w:space="0" w:color="auto"/>
              <w:bottom w:val="single" w:sz="4" w:space="0" w:color="auto"/>
              <w:right w:val="single" w:sz="4" w:space="0" w:color="auto"/>
            </w:tcBorders>
            <w:vAlign w:val="center"/>
          </w:tcPr>
          <w:p w14:paraId="5E24342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7B9DF09"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8A4CD1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CA_n12A-n30A-n66(2A)</w:t>
            </w:r>
          </w:p>
        </w:tc>
        <w:tc>
          <w:tcPr>
            <w:tcW w:w="2785" w:type="dxa"/>
            <w:gridSpan w:val="2"/>
            <w:tcBorders>
              <w:top w:val="nil"/>
              <w:left w:val="single" w:sz="4" w:space="0" w:color="auto"/>
              <w:bottom w:val="nil"/>
              <w:right w:val="single" w:sz="4" w:space="0" w:color="auto"/>
            </w:tcBorders>
            <w:vAlign w:val="center"/>
          </w:tcPr>
          <w:p w14:paraId="455BC790"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6D03B69A"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4281233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gridSpan w:val="2"/>
            <w:tcBorders>
              <w:top w:val="single" w:sz="4" w:space="0" w:color="auto"/>
              <w:left w:val="single" w:sz="4" w:space="0" w:color="auto"/>
              <w:bottom w:val="single" w:sz="4" w:space="0" w:color="auto"/>
              <w:right w:val="single" w:sz="4" w:space="0" w:color="auto"/>
            </w:tcBorders>
          </w:tcPr>
          <w:p w14:paraId="6F31A73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E8AA7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gridSpan w:val="2"/>
            <w:tcBorders>
              <w:top w:val="nil"/>
              <w:left w:val="single" w:sz="4" w:space="0" w:color="auto"/>
              <w:bottom w:val="nil"/>
              <w:right w:val="single" w:sz="4" w:space="0" w:color="auto"/>
            </w:tcBorders>
            <w:vAlign w:val="center"/>
          </w:tcPr>
          <w:p w14:paraId="1EE08E2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5400181F"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0AE1B96"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52650FA0"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0A15479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67425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D69EEE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8047AE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22AA3A2D"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77868CD0"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7FD4F7C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33779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597EFED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FA194BF"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EEB5A6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CA_n12A-n30A-n66(3A)</w:t>
            </w:r>
          </w:p>
        </w:tc>
        <w:tc>
          <w:tcPr>
            <w:tcW w:w="2785" w:type="dxa"/>
            <w:gridSpan w:val="2"/>
            <w:tcBorders>
              <w:top w:val="nil"/>
              <w:left w:val="single" w:sz="4" w:space="0" w:color="auto"/>
              <w:bottom w:val="nil"/>
              <w:right w:val="single" w:sz="4" w:space="0" w:color="auto"/>
            </w:tcBorders>
            <w:vAlign w:val="center"/>
          </w:tcPr>
          <w:p w14:paraId="05F86968"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25F0668B"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129A98F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gridSpan w:val="2"/>
            <w:tcBorders>
              <w:top w:val="single" w:sz="4" w:space="0" w:color="auto"/>
              <w:left w:val="single" w:sz="4" w:space="0" w:color="auto"/>
              <w:bottom w:val="single" w:sz="4" w:space="0" w:color="auto"/>
              <w:right w:val="single" w:sz="4" w:space="0" w:color="auto"/>
            </w:tcBorders>
          </w:tcPr>
          <w:p w14:paraId="4FEB3DF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B4AE0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gridSpan w:val="2"/>
            <w:tcBorders>
              <w:top w:val="nil"/>
              <w:left w:val="single" w:sz="4" w:space="0" w:color="auto"/>
              <w:bottom w:val="nil"/>
              <w:right w:val="single" w:sz="4" w:space="0" w:color="auto"/>
            </w:tcBorders>
            <w:vAlign w:val="center"/>
          </w:tcPr>
          <w:p w14:paraId="4484399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6544113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4D41CC9"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286103BE"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2CD956C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E215F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04705A4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C034A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F552007"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7FBA9D75"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3537878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56B01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CA_n66(3A)</w:t>
            </w:r>
            <w:r w:rsidRPr="00C30686">
              <w:rPr>
                <w:rFonts w:eastAsiaTheme="minorEastAsia" w:hint="eastAsia"/>
                <w:lang w:val="en-US" w:eastAsia="zh-CN" w:bidi="ar"/>
              </w:rPr>
              <w:t>_BCS0</w:t>
            </w:r>
          </w:p>
        </w:tc>
        <w:tc>
          <w:tcPr>
            <w:tcW w:w="2445" w:type="dxa"/>
            <w:gridSpan w:val="2"/>
            <w:tcBorders>
              <w:top w:val="nil"/>
              <w:left w:val="single" w:sz="4" w:space="0" w:color="auto"/>
              <w:bottom w:val="single" w:sz="4" w:space="0" w:color="auto"/>
              <w:right w:val="single" w:sz="4" w:space="0" w:color="auto"/>
            </w:tcBorders>
            <w:vAlign w:val="center"/>
          </w:tcPr>
          <w:p w14:paraId="4EAE33B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6BE2AB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4BFC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CA_n12A-n30A-n77A</w:t>
            </w:r>
          </w:p>
        </w:tc>
        <w:tc>
          <w:tcPr>
            <w:tcW w:w="2785" w:type="dxa"/>
            <w:gridSpan w:val="2"/>
            <w:tcBorders>
              <w:top w:val="nil"/>
              <w:left w:val="single" w:sz="4" w:space="0" w:color="auto"/>
              <w:bottom w:val="nil"/>
              <w:right w:val="single" w:sz="4" w:space="0" w:color="auto"/>
            </w:tcBorders>
            <w:vAlign w:val="center"/>
          </w:tcPr>
          <w:p w14:paraId="7F2211A9" w14:textId="77777777" w:rsidR="00C52F92" w:rsidRPr="00C30686" w:rsidRDefault="00C52F92" w:rsidP="001D51AA">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590C80E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CA_n12A-n30A,</w:t>
            </w:r>
          </w:p>
          <w:p w14:paraId="4FB9BED0"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23DA01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75F149"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B6884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59741A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1C4CA6D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7964C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41D00D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B5EF07"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9FBED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0698CD4" w14:textId="77777777" w:rsidR="00C52F92" w:rsidRPr="00C30686" w:rsidRDefault="00C52F92" w:rsidP="001D51AA">
            <w:pPr>
              <w:pStyle w:val="TAC"/>
              <w:rPr>
                <w:rFonts w:eastAsiaTheme="minorEastAsia"/>
                <w:szCs w:val="18"/>
                <w:lang w:val="en-US" w:eastAsia="zh-CN"/>
              </w:rPr>
            </w:pPr>
          </w:p>
        </w:tc>
      </w:tr>
      <w:tr w:rsidR="00C52F92" w:rsidRPr="00C30686" w14:paraId="3445181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A9497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0743F6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B074A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792E8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5F99E91" w14:textId="77777777" w:rsidR="00C52F92" w:rsidRPr="00C30686" w:rsidRDefault="00C52F92" w:rsidP="001D51AA">
            <w:pPr>
              <w:pStyle w:val="TAC"/>
              <w:rPr>
                <w:rFonts w:eastAsiaTheme="minorEastAsia"/>
                <w:szCs w:val="18"/>
                <w:lang w:val="en-US" w:eastAsia="zh-CN"/>
              </w:rPr>
            </w:pPr>
          </w:p>
        </w:tc>
      </w:tr>
      <w:tr w:rsidR="00C52F92" w:rsidRPr="00C30686" w14:paraId="291B634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9BAD8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CA_n12A-n30A-n77(2A)</w:t>
            </w:r>
          </w:p>
        </w:tc>
        <w:tc>
          <w:tcPr>
            <w:tcW w:w="2785" w:type="dxa"/>
            <w:gridSpan w:val="2"/>
            <w:tcBorders>
              <w:top w:val="single" w:sz="4" w:space="0" w:color="auto"/>
              <w:left w:val="single" w:sz="4" w:space="0" w:color="auto"/>
              <w:bottom w:val="nil"/>
              <w:right w:val="single" w:sz="4" w:space="0" w:color="auto"/>
            </w:tcBorders>
            <w:vAlign w:val="center"/>
          </w:tcPr>
          <w:p w14:paraId="70121553"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0C90046" w14:textId="77777777" w:rsidR="00C52F92" w:rsidRPr="00C30686" w:rsidRDefault="00C52F92" w:rsidP="001D51AA">
            <w:pPr>
              <w:pStyle w:val="TAC"/>
              <w:rPr>
                <w:rFonts w:eastAsiaTheme="minorEastAsia" w:cs="Arial"/>
                <w:lang w:val="en-US"/>
              </w:rPr>
            </w:pPr>
            <w:r w:rsidRPr="00C30686">
              <w:rPr>
                <w:rFonts w:eastAsiaTheme="minorEastAsia"/>
                <w:lang w:val="en-US" w:eastAsia="zh-CN"/>
              </w:rPr>
              <w:t>CA_n12A-n30A CA_n12A-n77A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1C3F4B" w14:textId="77777777" w:rsidR="00C52F92" w:rsidRPr="00C30686" w:rsidRDefault="00C52F92" w:rsidP="001D51AA">
            <w:pPr>
              <w:pStyle w:val="TAC"/>
              <w:rPr>
                <w:rFonts w:eastAsiaTheme="minorEastAsia"/>
                <w:color w:val="000000"/>
                <w:lang w:val="en-US" w:eastAsia="zh-CN"/>
              </w:rPr>
            </w:pPr>
            <w:r w:rsidRPr="00C30686">
              <w:rPr>
                <w:rFonts w:eastAsiaTheme="minorEastAsia"/>
                <w:color w:val="000000"/>
                <w:lang w:val="en-US"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B4ED1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FF9B17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4481ED6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BC644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86098B7"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CF8DE8" w14:textId="77777777" w:rsidR="00C52F92" w:rsidRPr="00C30686" w:rsidRDefault="00C52F92" w:rsidP="001D51AA">
            <w:pPr>
              <w:pStyle w:val="TAC"/>
              <w:rPr>
                <w:rFonts w:eastAsiaTheme="minorEastAsia"/>
                <w:color w:val="000000"/>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83C69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7654E84" w14:textId="77777777" w:rsidR="00C52F92" w:rsidRPr="00C30686" w:rsidRDefault="00C52F92" w:rsidP="001D51AA">
            <w:pPr>
              <w:pStyle w:val="TAC"/>
              <w:rPr>
                <w:rFonts w:eastAsiaTheme="minorEastAsia"/>
                <w:szCs w:val="18"/>
                <w:lang w:val="en-US" w:eastAsia="zh-CN"/>
              </w:rPr>
            </w:pPr>
          </w:p>
        </w:tc>
      </w:tr>
      <w:tr w:rsidR="00C52F92" w:rsidRPr="00C30686" w14:paraId="6729D24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77C75D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CC247AD"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4467A8" w14:textId="77777777" w:rsidR="00C52F92" w:rsidRPr="00C30686" w:rsidRDefault="00C52F92" w:rsidP="001D51AA">
            <w:pPr>
              <w:pStyle w:val="TAC"/>
              <w:rPr>
                <w:rFonts w:eastAsiaTheme="minorEastAsia"/>
                <w:color w:val="000000"/>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49472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593BD366" w14:textId="77777777" w:rsidR="00C52F92" w:rsidRPr="00C30686" w:rsidRDefault="00C52F92" w:rsidP="001D51AA">
            <w:pPr>
              <w:pStyle w:val="TAC"/>
              <w:rPr>
                <w:rFonts w:eastAsiaTheme="minorEastAsia"/>
                <w:szCs w:val="18"/>
                <w:lang w:val="en-US" w:eastAsia="zh-CN"/>
              </w:rPr>
            </w:pPr>
          </w:p>
        </w:tc>
      </w:tr>
      <w:tr w:rsidR="00C52F92" w:rsidRPr="00C30686" w14:paraId="6BFEE0E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A751961"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CA_n12A-n41A-n66A</w:t>
            </w:r>
          </w:p>
        </w:tc>
        <w:tc>
          <w:tcPr>
            <w:tcW w:w="2785" w:type="dxa"/>
            <w:gridSpan w:val="2"/>
            <w:tcBorders>
              <w:top w:val="single" w:sz="4" w:space="0" w:color="auto"/>
              <w:left w:val="single" w:sz="4" w:space="0" w:color="auto"/>
              <w:bottom w:val="nil"/>
              <w:right w:val="single" w:sz="4" w:space="0" w:color="auto"/>
            </w:tcBorders>
            <w:vAlign w:val="center"/>
          </w:tcPr>
          <w:p w14:paraId="095B766F" w14:textId="77777777" w:rsidR="00C52F92" w:rsidRPr="00C30686" w:rsidRDefault="00C52F92" w:rsidP="001D51AA">
            <w:pPr>
              <w:pStyle w:val="TAC"/>
              <w:rPr>
                <w:rFonts w:eastAsiaTheme="minorEastAsia" w:cs="Arial"/>
                <w:lang w:val="en-US"/>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DB2BC9" w14:textId="77777777" w:rsidR="00C52F92" w:rsidRPr="00C30686" w:rsidRDefault="00C52F92" w:rsidP="001D51AA">
            <w:pPr>
              <w:pStyle w:val="TAC"/>
              <w:rPr>
                <w:rFonts w:eastAsiaTheme="minorEastAsia"/>
                <w:lang w:val="en-US" w:eastAsia="zh-CN"/>
              </w:rPr>
            </w:pPr>
            <w:r w:rsidRPr="00C30686">
              <w:rPr>
                <w:rFonts w:eastAsiaTheme="minorEastAsia"/>
                <w:lang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2B7EFC" w14:textId="77777777" w:rsidR="00C52F92" w:rsidRPr="00C30686" w:rsidRDefault="00C52F92" w:rsidP="001D51AA">
            <w:pPr>
              <w:pStyle w:val="TAC"/>
              <w:rPr>
                <w:rFonts w:eastAsiaTheme="minorEastAsia"/>
                <w:lang w:val="en-US" w:eastAsia="zh-CN" w:bidi="ar"/>
              </w:rPr>
            </w:pPr>
            <w:r w:rsidRPr="00C30686">
              <w:rPr>
                <w:rFonts w:eastAsiaTheme="minorEastAsia"/>
              </w:rPr>
              <w:t>5, 10, 15</w:t>
            </w:r>
          </w:p>
        </w:tc>
        <w:tc>
          <w:tcPr>
            <w:tcW w:w="2445" w:type="dxa"/>
            <w:gridSpan w:val="2"/>
            <w:tcBorders>
              <w:top w:val="single" w:sz="4" w:space="0" w:color="auto"/>
              <w:left w:val="single" w:sz="4" w:space="0" w:color="auto"/>
              <w:bottom w:val="nil"/>
              <w:right w:val="single" w:sz="4" w:space="0" w:color="auto"/>
            </w:tcBorders>
            <w:vAlign w:val="center"/>
          </w:tcPr>
          <w:p w14:paraId="1AB34F8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3F98E0E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070F9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5ED7ECD"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2656BE" w14:textId="77777777" w:rsidR="00C52F92" w:rsidRPr="00C30686" w:rsidRDefault="00C52F92" w:rsidP="001D51AA">
            <w:pPr>
              <w:pStyle w:val="TAC"/>
              <w:rPr>
                <w:rFonts w:eastAsiaTheme="minorEastAsia"/>
                <w:lang w:val="en-US" w:eastAsia="zh-CN"/>
              </w:rPr>
            </w:pPr>
            <w:r w:rsidRPr="00C30686">
              <w:rPr>
                <w:rFonts w:eastAsiaTheme="minor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DA6974" w14:textId="77777777" w:rsidR="00C52F92" w:rsidRPr="00C30686" w:rsidRDefault="00C52F92" w:rsidP="001D51AA">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gridSpan w:val="2"/>
            <w:tcBorders>
              <w:top w:val="nil"/>
              <w:left w:val="single" w:sz="4" w:space="0" w:color="auto"/>
              <w:bottom w:val="nil"/>
              <w:right w:val="single" w:sz="4" w:space="0" w:color="auto"/>
            </w:tcBorders>
            <w:vAlign w:val="center"/>
          </w:tcPr>
          <w:p w14:paraId="260C43FC" w14:textId="77777777" w:rsidR="00C52F92" w:rsidRPr="00C30686" w:rsidRDefault="00C52F92" w:rsidP="001D51AA">
            <w:pPr>
              <w:pStyle w:val="TAC"/>
              <w:rPr>
                <w:rFonts w:eastAsiaTheme="minorEastAsia"/>
                <w:szCs w:val="18"/>
                <w:lang w:val="en-US" w:eastAsia="zh-CN"/>
              </w:rPr>
            </w:pPr>
          </w:p>
        </w:tc>
      </w:tr>
      <w:tr w:rsidR="00C52F92" w:rsidRPr="00C30686" w14:paraId="02AF2DC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6F8ED4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6B2FA07"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2EE4D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0CEC9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47DCF4FB" w14:textId="77777777" w:rsidR="00C52F92" w:rsidRPr="00C30686" w:rsidRDefault="00C52F92" w:rsidP="001D51AA">
            <w:pPr>
              <w:pStyle w:val="TAC"/>
              <w:rPr>
                <w:rFonts w:eastAsiaTheme="minorEastAsia"/>
                <w:szCs w:val="18"/>
                <w:lang w:val="en-US" w:eastAsia="zh-CN"/>
              </w:rPr>
            </w:pPr>
          </w:p>
        </w:tc>
      </w:tr>
      <w:tr w:rsidR="00C52F92" w:rsidRPr="00C30686" w14:paraId="2DC760B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57B2686"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CA_n12A-n41A-n77A</w:t>
            </w:r>
          </w:p>
        </w:tc>
        <w:tc>
          <w:tcPr>
            <w:tcW w:w="2785" w:type="dxa"/>
            <w:gridSpan w:val="2"/>
            <w:tcBorders>
              <w:top w:val="single" w:sz="4" w:space="0" w:color="auto"/>
              <w:left w:val="single" w:sz="4" w:space="0" w:color="auto"/>
              <w:bottom w:val="nil"/>
              <w:right w:val="single" w:sz="4" w:space="0" w:color="auto"/>
            </w:tcBorders>
            <w:vAlign w:val="center"/>
          </w:tcPr>
          <w:p w14:paraId="30819B41" w14:textId="77777777" w:rsidR="00C52F92" w:rsidRPr="00C30686" w:rsidRDefault="00C52F92" w:rsidP="001D51AA">
            <w:pPr>
              <w:pStyle w:val="TAC"/>
              <w:rPr>
                <w:rFonts w:eastAsiaTheme="minorEastAsia" w:cs="Arial"/>
                <w:lang w:val="en-US"/>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2DDC69" w14:textId="77777777" w:rsidR="00C52F92" w:rsidRPr="00C30686" w:rsidRDefault="00C52F92" w:rsidP="001D51AA">
            <w:pPr>
              <w:pStyle w:val="TAC"/>
              <w:rPr>
                <w:rFonts w:eastAsiaTheme="minorEastAsia"/>
                <w:lang w:val="en-US" w:eastAsia="zh-CN"/>
              </w:rPr>
            </w:pPr>
            <w:r w:rsidRPr="00C30686">
              <w:rPr>
                <w:rFonts w:eastAsiaTheme="minorEastAsia"/>
                <w:lang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6D9325" w14:textId="77777777" w:rsidR="00C52F92" w:rsidRPr="00C30686" w:rsidRDefault="00C52F92" w:rsidP="001D51AA">
            <w:pPr>
              <w:pStyle w:val="TAC"/>
              <w:rPr>
                <w:rFonts w:eastAsiaTheme="minorEastAsia"/>
                <w:lang w:val="en-US" w:eastAsia="zh-CN" w:bidi="ar"/>
              </w:rPr>
            </w:pPr>
            <w:r w:rsidRPr="00C30686">
              <w:rPr>
                <w:rFonts w:eastAsiaTheme="minorEastAsia"/>
              </w:rPr>
              <w:t>5, 10, 15</w:t>
            </w:r>
          </w:p>
        </w:tc>
        <w:tc>
          <w:tcPr>
            <w:tcW w:w="2445" w:type="dxa"/>
            <w:gridSpan w:val="2"/>
            <w:tcBorders>
              <w:top w:val="single" w:sz="4" w:space="0" w:color="auto"/>
              <w:left w:val="single" w:sz="4" w:space="0" w:color="auto"/>
              <w:bottom w:val="nil"/>
              <w:right w:val="single" w:sz="4" w:space="0" w:color="auto"/>
            </w:tcBorders>
            <w:vAlign w:val="center"/>
          </w:tcPr>
          <w:p w14:paraId="47B2B49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6D4BB39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D563F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96878EF"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F434E0" w14:textId="77777777" w:rsidR="00C52F92" w:rsidRPr="00C30686" w:rsidRDefault="00C52F92" w:rsidP="001D51AA">
            <w:pPr>
              <w:pStyle w:val="TAC"/>
              <w:rPr>
                <w:rFonts w:eastAsiaTheme="minorEastAsia"/>
                <w:lang w:val="en-US" w:eastAsia="zh-CN"/>
              </w:rPr>
            </w:pPr>
            <w:r w:rsidRPr="00C30686">
              <w:rPr>
                <w:rFonts w:eastAsiaTheme="minor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9D5D3A" w14:textId="77777777" w:rsidR="00C52F92" w:rsidRPr="00C30686" w:rsidRDefault="00C52F92" w:rsidP="001D51AA">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gridSpan w:val="2"/>
            <w:tcBorders>
              <w:top w:val="nil"/>
              <w:left w:val="single" w:sz="4" w:space="0" w:color="auto"/>
              <w:bottom w:val="nil"/>
              <w:right w:val="single" w:sz="4" w:space="0" w:color="auto"/>
            </w:tcBorders>
            <w:vAlign w:val="center"/>
          </w:tcPr>
          <w:p w14:paraId="060E4A79" w14:textId="77777777" w:rsidR="00C52F92" w:rsidRPr="00C30686" w:rsidRDefault="00C52F92" w:rsidP="001D51AA">
            <w:pPr>
              <w:pStyle w:val="TAC"/>
              <w:rPr>
                <w:rFonts w:eastAsiaTheme="minorEastAsia"/>
                <w:szCs w:val="18"/>
                <w:lang w:val="en-US" w:eastAsia="zh-CN"/>
              </w:rPr>
            </w:pPr>
          </w:p>
        </w:tc>
      </w:tr>
      <w:tr w:rsidR="00C52F92" w:rsidRPr="00C30686" w14:paraId="1F6BB19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36559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B7E6DAE"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426E4C" w14:textId="77777777" w:rsidR="00C52F92" w:rsidRPr="00C30686" w:rsidRDefault="00C52F92" w:rsidP="001D51AA">
            <w:pPr>
              <w:pStyle w:val="TAC"/>
              <w:rPr>
                <w:rFonts w:eastAsiaTheme="minorEastAsia"/>
                <w:lang w:val="en-US" w:eastAsia="zh-CN"/>
              </w:rPr>
            </w:pPr>
            <w:r w:rsidRPr="00C30686">
              <w:rPr>
                <w:rFonts w:eastAsiaTheme="minor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8E3B63" w14:textId="77777777" w:rsidR="00C52F92" w:rsidRPr="00C30686" w:rsidRDefault="00C52F92" w:rsidP="001D51AA">
            <w:pPr>
              <w:pStyle w:val="TAC"/>
              <w:rPr>
                <w:rFonts w:eastAsiaTheme="minorEastAsia"/>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A8946BE" w14:textId="77777777" w:rsidR="00C52F92" w:rsidRPr="00C30686" w:rsidRDefault="00C52F92" w:rsidP="001D51AA">
            <w:pPr>
              <w:pStyle w:val="TAC"/>
              <w:rPr>
                <w:rFonts w:eastAsiaTheme="minorEastAsia"/>
                <w:szCs w:val="18"/>
                <w:lang w:val="en-US" w:eastAsia="zh-CN"/>
              </w:rPr>
            </w:pPr>
          </w:p>
        </w:tc>
      </w:tr>
      <w:tr w:rsidR="00C52F92" w:rsidRPr="00C30686" w14:paraId="7778202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884A5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CA_n12A-n66A-n77A</w:t>
            </w:r>
          </w:p>
        </w:tc>
        <w:tc>
          <w:tcPr>
            <w:tcW w:w="2785" w:type="dxa"/>
            <w:gridSpan w:val="2"/>
            <w:tcBorders>
              <w:top w:val="nil"/>
              <w:left w:val="single" w:sz="4" w:space="0" w:color="auto"/>
              <w:bottom w:val="nil"/>
              <w:right w:val="single" w:sz="4" w:space="0" w:color="auto"/>
            </w:tcBorders>
            <w:vAlign w:val="center"/>
          </w:tcPr>
          <w:p w14:paraId="6498C1B2" w14:textId="77777777" w:rsidR="00C52F92" w:rsidRPr="00C30686" w:rsidRDefault="00C52F92" w:rsidP="001D51AA">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534BBE8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CA_n12A-n66A</w:t>
            </w:r>
          </w:p>
          <w:p w14:paraId="1BDA1A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3048E7"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69979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29E9553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5F3CD59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77A42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6E180C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15270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8648B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CA0C89C" w14:textId="77777777" w:rsidR="00C52F92" w:rsidRPr="00C30686" w:rsidRDefault="00C52F92" w:rsidP="001D51AA">
            <w:pPr>
              <w:pStyle w:val="TAC"/>
              <w:rPr>
                <w:rFonts w:eastAsiaTheme="minorEastAsia"/>
                <w:szCs w:val="18"/>
                <w:lang w:val="en-US" w:eastAsia="zh-CN"/>
              </w:rPr>
            </w:pPr>
          </w:p>
        </w:tc>
      </w:tr>
      <w:tr w:rsidR="00C52F92" w:rsidRPr="00C30686" w14:paraId="50ED7C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BDC238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74AF78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071D4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FB3D2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266E860" w14:textId="77777777" w:rsidR="00C52F92" w:rsidRPr="00C30686" w:rsidRDefault="00C52F92" w:rsidP="001D51AA">
            <w:pPr>
              <w:pStyle w:val="TAC"/>
              <w:rPr>
                <w:rFonts w:eastAsiaTheme="minorEastAsia"/>
                <w:szCs w:val="18"/>
                <w:lang w:val="en-US" w:eastAsia="zh-CN"/>
              </w:rPr>
            </w:pPr>
          </w:p>
        </w:tc>
      </w:tr>
      <w:tr w:rsidR="00C52F92" w:rsidRPr="00C30686" w14:paraId="39BCDC4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1CD006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CA_n12A-n66(2A)-n77A</w:t>
            </w:r>
          </w:p>
        </w:tc>
        <w:tc>
          <w:tcPr>
            <w:tcW w:w="2785" w:type="dxa"/>
            <w:gridSpan w:val="2"/>
            <w:tcBorders>
              <w:top w:val="single" w:sz="4" w:space="0" w:color="auto"/>
              <w:left w:val="single" w:sz="4" w:space="0" w:color="auto"/>
              <w:bottom w:val="nil"/>
              <w:right w:val="single" w:sz="4" w:space="0" w:color="auto"/>
            </w:tcBorders>
            <w:vAlign w:val="center"/>
          </w:tcPr>
          <w:p w14:paraId="70945B95" w14:textId="77777777" w:rsidR="00C52F92" w:rsidRPr="00C30686" w:rsidRDefault="00C52F92" w:rsidP="001D51AA">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068A54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E6BEAA"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2D367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w:t>
            </w:r>
          </w:p>
        </w:tc>
        <w:tc>
          <w:tcPr>
            <w:tcW w:w="2445" w:type="dxa"/>
            <w:gridSpan w:val="2"/>
            <w:tcBorders>
              <w:top w:val="single" w:sz="4" w:space="0" w:color="auto"/>
              <w:left w:val="single" w:sz="4" w:space="0" w:color="auto"/>
              <w:bottom w:val="nil"/>
              <w:right w:val="single" w:sz="4" w:space="0" w:color="auto"/>
            </w:tcBorders>
            <w:vAlign w:val="center"/>
          </w:tcPr>
          <w:p w14:paraId="4F8EF0E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5F29367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5B947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D5C738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C9B0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860F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6416F105" w14:textId="77777777" w:rsidR="00C52F92" w:rsidRPr="00C30686" w:rsidRDefault="00C52F92" w:rsidP="001D51AA">
            <w:pPr>
              <w:pStyle w:val="TAC"/>
              <w:rPr>
                <w:rFonts w:eastAsiaTheme="minorEastAsia"/>
                <w:lang w:val="en-US" w:eastAsia="zh-CN"/>
              </w:rPr>
            </w:pPr>
          </w:p>
        </w:tc>
      </w:tr>
      <w:tr w:rsidR="00C52F92" w:rsidRPr="00C30686" w14:paraId="3BE9192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B1B516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20F35B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8C57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0BF8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95423AA" w14:textId="77777777" w:rsidR="00C52F92" w:rsidRPr="00C30686" w:rsidRDefault="00C52F92" w:rsidP="001D51AA">
            <w:pPr>
              <w:pStyle w:val="TAC"/>
              <w:rPr>
                <w:rFonts w:eastAsiaTheme="minorEastAsia"/>
                <w:lang w:val="en-US" w:eastAsia="zh-CN"/>
              </w:rPr>
            </w:pPr>
          </w:p>
        </w:tc>
      </w:tr>
      <w:tr w:rsidR="00C52F92" w:rsidRPr="00C30686" w14:paraId="40E1F93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876082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CA_n12A-n66A-n77(2A)</w:t>
            </w:r>
          </w:p>
        </w:tc>
        <w:tc>
          <w:tcPr>
            <w:tcW w:w="2785" w:type="dxa"/>
            <w:gridSpan w:val="2"/>
            <w:tcBorders>
              <w:top w:val="single" w:sz="4" w:space="0" w:color="auto"/>
              <w:left w:val="single" w:sz="4" w:space="0" w:color="auto"/>
              <w:bottom w:val="nil"/>
              <w:right w:val="single" w:sz="4" w:space="0" w:color="auto"/>
            </w:tcBorders>
            <w:vAlign w:val="center"/>
          </w:tcPr>
          <w:p w14:paraId="632412CA" w14:textId="77777777" w:rsidR="00C52F92" w:rsidRPr="00C30686" w:rsidRDefault="00C52F92" w:rsidP="001D51AA">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79F1BF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5F9A10"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A63E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w:t>
            </w:r>
          </w:p>
        </w:tc>
        <w:tc>
          <w:tcPr>
            <w:tcW w:w="2445" w:type="dxa"/>
            <w:gridSpan w:val="2"/>
            <w:tcBorders>
              <w:top w:val="single" w:sz="4" w:space="0" w:color="auto"/>
              <w:left w:val="single" w:sz="4" w:space="0" w:color="auto"/>
              <w:bottom w:val="nil"/>
              <w:right w:val="single" w:sz="4" w:space="0" w:color="auto"/>
            </w:tcBorders>
            <w:vAlign w:val="center"/>
          </w:tcPr>
          <w:p w14:paraId="14BA0F1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177B1F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218EB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A6DBC8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E584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19AC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1F2B79F" w14:textId="77777777" w:rsidR="00C52F92" w:rsidRPr="00C30686" w:rsidRDefault="00C52F92" w:rsidP="001D51AA">
            <w:pPr>
              <w:pStyle w:val="TAC"/>
              <w:rPr>
                <w:rFonts w:eastAsiaTheme="minorEastAsia"/>
                <w:lang w:val="en-US" w:eastAsia="zh-CN"/>
              </w:rPr>
            </w:pPr>
          </w:p>
        </w:tc>
      </w:tr>
      <w:tr w:rsidR="00C52F92" w:rsidRPr="00C30686" w14:paraId="0C82603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972BD6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1D8A92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DD1D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CFC79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3E2780BB" w14:textId="77777777" w:rsidR="00C52F92" w:rsidRPr="00C30686" w:rsidRDefault="00C52F92" w:rsidP="001D51AA">
            <w:pPr>
              <w:pStyle w:val="TAC"/>
              <w:rPr>
                <w:rFonts w:eastAsiaTheme="minorEastAsia"/>
                <w:lang w:val="en-US" w:eastAsia="zh-CN"/>
              </w:rPr>
            </w:pPr>
          </w:p>
        </w:tc>
      </w:tr>
      <w:tr w:rsidR="00C52F92" w:rsidRPr="00C30686" w14:paraId="7F90F6D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0B24B4B" w14:textId="77777777" w:rsidR="00C52F92" w:rsidRPr="00C30686" w:rsidRDefault="00C52F92" w:rsidP="001D51AA">
            <w:pPr>
              <w:pStyle w:val="TAC"/>
              <w:rPr>
                <w:rFonts w:eastAsiaTheme="minorEastAsia"/>
                <w:lang w:val="en-US" w:eastAsia="zh-CN"/>
              </w:rPr>
            </w:pPr>
            <w:r w:rsidRPr="00C30686">
              <w:rPr>
                <w:lang w:val="en-US" w:eastAsia="zh-CN"/>
              </w:rPr>
              <w:t>CA_n12A-n66(2A)-n77(2A)</w:t>
            </w:r>
          </w:p>
        </w:tc>
        <w:tc>
          <w:tcPr>
            <w:tcW w:w="2785" w:type="dxa"/>
            <w:gridSpan w:val="2"/>
            <w:tcBorders>
              <w:top w:val="single" w:sz="4" w:space="0" w:color="auto"/>
              <w:left w:val="single" w:sz="4" w:space="0" w:color="auto"/>
              <w:bottom w:val="nil"/>
              <w:right w:val="single" w:sz="4" w:space="0" w:color="auto"/>
            </w:tcBorders>
            <w:vAlign w:val="center"/>
          </w:tcPr>
          <w:p w14:paraId="52FF34E4"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239CF4F5" w14:textId="77777777" w:rsidR="00C52F92" w:rsidRPr="00C30686" w:rsidRDefault="00C52F92" w:rsidP="001D51AA">
            <w:pPr>
              <w:pStyle w:val="TAC"/>
              <w:rPr>
                <w:rFonts w:eastAsiaTheme="minorEastAsia"/>
                <w:lang w:val="en-US" w:eastAsia="zh-CN"/>
              </w:rPr>
            </w:pPr>
            <w:r w:rsidRPr="00C30686">
              <w:rPr>
                <w:lang w:val="en-US" w:eastAsia="zh-CN"/>
              </w:rPr>
              <w:t>CA_n12A-n66A CA_n12A-n77A</w:t>
            </w:r>
            <w:r w:rsidRPr="00C30686">
              <w:rPr>
                <w:rFonts w:eastAsiaTheme="minorEastAsia"/>
                <w:vertAlign w:val="superscript"/>
              </w:rPr>
              <w:t>7</w:t>
            </w:r>
            <w:r w:rsidRPr="00C30686">
              <w:rPr>
                <w:lang w:val="en-US" w:eastAsia="zh-CN"/>
              </w:rPr>
              <w:t xml:space="preserve"> CA_n66A-n77A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6E300C" w14:textId="77777777" w:rsidR="00C52F92" w:rsidRPr="00C30686" w:rsidRDefault="00C52F92" w:rsidP="001D51AA">
            <w:pPr>
              <w:pStyle w:val="TAC"/>
              <w:rPr>
                <w:rFonts w:eastAsiaTheme="minorEastAsia"/>
                <w:lang w:val="en-US" w:eastAsia="zh-CN"/>
              </w:rPr>
            </w:pPr>
            <w:r w:rsidRPr="00C30686">
              <w:rPr>
                <w:color w:val="000000"/>
                <w:kern w:val="2"/>
                <w:szCs w:val="22"/>
                <w:lang w:val="en-US"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361C6B" w14:textId="77777777" w:rsidR="00C52F92" w:rsidRPr="00C30686" w:rsidRDefault="00C52F92" w:rsidP="001D51AA">
            <w:pPr>
              <w:pStyle w:val="TAC"/>
              <w:rPr>
                <w:rFonts w:eastAsiaTheme="minorEastAsia"/>
                <w:lang w:val="en-US" w:eastAsia="zh-CN" w:bidi="ar"/>
              </w:rPr>
            </w:pPr>
            <w:r w:rsidRPr="00C30686">
              <w:rPr>
                <w:lang w:val="en-US" w:eastAsia="zh-CN" w:bidi="ar"/>
              </w:rPr>
              <w:t>5, 10, 15</w:t>
            </w:r>
          </w:p>
        </w:tc>
        <w:tc>
          <w:tcPr>
            <w:tcW w:w="2445" w:type="dxa"/>
            <w:gridSpan w:val="2"/>
            <w:tcBorders>
              <w:top w:val="single" w:sz="4" w:space="0" w:color="auto"/>
              <w:left w:val="single" w:sz="4" w:space="0" w:color="auto"/>
              <w:bottom w:val="nil"/>
              <w:right w:val="single" w:sz="4" w:space="0" w:color="auto"/>
            </w:tcBorders>
            <w:vAlign w:val="center"/>
          </w:tcPr>
          <w:p w14:paraId="6BED0976" w14:textId="77777777" w:rsidR="00C52F92" w:rsidRPr="00C30686" w:rsidRDefault="00C52F92" w:rsidP="001D51AA">
            <w:pPr>
              <w:pStyle w:val="TAC"/>
              <w:rPr>
                <w:rFonts w:eastAsiaTheme="minorEastAsia"/>
                <w:lang w:val="en-US" w:eastAsia="zh-CN"/>
              </w:rPr>
            </w:pPr>
            <w:r w:rsidRPr="00C30686">
              <w:rPr>
                <w:kern w:val="2"/>
                <w:szCs w:val="18"/>
                <w:lang w:val="en-US" w:eastAsia="zh-CN"/>
              </w:rPr>
              <w:t>0</w:t>
            </w:r>
          </w:p>
        </w:tc>
      </w:tr>
      <w:tr w:rsidR="00C52F92" w:rsidRPr="00C30686" w14:paraId="60906B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5A836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670C70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908767"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A739CF" w14:textId="77777777" w:rsidR="00C52F92" w:rsidRPr="00C30686" w:rsidRDefault="00C52F92" w:rsidP="001D51AA">
            <w:pPr>
              <w:pStyle w:val="TAC"/>
              <w:rPr>
                <w:rFonts w:eastAsiaTheme="minorEastAsia"/>
                <w:lang w:val="en-US" w:eastAsia="zh-CN" w:bidi="ar"/>
              </w:rPr>
            </w:pPr>
            <w:r w:rsidRPr="00C30686">
              <w:rPr>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861874D" w14:textId="77777777" w:rsidR="00C52F92" w:rsidRPr="00C30686" w:rsidRDefault="00C52F92" w:rsidP="001D51AA">
            <w:pPr>
              <w:pStyle w:val="TAC"/>
              <w:rPr>
                <w:rFonts w:eastAsiaTheme="minorEastAsia"/>
                <w:lang w:val="en-US" w:eastAsia="zh-CN"/>
              </w:rPr>
            </w:pPr>
          </w:p>
        </w:tc>
      </w:tr>
      <w:tr w:rsidR="00C52F92" w:rsidRPr="00C30686" w14:paraId="2D37934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F70D95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74DAD5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FF2C23"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4CEC2C" w14:textId="77777777" w:rsidR="00C52F92" w:rsidRPr="00C30686" w:rsidRDefault="00C52F92" w:rsidP="001D51AA">
            <w:pPr>
              <w:pStyle w:val="TAC"/>
              <w:rPr>
                <w:rFonts w:eastAsiaTheme="minorEastAsia"/>
                <w:lang w:val="en-US" w:eastAsia="zh-CN" w:bidi="ar"/>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B0D02F7" w14:textId="77777777" w:rsidR="00C52F92" w:rsidRPr="00C30686" w:rsidRDefault="00C52F92" w:rsidP="001D51AA">
            <w:pPr>
              <w:pStyle w:val="TAC"/>
              <w:rPr>
                <w:rFonts w:eastAsiaTheme="minorEastAsia"/>
                <w:lang w:val="en-US" w:eastAsia="zh-CN"/>
              </w:rPr>
            </w:pPr>
          </w:p>
        </w:tc>
      </w:tr>
      <w:tr w:rsidR="00C52F92" w:rsidRPr="00C30686" w14:paraId="2BC829C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81AB515" w14:textId="77777777" w:rsidR="00C52F92" w:rsidRPr="00C30686" w:rsidRDefault="00C52F92" w:rsidP="001D51AA">
            <w:pPr>
              <w:pStyle w:val="TAC"/>
              <w:rPr>
                <w:rFonts w:eastAsiaTheme="minorEastAsia"/>
                <w:lang w:val="en-US" w:eastAsia="zh-CN"/>
              </w:rPr>
            </w:pPr>
            <w:r w:rsidRPr="00C30686">
              <w:rPr>
                <w:lang w:val="en-US" w:eastAsia="zh-CN"/>
              </w:rPr>
              <w:t>CA_n12A-n66(3A)-n77A</w:t>
            </w:r>
          </w:p>
        </w:tc>
        <w:tc>
          <w:tcPr>
            <w:tcW w:w="2785" w:type="dxa"/>
            <w:gridSpan w:val="2"/>
            <w:tcBorders>
              <w:top w:val="single" w:sz="4" w:space="0" w:color="auto"/>
              <w:left w:val="single" w:sz="4" w:space="0" w:color="auto"/>
              <w:bottom w:val="nil"/>
              <w:right w:val="single" w:sz="4" w:space="0" w:color="auto"/>
            </w:tcBorders>
            <w:vAlign w:val="center"/>
          </w:tcPr>
          <w:p w14:paraId="43A1C4BD"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00565E5" w14:textId="77777777" w:rsidR="00C52F92" w:rsidRPr="00C30686" w:rsidRDefault="00C52F92" w:rsidP="001D51AA">
            <w:pPr>
              <w:pStyle w:val="TAC"/>
              <w:rPr>
                <w:rFonts w:eastAsiaTheme="minorEastAsia"/>
                <w:lang w:val="en-US" w:eastAsia="zh-CN"/>
              </w:rPr>
            </w:pPr>
            <w:r w:rsidRPr="00C30686">
              <w:rPr>
                <w:lang w:val="en-US" w:eastAsia="zh-CN"/>
              </w:rPr>
              <w:t>CA_n12A-n66A CA_n12A-n77A</w:t>
            </w:r>
            <w:r w:rsidRPr="00C30686">
              <w:rPr>
                <w:rFonts w:eastAsiaTheme="minorEastAsia"/>
                <w:vertAlign w:val="superscript"/>
              </w:rPr>
              <w:t>7</w:t>
            </w:r>
            <w:r w:rsidRPr="00C30686">
              <w:rPr>
                <w:lang w:val="en-US" w:eastAsia="zh-CN"/>
              </w:rPr>
              <w:t xml:space="preserve"> CA_n66A-n77A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22D6DC" w14:textId="77777777" w:rsidR="00C52F92" w:rsidRPr="00C30686" w:rsidRDefault="00C52F92" w:rsidP="001D51AA">
            <w:pPr>
              <w:pStyle w:val="TAC"/>
              <w:rPr>
                <w:rFonts w:eastAsiaTheme="minorEastAsia"/>
                <w:lang w:val="en-US" w:eastAsia="zh-CN"/>
              </w:rPr>
            </w:pPr>
            <w:r w:rsidRPr="00C30686">
              <w:rPr>
                <w:color w:val="000000"/>
                <w:kern w:val="2"/>
                <w:szCs w:val="22"/>
                <w:lang w:val="en-US"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999981" w14:textId="77777777" w:rsidR="00C52F92" w:rsidRPr="00C30686" w:rsidRDefault="00C52F92" w:rsidP="001D51AA">
            <w:pPr>
              <w:pStyle w:val="TAC"/>
              <w:rPr>
                <w:rFonts w:eastAsiaTheme="minorEastAsia"/>
                <w:lang w:val="en-US" w:eastAsia="zh-CN" w:bidi="ar"/>
              </w:rPr>
            </w:pPr>
            <w:r w:rsidRPr="00C30686">
              <w:rPr>
                <w:lang w:val="en-US" w:eastAsia="zh-CN" w:bidi="ar"/>
              </w:rPr>
              <w:t>5, 10, 15</w:t>
            </w:r>
          </w:p>
        </w:tc>
        <w:tc>
          <w:tcPr>
            <w:tcW w:w="2445" w:type="dxa"/>
            <w:gridSpan w:val="2"/>
            <w:tcBorders>
              <w:top w:val="single" w:sz="4" w:space="0" w:color="auto"/>
              <w:left w:val="single" w:sz="4" w:space="0" w:color="auto"/>
              <w:bottom w:val="nil"/>
              <w:right w:val="single" w:sz="4" w:space="0" w:color="auto"/>
            </w:tcBorders>
            <w:vAlign w:val="center"/>
          </w:tcPr>
          <w:p w14:paraId="70A2ACB2" w14:textId="77777777" w:rsidR="00C52F92" w:rsidRPr="00C30686" w:rsidRDefault="00C52F92" w:rsidP="001D51AA">
            <w:pPr>
              <w:pStyle w:val="TAC"/>
              <w:rPr>
                <w:rFonts w:eastAsiaTheme="minorEastAsia"/>
                <w:lang w:val="en-US" w:eastAsia="zh-CN"/>
              </w:rPr>
            </w:pPr>
            <w:r w:rsidRPr="00C30686">
              <w:rPr>
                <w:kern w:val="2"/>
                <w:szCs w:val="18"/>
                <w:lang w:val="en-US" w:eastAsia="zh-CN"/>
              </w:rPr>
              <w:t>0</w:t>
            </w:r>
          </w:p>
        </w:tc>
      </w:tr>
      <w:tr w:rsidR="00C52F92" w:rsidRPr="00C30686" w14:paraId="328F14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F71CD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1A5FB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D7A443"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C566A6" w14:textId="77777777" w:rsidR="00C52F92" w:rsidRPr="00C30686" w:rsidRDefault="00C52F92" w:rsidP="001D51AA">
            <w:pPr>
              <w:pStyle w:val="TAC"/>
              <w:rPr>
                <w:rFonts w:eastAsiaTheme="minorEastAsia"/>
                <w:lang w:val="en-US" w:eastAsia="zh-CN" w:bidi="ar"/>
              </w:rPr>
            </w:pPr>
            <w:r w:rsidRPr="00C30686">
              <w:rPr>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73FFACA4" w14:textId="77777777" w:rsidR="00C52F92" w:rsidRPr="00C30686" w:rsidRDefault="00C52F92" w:rsidP="001D51AA">
            <w:pPr>
              <w:pStyle w:val="TAC"/>
              <w:rPr>
                <w:rFonts w:eastAsiaTheme="minorEastAsia"/>
                <w:lang w:val="en-US" w:eastAsia="zh-CN"/>
              </w:rPr>
            </w:pPr>
          </w:p>
        </w:tc>
      </w:tr>
      <w:tr w:rsidR="00C52F92" w:rsidRPr="00C30686" w14:paraId="791C5F9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615352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6A3F1C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7F4160"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FBD0CC" w14:textId="77777777" w:rsidR="00C52F92" w:rsidRPr="00C30686" w:rsidRDefault="00C52F92" w:rsidP="001D51AA">
            <w:pPr>
              <w:pStyle w:val="TAC"/>
              <w:rPr>
                <w:rFonts w:eastAsiaTheme="minorEastAsia"/>
                <w:lang w:val="en-US" w:eastAsia="zh-CN" w:bidi="ar"/>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D86028A" w14:textId="77777777" w:rsidR="00C52F92" w:rsidRPr="00C30686" w:rsidRDefault="00C52F92" w:rsidP="001D51AA">
            <w:pPr>
              <w:pStyle w:val="TAC"/>
              <w:rPr>
                <w:rFonts w:eastAsiaTheme="minorEastAsia"/>
                <w:lang w:val="en-US" w:eastAsia="zh-CN"/>
              </w:rPr>
            </w:pPr>
          </w:p>
        </w:tc>
      </w:tr>
      <w:tr w:rsidR="00C52F92" w:rsidRPr="00C30686" w14:paraId="78BD900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08B2C0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CA_n12A-n66(3A)-n77(2A)</w:t>
            </w:r>
          </w:p>
        </w:tc>
        <w:tc>
          <w:tcPr>
            <w:tcW w:w="2785" w:type="dxa"/>
            <w:gridSpan w:val="2"/>
            <w:tcBorders>
              <w:top w:val="single" w:sz="4" w:space="0" w:color="auto"/>
              <w:left w:val="single" w:sz="4" w:space="0" w:color="auto"/>
              <w:bottom w:val="nil"/>
              <w:right w:val="single" w:sz="4" w:space="0" w:color="auto"/>
            </w:tcBorders>
            <w:vAlign w:val="center"/>
          </w:tcPr>
          <w:p w14:paraId="0625914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A42AD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CA_n12A-n66A</w:t>
            </w:r>
          </w:p>
          <w:p w14:paraId="1B0412A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064B70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321DF2" w14:textId="77777777" w:rsidR="00C52F92" w:rsidRPr="00C30686" w:rsidRDefault="00C52F92" w:rsidP="001D51AA">
            <w:pPr>
              <w:pStyle w:val="TAC"/>
              <w:rPr>
                <w:rFonts w:eastAsiaTheme="minorEastAsia"/>
                <w:lang w:val="en-US" w:eastAsia="zh-CN"/>
              </w:rPr>
            </w:pPr>
            <w:r w:rsidRPr="00C30686">
              <w:rPr>
                <w:color w:val="000000"/>
                <w:kern w:val="2"/>
                <w:szCs w:val="22"/>
                <w:lang w:val="en-US"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B3815C" w14:textId="77777777" w:rsidR="00C52F92" w:rsidRPr="00C30686" w:rsidRDefault="00C52F92" w:rsidP="001D51AA">
            <w:pPr>
              <w:pStyle w:val="TAC"/>
              <w:rPr>
                <w:rFonts w:eastAsiaTheme="minorEastAsia"/>
                <w:lang w:val="en-US" w:eastAsia="zh-CN" w:bidi="ar"/>
              </w:rPr>
            </w:pPr>
            <w:r w:rsidRPr="00C30686">
              <w:rPr>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1976AC5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F14FD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4BD01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679B62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4EB74F"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DB3F2B" w14:textId="77777777" w:rsidR="00C52F92" w:rsidRPr="00C30686" w:rsidRDefault="00C52F92" w:rsidP="001D51AA">
            <w:pPr>
              <w:pStyle w:val="TAC"/>
              <w:rPr>
                <w:rFonts w:eastAsiaTheme="minorEastAsia"/>
                <w:lang w:val="en-US" w:eastAsia="zh-CN" w:bidi="ar"/>
              </w:rPr>
            </w:pPr>
            <w:r w:rsidRPr="00C30686">
              <w:rPr>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7A133CEB" w14:textId="77777777" w:rsidR="00C52F92" w:rsidRPr="00C30686" w:rsidRDefault="00C52F92" w:rsidP="001D51AA">
            <w:pPr>
              <w:pStyle w:val="TAC"/>
              <w:rPr>
                <w:rFonts w:eastAsiaTheme="minorEastAsia"/>
                <w:lang w:val="en-US" w:eastAsia="zh-CN"/>
              </w:rPr>
            </w:pPr>
          </w:p>
        </w:tc>
      </w:tr>
      <w:tr w:rsidR="00C52F92" w:rsidRPr="00C30686" w14:paraId="4FA9A88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50FA7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4A6AAE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F77F4B"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DB2123" w14:textId="77777777" w:rsidR="00C52F92" w:rsidRPr="00C30686" w:rsidRDefault="00C52F92" w:rsidP="001D51AA">
            <w:pPr>
              <w:pStyle w:val="TAC"/>
              <w:rPr>
                <w:rFonts w:eastAsiaTheme="minorEastAsia"/>
                <w:lang w:val="en-US" w:eastAsia="zh-CN" w:bidi="ar"/>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0692FABC" w14:textId="77777777" w:rsidR="00C52F92" w:rsidRPr="00C30686" w:rsidRDefault="00C52F92" w:rsidP="001D51AA">
            <w:pPr>
              <w:pStyle w:val="TAC"/>
              <w:rPr>
                <w:rFonts w:eastAsiaTheme="minorEastAsia"/>
                <w:lang w:val="en-US" w:eastAsia="zh-CN"/>
              </w:rPr>
            </w:pPr>
          </w:p>
        </w:tc>
      </w:tr>
      <w:tr w:rsidR="00C52F92" w:rsidRPr="00C30686" w14:paraId="373CA2B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AB43A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CA_n13A-n25A-n66A</w:t>
            </w:r>
          </w:p>
        </w:tc>
        <w:tc>
          <w:tcPr>
            <w:tcW w:w="2785" w:type="dxa"/>
            <w:gridSpan w:val="2"/>
            <w:tcBorders>
              <w:top w:val="single" w:sz="4" w:space="0" w:color="auto"/>
              <w:left w:val="single" w:sz="4" w:space="0" w:color="auto"/>
              <w:bottom w:val="nil"/>
              <w:right w:val="single" w:sz="4" w:space="0" w:color="auto"/>
            </w:tcBorders>
            <w:vAlign w:val="center"/>
          </w:tcPr>
          <w:p w14:paraId="2F356E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CA_n13A-n25A</w:t>
            </w:r>
          </w:p>
          <w:p w14:paraId="2FE7DB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CA_n13A-n66A</w:t>
            </w:r>
          </w:p>
          <w:p w14:paraId="6CDDA0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74CB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BBF1A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4932A6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1D55F1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3AC41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5813AA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B447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3543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A6F106A" w14:textId="77777777" w:rsidR="00C52F92" w:rsidRPr="00C30686" w:rsidRDefault="00C52F92" w:rsidP="001D51AA">
            <w:pPr>
              <w:pStyle w:val="TAC"/>
              <w:rPr>
                <w:rFonts w:eastAsiaTheme="minorEastAsia"/>
                <w:lang w:val="en-US" w:eastAsia="zh-CN"/>
              </w:rPr>
            </w:pPr>
          </w:p>
        </w:tc>
      </w:tr>
      <w:tr w:rsidR="00C52F92" w:rsidRPr="00C30686" w14:paraId="2CFDAFA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1ADD21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4629DC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4C46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478F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6F5863E8" w14:textId="77777777" w:rsidR="00C52F92" w:rsidRPr="00C30686" w:rsidRDefault="00C52F92" w:rsidP="001D51AA">
            <w:pPr>
              <w:pStyle w:val="TAC"/>
              <w:rPr>
                <w:rFonts w:eastAsiaTheme="minorEastAsia"/>
                <w:lang w:val="en-US" w:eastAsia="zh-CN"/>
              </w:rPr>
            </w:pPr>
          </w:p>
        </w:tc>
      </w:tr>
      <w:tr w:rsidR="00C52F92" w:rsidRPr="00C30686" w14:paraId="43A4264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482A3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CA_n13A-n25A-n77A</w:t>
            </w:r>
          </w:p>
        </w:tc>
        <w:tc>
          <w:tcPr>
            <w:tcW w:w="2785" w:type="dxa"/>
            <w:gridSpan w:val="2"/>
            <w:tcBorders>
              <w:top w:val="nil"/>
              <w:left w:val="single" w:sz="4" w:space="0" w:color="auto"/>
              <w:bottom w:val="nil"/>
              <w:right w:val="single" w:sz="4" w:space="0" w:color="auto"/>
            </w:tcBorders>
            <w:vAlign w:val="center"/>
          </w:tcPr>
          <w:p w14:paraId="3A88D26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CA_n13A-n25A</w:t>
            </w:r>
          </w:p>
          <w:p w14:paraId="2DFBAEE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CA_n13A-n77A</w:t>
            </w:r>
          </w:p>
          <w:p w14:paraId="2B70A6D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BD22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F2C1D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1903D8E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1C8FB2D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5D32E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176C2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0509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3CE2D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AD79C30" w14:textId="77777777" w:rsidR="00C52F92" w:rsidRPr="00C30686" w:rsidRDefault="00C52F92" w:rsidP="001D51AA">
            <w:pPr>
              <w:pStyle w:val="TAC"/>
              <w:rPr>
                <w:rFonts w:eastAsiaTheme="minorEastAsia"/>
                <w:szCs w:val="18"/>
                <w:lang w:val="en-US" w:eastAsia="zh-CN"/>
              </w:rPr>
            </w:pPr>
          </w:p>
        </w:tc>
      </w:tr>
      <w:tr w:rsidR="00C52F92" w:rsidRPr="00C30686" w14:paraId="28E0552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FCD58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3B9771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19CC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B4DDE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2B15A41" w14:textId="77777777" w:rsidR="00C52F92" w:rsidRPr="00C30686" w:rsidRDefault="00C52F92" w:rsidP="001D51AA">
            <w:pPr>
              <w:pStyle w:val="TAC"/>
              <w:rPr>
                <w:rFonts w:eastAsiaTheme="minorEastAsia"/>
                <w:szCs w:val="18"/>
                <w:lang w:val="en-US" w:eastAsia="zh-CN"/>
              </w:rPr>
            </w:pPr>
          </w:p>
        </w:tc>
      </w:tr>
      <w:tr w:rsidR="00C52F92" w:rsidRPr="00C30686" w14:paraId="3C2BAC8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12F24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CA_n13A-n25A-n77(2A)</w:t>
            </w:r>
          </w:p>
        </w:tc>
        <w:tc>
          <w:tcPr>
            <w:tcW w:w="2785" w:type="dxa"/>
            <w:gridSpan w:val="2"/>
            <w:tcBorders>
              <w:top w:val="single" w:sz="4" w:space="0" w:color="auto"/>
              <w:left w:val="single" w:sz="4" w:space="0" w:color="auto"/>
              <w:bottom w:val="nil"/>
              <w:right w:val="single" w:sz="4" w:space="0" w:color="auto"/>
            </w:tcBorders>
            <w:vAlign w:val="center"/>
          </w:tcPr>
          <w:p w14:paraId="489D63E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CA_n77(2A)</w:t>
            </w:r>
          </w:p>
          <w:p w14:paraId="590E2A7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CA_n13A-n25A</w:t>
            </w:r>
          </w:p>
          <w:p w14:paraId="0F812FF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CA_n13A-n77A</w:t>
            </w:r>
          </w:p>
          <w:p w14:paraId="6A19EA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518C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8E5FE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4F02DED7" w14:textId="77777777" w:rsidR="00C52F92" w:rsidRPr="00C30686" w:rsidRDefault="00C52F92" w:rsidP="001D51AA">
            <w:pPr>
              <w:pStyle w:val="TAC"/>
              <w:rPr>
                <w:rFonts w:eastAsiaTheme="minorEastAsia"/>
                <w:szCs w:val="18"/>
                <w:lang w:val="en-US" w:eastAsia="zh-CN"/>
              </w:rPr>
            </w:pPr>
            <w:r w:rsidRPr="00C30686">
              <w:rPr>
                <w:rFonts w:eastAsiaTheme="minorEastAsia" w:hint="eastAsia"/>
                <w:szCs w:val="18"/>
                <w:lang w:val="en-US" w:eastAsia="zh-CN"/>
              </w:rPr>
              <w:t>0</w:t>
            </w:r>
          </w:p>
        </w:tc>
      </w:tr>
      <w:tr w:rsidR="00C52F92" w:rsidRPr="00C30686" w14:paraId="6940D79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87A4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8B4C48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E344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CAD90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6F5A828" w14:textId="77777777" w:rsidR="00C52F92" w:rsidRPr="00C30686" w:rsidRDefault="00C52F92" w:rsidP="001D51AA">
            <w:pPr>
              <w:pStyle w:val="TAC"/>
              <w:rPr>
                <w:rFonts w:eastAsiaTheme="minorEastAsia"/>
                <w:szCs w:val="18"/>
                <w:lang w:val="en-US" w:eastAsia="zh-CN"/>
              </w:rPr>
            </w:pPr>
          </w:p>
        </w:tc>
      </w:tr>
      <w:tr w:rsidR="00C52F92" w:rsidRPr="00C30686" w14:paraId="2E5B0F3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9C1D5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B1D754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282DB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6F471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7C06DD0C" w14:textId="77777777" w:rsidR="00C52F92" w:rsidRPr="00C30686" w:rsidRDefault="00C52F92" w:rsidP="001D51AA">
            <w:pPr>
              <w:pStyle w:val="TAC"/>
              <w:rPr>
                <w:rFonts w:eastAsiaTheme="minorEastAsia"/>
                <w:szCs w:val="18"/>
                <w:lang w:val="en-US" w:eastAsia="zh-CN"/>
              </w:rPr>
            </w:pPr>
          </w:p>
        </w:tc>
      </w:tr>
      <w:tr w:rsidR="00C52F92" w:rsidRPr="00C30686" w14:paraId="50CA13A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62B2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CA_n13A-n66A-n77A</w:t>
            </w:r>
          </w:p>
        </w:tc>
        <w:tc>
          <w:tcPr>
            <w:tcW w:w="2785" w:type="dxa"/>
            <w:gridSpan w:val="2"/>
            <w:tcBorders>
              <w:top w:val="nil"/>
              <w:left w:val="single" w:sz="4" w:space="0" w:color="auto"/>
              <w:bottom w:val="nil"/>
              <w:right w:val="single" w:sz="4" w:space="0" w:color="auto"/>
            </w:tcBorders>
            <w:vAlign w:val="center"/>
          </w:tcPr>
          <w:p w14:paraId="435861F9" w14:textId="77777777" w:rsidR="00C52F92" w:rsidRPr="00C30686" w:rsidRDefault="00C52F92" w:rsidP="001D51AA">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7, 9</w:t>
            </w:r>
          </w:p>
          <w:p w14:paraId="30B35A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CA_n13A-n66A</w:t>
            </w:r>
          </w:p>
          <w:p w14:paraId="6B94B7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CA_n13A-n77A</w:t>
            </w:r>
          </w:p>
          <w:p w14:paraId="433EF6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8E7C7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4A06A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5CEED0B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01A854C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620F8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3FB21B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49114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2848D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E7FA34A" w14:textId="77777777" w:rsidR="00C52F92" w:rsidRPr="00C30686" w:rsidRDefault="00C52F92" w:rsidP="001D51AA">
            <w:pPr>
              <w:pStyle w:val="TAC"/>
              <w:rPr>
                <w:rFonts w:eastAsiaTheme="minorEastAsia"/>
                <w:szCs w:val="18"/>
                <w:lang w:val="en-US" w:eastAsia="zh-CN"/>
              </w:rPr>
            </w:pPr>
          </w:p>
        </w:tc>
      </w:tr>
      <w:tr w:rsidR="00C52F92" w:rsidRPr="00C30686" w14:paraId="58050C1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1C8482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B84EA6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21DF9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8B04C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3427811" w14:textId="77777777" w:rsidR="00C52F92" w:rsidRPr="00C30686" w:rsidRDefault="00C52F92" w:rsidP="001D51AA">
            <w:pPr>
              <w:pStyle w:val="TAC"/>
              <w:rPr>
                <w:rFonts w:eastAsiaTheme="minorEastAsia"/>
                <w:szCs w:val="18"/>
                <w:lang w:val="en-US" w:eastAsia="zh-CN"/>
              </w:rPr>
            </w:pPr>
          </w:p>
        </w:tc>
      </w:tr>
      <w:tr w:rsidR="00C52F92" w:rsidRPr="00C30686" w14:paraId="1CC4C83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4AE18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CA_n13A-n66A-n77(2A)</w:t>
            </w:r>
          </w:p>
        </w:tc>
        <w:tc>
          <w:tcPr>
            <w:tcW w:w="2785" w:type="dxa"/>
            <w:gridSpan w:val="2"/>
            <w:tcBorders>
              <w:top w:val="single" w:sz="4" w:space="0" w:color="auto"/>
              <w:left w:val="single" w:sz="4" w:space="0" w:color="auto"/>
              <w:bottom w:val="nil"/>
              <w:right w:val="single" w:sz="4" w:space="0" w:color="auto"/>
            </w:tcBorders>
            <w:vAlign w:val="center"/>
          </w:tcPr>
          <w:p w14:paraId="35FD95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CA_n77(2A)</w:t>
            </w:r>
          </w:p>
          <w:p w14:paraId="5C56A1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CA_n13A-n66A</w:t>
            </w:r>
          </w:p>
          <w:p w14:paraId="0285C5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CA_n13A-n77A</w:t>
            </w:r>
          </w:p>
          <w:p w14:paraId="60F808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6A76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54146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DA0CC26" w14:textId="77777777" w:rsidR="00C52F92" w:rsidRPr="00C30686" w:rsidRDefault="00C52F92" w:rsidP="001D51AA">
            <w:pPr>
              <w:pStyle w:val="TAC"/>
              <w:rPr>
                <w:rFonts w:eastAsiaTheme="minorEastAsia"/>
                <w:szCs w:val="18"/>
                <w:lang w:val="en-US" w:eastAsia="zh-CN"/>
              </w:rPr>
            </w:pPr>
            <w:r w:rsidRPr="00C30686">
              <w:rPr>
                <w:rFonts w:eastAsiaTheme="minorEastAsia" w:hint="eastAsia"/>
                <w:szCs w:val="18"/>
                <w:lang w:val="en-US" w:eastAsia="zh-CN"/>
              </w:rPr>
              <w:t>0</w:t>
            </w:r>
          </w:p>
        </w:tc>
      </w:tr>
      <w:tr w:rsidR="00C52F92" w:rsidRPr="00C30686" w14:paraId="0D05805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4429E8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AC7AC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3585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5B255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w:t>
            </w:r>
          </w:p>
        </w:tc>
        <w:tc>
          <w:tcPr>
            <w:tcW w:w="2445" w:type="dxa"/>
            <w:gridSpan w:val="2"/>
            <w:tcBorders>
              <w:top w:val="nil"/>
              <w:left w:val="single" w:sz="4" w:space="0" w:color="auto"/>
              <w:bottom w:val="nil"/>
              <w:right w:val="single" w:sz="4" w:space="0" w:color="auto"/>
            </w:tcBorders>
            <w:vAlign w:val="center"/>
          </w:tcPr>
          <w:p w14:paraId="54B3B3CC" w14:textId="77777777" w:rsidR="00C52F92" w:rsidRPr="00C30686" w:rsidRDefault="00C52F92" w:rsidP="001D51AA">
            <w:pPr>
              <w:pStyle w:val="TAC"/>
              <w:rPr>
                <w:rFonts w:eastAsiaTheme="minorEastAsia"/>
                <w:szCs w:val="18"/>
                <w:lang w:val="en-US" w:eastAsia="zh-CN"/>
              </w:rPr>
            </w:pPr>
          </w:p>
        </w:tc>
      </w:tr>
      <w:tr w:rsidR="00C52F92" w:rsidRPr="00C30686" w14:paraId="4A820DA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71A2EC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2823F1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BB66A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5D832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5F7C9C39" w14:textId="77777777" w:rsidR="00C52F92" w:rsidRPr="00C30686" w:rsidRDefault="00C52F92" w:rsidP="001D51AA">
            <w:pPr>
              <w:pStyle w:val="TAC"/>
              <w:rPr>
                <w:rFonts w:eastAsiaTheme="minorEastAsia"/>
                <w:szCs w:val="18"/>
                <w:lang w:val="en-US" w:eastAsia="zh-CN"/>
              </w:rPr>
            </w:pPr>
          </w:p>
        </w:tc>
      </w:tr>
      <w:tr w:rsidR="00C52F92" w:rsidRPr="00C30686" w14:paraId="171ED02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A5181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CA_n14A-n30A-n66A</w:t>
            </w:r>
          </w:p>
        </w:tc>
        <w:tc>
          <w:tcPr>
            <w:tcW w:w="2785" w:type="dxa"/>
            <w:gridSpan w:val="2"/>
            <w:tcBorders>
              <w:top w:val="single" w:sz="4" w:space="0" w:color="auto"/>
              <w:left w:val="single" w:sz="4" w:space="0" w:color="auto"/>
              <w:bottom w:val="nil"/>
              <w:right w:val="single" w:sz="4" w:space="0" w:color="auto"/>
            </w:tcBorders>
            <w:vAlign w:val="center"/>
          </w:tcPr>
          <w:p w14:paraId="23E4C510"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CA_n14A-n30A</w:t>
            </w:r>
          </w:p>
          <w:p w14:paraId="1A68B694"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CA_n14A-n66A</w:t>
            </w:r>
          </w:p>
          <w:p w14:paraId="3E31155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s-US" w:eastAsia="zh-CN"/>
              </w:rPr>
              <w:t>CA_n30A-n66A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0CB9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23C04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699513A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BFF661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424E2C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61DC2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C983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D268C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A0A6632" w14:textId="77777777" w:rsidR="00C52F92" w:rsidRPr="00C30686" w:rsidRDefault="00C52F92" w:rsidP="001D51AA">
            <w:pPr>
              <w:pStyle w:val="TAC"/>
              <w:rPr>
                <w:rFonts w:eastAsiaTheme="minorEastAsia"/>
                <w:lang w:val="en-US" w:eastAsia="zh-CN"/>
              </w:rPr>
            </w:pPr>
          </w:p>
        </w:tc>
      </w:tr>
      <w:tr w:rsidR="00C52F92" w:rsidRPr="00C30686" w14:paraId="06DF65D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FFBE5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DAFCAA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FD31B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683D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916B30A" w14:textId="77777777" w:rsidR="00C52F92" w:rsidRPr="00C30686" w:rsidRDefault="00C52F92" w:rsidP="001D51AA">
            <w:pPr>
              <w:pStyle w:val="TAC"/>
              <w:rPr>
                <w:rFonts w:eastAsiaTheme="minorEastAsia"/>
                <w:lang w:val="en-US" w:eastAsia="zh-CN"/>
              </w:rPr>
            </w:pPr>
          </w:p>
        </w:tc>
      </w:tr>
      <w:tr w:rsidR="00C52F92" w:rsidRPr="00C30686" w14:paraId="7F6490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353CA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CA_n14A-n30A-n66(2A)</w:t>
            </w:r>
          </w:p>
        </w:tc>
        <w:tc>
          <w:tcPr>
            <w:tcW w:w="2785" w:type="dxa"/>
            <w:gridSpan w:val="2"/>
            <w:tcBorders>
              <w:top w:val="single" w:sz="4" w:space="0" w:color="auto"/>
              <w:left w:val="single" w:sz="4" w:space="0" w:color="auto"/>
              <w:bottom w:val="nil"/>
              <w:right w:val="single" w:sz="4" w:space="0" w:color="auto"/>
            </w:tcBorders>
            <w:vAlign w:val="center"/>
          </w:tcPr>
          <w:p w14:paraId="00856902"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CA_n14A-n30A</w:t>
            </w:r>
          </w:p>
          <w:p w14:paraId="191A3491"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CA_n14A-n66A</w:t>
            </w:r>
          </w:p>
          <w:p w14:paraId="1D5F530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s-US" w:eastAsia="zh-CN"/>
              </w:rPr>
              <w:t>CA_n30A-n66A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01FD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720B5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2298F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66F0D5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017977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41A929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77577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6366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361B525" w14:textId="77777777" w:rsidR="00C52F92" w:rsidRPr="00C30686" w:rsidRDefault="00C52F92" w:rsidP="001D51AA">
            <w:pPr>
              <w:pStyle w:val="TAC"/>
              <w:rPr>
                <w:rFonts w:eastAsiaTheme="minorEastAsia"/>
                <w:lang w:val="en-US" w:eastAsia="zh-CN"/>
              </w:rPr>
            </w:pPr>
          </w:p>
        </w:tc>
      </w:tr>
      <w:tr w:rsidR="00C52F92" w:rsidRPr="00C30686" w14:paraId="053251D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D5F34E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87D05D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54E7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4161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524A3DD1" w14:textId="77777777" w:rsidR="00C52F92" w:rsidRPr="00C30686" w:rsidRDefault="00C52F92" w:rsidP="001D51AA">
            <w:pPr>
              <w:pStyle w:val="TAC"/>
              <w:rPr>
                <w:rFonts w:eastAsiaTheme="minorEastAsia"/>
                <w:lang w:val="en-US" w:eastAsia="zh-CN"/>
              </w:rPr>
            </w:pPr>
          </w:p>
        </w:tc>
      </w:tr>
      <w:tr w:rsidR="00C52F92" w:rsidRPr="00C30686" w14:paraId="2747614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7A99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CA_n14A-n30A-n66(3A)</w:t>
            </w:r>
          </w:p>
        </w:tc>
        <w:tc>
          <w:tcPr>
            <w:tcW w:w="2785" w:type="dxa"/>
            <w:gridSpan w:val="2"/>
            <w:tcBorders>
              <w:top w:val="single" w:sz="4" w:space="0" w:color="auto"/>
              <w:left w:val="single" w:sz="4" w:space="0" w:color="auto"/>
              <w:bottom w:val="nil"/>
              <w:right w:val="single" w:sz="4" w:space="0" w:color="auto"/>
            </w:tcBorders>
            <w:vAlign w:val="center"/>
          </w:tcPr>
          <w:p w14:paraId="586FAD07"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CA_n14A-n30A</w:t>
            </w:r>
          </w:p>
          <w:p w14:paraId="4F4DCBAB"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CA_n14A-n66A</w:t>
            </w:r>
          </w:p>
          <w:p w14:paraId="768B4F1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s-US" w:eastAsia="zh-CN"/>
              </w:rPr>
              <w:t>CA_n30A-n66A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6500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DFE9D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331AD4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6B3F0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6BC25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90BBD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664A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53958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69BEBDB" w14:textId="77777777" w:rsidR="00C52F92" w:rsidRPr="00C30686" w:rsidRDefault="00C52F92" w:rsidP="001D51AA">
            <w:pPr>
              <w:pStyle w:val="TAC"/>
              <w:rPr>
                <w:rFonts w:eastAsiaTheme="minorEastAsia"/>
                <w:lang w:val="en-US" w:eastAsia="zh-CN"/>
              </w:rPr>
            </w:pPr>
          </w:p>
        </w:tc>
      </w:tr>
      <w:tr w:rsidR="00C52F92" w:rsidRPr="00C30686" w14:paraId="7BE1F6E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020095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81350A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0B09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7D97A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CA_n66(3A)_BCS0</w:t>
            </w:r>
          </w:p>
        </w:tc>
        <w:tc>
          <w:tcPr>
            <w:tcW w:w="2445" w:type="dxa"/>
            <w:gridSpan w:val="2"/>
            <w:tcBorders>
              <w:top w:val="nil"/>
              <w:left w:val="single" w:sz="4" w:space="0" w:color="auto"/>
              <w:bottom w:val="single" w:sz="4" w:space="0" w:color="auto"/>
              <w:right w:val="single" w:sz="4" w:space="0" w:color="auto"/>
            </w:tcBorders>
            <w:vAlign w:val="center"/>
          </w:tcPr>
          <w:p w14:paraId="7F3052B5" w14:textId="77777777" w:rsidR="00C52F92" w:rsidRPr="00C30686" w:rsidRDefault="00C52F92" w:rsidP="001D51AA">
            <w:pPr>
              <w:pStyle w:val="TAC"/>
              <w:rPr>
                <w:rFonts w:eastAsiaTheme="minorEastAsia"/>
                <w:lang w:val="en-US" w:eastAsia="zh-CN"/>
              </w:rPr>
            </w:pPr>
          </w:p>
        </w:tc>
      </w:tr>
      <w:tr w:rsidR="00C52F92" w:rsidRPr="00C30686" w14:paraId="6736E48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CA77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CA_n14A-n30A-n77A</w:t>
            </w:r>
          </w:p>
        </w:tc>
        <w:tc>
          <w:tcPr>
            <w:tcW w:w="2785" w:type="dxa"/>
            <w:gridSpan w:val="2"/>
            <w:tcBorders>
              <w:top w:val="nil"/>
              <w:left w:val="single" w:sz="4" w:space="0" w:color="auto"/>
              <w:bottom w:val="nil"/>
              <w:right w:val="single" w:sz="4" w:space="0" w:color="auto"/>
            </w:tcBorders>
            <w:vAlign w:val="center"/>
          </w:tcPr>
          <w:p w14:paraId="404FAE66" w14:textId="77777777" w:rsidR="00C52F92" w:rsidRPr="00C30686" w:rsidRDefault="00C52F92" w:rsidP="001D51AA">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4BE2485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CA_n14A-n30A</w:t>
            </w:r>
          </w:p>
          <w:p w14:paraId="42FDD772"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1F3EFF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E9A343" w14:textId="77777777" w:rsidR="00C52F92" w:rsidRPr="00C30686" w:rsidRDefault="00C52F92" w:rsidP="001D51AA">
            <w:pPr>
              <w:pStyle w:val="TAC"/>
              <w:rPr>
                <w:rFonts w:eastAsiaTheme="minorEastAsia"/>
                <w:lang w:val="en-US" w:eastAsia="zh-CN"/>
              </w:rPr>
            </w:pPr>
            <w:r w:rsidRPr="00C30686">
              <w:rPr>
                <w:rFonts w:eastAsiaTheme="minorEastAsia"/>
                <w:lang w:val="en-US"/>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29181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78EAAA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44059EC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EABB0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B16ED0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8F7FA2"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2020C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48962B3D" w14:textId="77777777" w:rsidR="00C52F92" w:rsidRPr="00C30686" w:rsidRDefault="00C52F92" w:rsidP="001D51AA">
            <w:pPr>
              <w:pStyle w:val="TAC"/>
              <w:rPr>
                <w:rFonts w:eastAsiaTheme="minorEastAsia"/>
                <w:szCs w:val="18"/>
                <w:lang w:val="en-US" w:eastAsia="zh-CN"/>
              </w:rPr>
            </w:pPr>
          </w:p>
        </w:tc>
      </w:tr>
      <w:tr w:rsidR="00C52F92" w:rsidRPr="00C30686" w14:paraId="3FFF5DA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A9E30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E778B7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2E1ABD"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C49B9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B914B37" w14:textId="77777777" w:rsidR="00C52F92" w:rsidRPr="00C30686" w:rsidRDefault="00C52F92" w:rsidP="001D51AA">
            <w:pPr>
              <w:pStyle w:val="TAC"/>
              <w:rPr>
                <w:rFonts w:eastAsiaTheme="minorEastAsia"/>
                <w:szCs w:val="18"/>
                <w:lang w:val="en-US" w:eastAsia="zh-CN"/>
              </w:rPr>
            </w:pPr>
          </w:p>
        </w:tc>
      </w:tr>
      <w:tr w:rsidR="00C52F92" w:rsidRPr="00C30686" w14:paraId="3979946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2B81C5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CA_n14A-n30A-n77(2A)</w:t>
            </w:r>
          </w:p>
        </w:tc>
        <w:tc>
          <w:tcPr>
            <w:tcW w:w="2785" w:type="dxa"/>
            <w:gridSpan w:val="2"/>
            <w:tcBorders>
              <w:top w:val="single" w:sz="4" w:space="0" w:color="auto"/>
              <w:left w:val="single" w:sz="4" w:space="0" w:color="auto"/>
              <w:bottom w:val="nil"/>
              <w:right w:val="single" w:sz="4" w:space="0" w:color="auto"/>
            </w:tcBorders>
            <w:vAlign w:val="center"/>
          </w:tcPr>
          <w:p w14:paraId="2C24258D" w14:textId="77777777" w:rsidR="00C52F92" w:rsidRPr="00C30686" w:rsidRDefault="00C52F92" w:rsidP="001D51AA">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01C153F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CA_n14A-n30A</w:t>
            </w:r>
          </w:p>
          <w:p w14:paraId="70BDDD20" w14:textId="77777777" w:rsidR="00C52F92" w:rsidRPr="00C30686" w:rsidRDefault="00C52F92" w:rsidP="001D51AA">
            <w:pPr>
              <w:pStyle w:val="TAC"/>
              <w:rPr>
                <w:rFonts w:eastAsiaTheme="minorEastAsia" w:cs="Arial"/>
                <w:sz w:val="21"/>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D904A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940DA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18DB8B3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708D4D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3E125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051BFC3" w14:textId="77777777" w:rsidR="00C52F92" w:rsidRPr="00C30686" w:rsidRDefault="00C52F92" w:rsidP="001D51AA">
            <w:pPr>
              <w:pStyle w:val="TAC"/>
              <w:rPr>
                <w:rFonts w:eastAsiaTheme="minorEastAsia" w:cs="Arial"/>
                <w:sz w:val="21"/>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366B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D4D6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D4238E3" w14:textId="77777777" w:rsidR="00C52F92" w:rsidRPr="00C30686" w:rsidRDefault="00C52F92" w:rsidP="001D51AA">
            <w:pPr>
              <w:pStyle w:val="TAC"/>
              <w:rPr>
                <w:rFonts w:eastAsiaTheme="minorEastAsia"/>
                <w:szCs w:val="18"/>
                <w:lang w:val="en-US" w:eastAsia="zh-CN"/>
              </w:rPr>
            </w:pPr>
          </w:p>
        </w:tc>
      </w:tr>
      <w:tr w:rsidR="00C52F92" w:rsidRPr="00C30686" w14:paraId="78DED2B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DB987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E74825E" w14:textId="77777777" w:rsidR="00C52F92" w:rsidRPr="00C30686" w:rsidRDefault="00C52F92" w:rsidP="001D51AA">
            <w:pPr>
              <w:pStyle w:val="TAC"/>
              <w:rPr>
                <w:rFonts w:eastAsiaTheme="minorEastAsia" w:cs="Arial"/>
                <w:sz w:val="21"/>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BA1D1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FB36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C732853" w14:textId="77777777" w:rsidR="00C52F92" w:rsidRPr="00C30686" w:rsidRDefault="00C52F92" w:rsidP="001D51AA">
            <w:pPr>
              <w:pStyle w:val="TAC"/>
              <w:rPr>
                <w:rFonts w:eastAsiaTheme="minorEastAsia"/>
                <w:szCs w:val="18"/>
                <w:lang w:val="en-US" w:eastAsia="zh-CN"/>
              </w:rPr>
            </w:pPr>
          </w:p>
        </w:tc>
      </w:tr>
      <w:tr w:rsidR="00C52F92" w:rsidRPr="00C30686" w14:paraId="66E0145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478DA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CA_n14A-n66A-n77A</w:t>
            </w:r>
          </w:p>
        </w:tc>
        <w:tc>
          <w:tcPr>
            <w:tcW w:w="2785" w:type="dxa"/>
            <w:gridSpan w:val="2"/>
            <w:tcBorders>
              <w:top w:val="nil"/>
              <w:left w:val="single" w:sz="4" w:space="0" w:color="auto"/>
              <w:bottom w:val="nil"/>
              <w:right w:val="single" w:sz="4" w:space="0" w:color="auto"/>
            </w:tcBorders>
            <w:vAlign w:val="center"/>
          </w:tcPr>
          <w:p w14:paraId="2F121636"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63EAE7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CA_n14A-n66A</w:t>
            </w:r>
          </w:p>
          <w:p w14:paraId="45C35AC1"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727D823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F96B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A18A8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A4CFF0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7F3D553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7950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209AB9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091D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C8CF7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2CCA0B1" w14:textId="77777777" w:rsidR="00C52F92" w:rsidRPr="00C30686" w:rsidRDefault="00C52F92" w:rsidP="001D51AA">
            <w:pPr>
              <w:pStyle w:val="TAC"/>
              <w:rPr>
                <w:rFonts w:eastAsiaTheme="minorEastAsia"/>
                <w:szCs w:val="18"/>
                <w:lang w:val="en-US" w:eastAsia="zh-CN"/>
              </w:rPr>
            </w:pPr>
          </w:p>
        </w:tc>
      </w:tr>
      <w:tr w:rsidR="00C52F92" w:rsidRPr="00C30686" w14:paraId="4C6249B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EFAA0D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FF9D0C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CBD0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0A35F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5C4DD15" w14:textId="77777777" w:rsidR="00C52F92" w:rsidRPr="00C30686" w:rsidRDefault="00C52F92" w:rsidP="001D51AA">
            <w:pPr>
              <w:pStyle w:val="TAC"/>
              <w:rPr>
                <w:rFonts w:eastAsiaTheme="minorEastAsia"/>
                <w:szCs w:val="18"/>
                <w:lang w:val="en-US" w:eastAsia="zh-CN"/>
              </w:rPr>
            </w:pPr>
          </w:p>
        </w:tc>
      </w:tr>
      <w:tr w:rsidR="00C52F92" w:rsidRPr="00C30686" w14:paraId="6FA951A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1B3D31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CA_n14A-n66(2A)-n77A</w:t>
            </w:r>
          </w:p>
        </w:tc>
        <w:tc>
          <w:tcPr>
            <w:tcW w:w="2785" w:type="dxa"/>
            <w:gridSpan w:val="2"/>
            <w:tcBorders>
              <w:top w:val="single" w:sz="4" w:space="0" w:color="auto"/>
              <w:left w:val="single" w:sz="4" w:space="0" w:color="auto"/>
              <w:bottom w:val="nil"/>
              <w:right w:val="single" w:sz="4" w:space="0" w:color="auto"/>
            </w:tcBorders>
            <w:vAlign w:val="center"/>
          </w:tcPr>
          <w:p w14:paraId="1AB5133D"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2FAFB9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6DCDA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78714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59EFEF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58D8AA8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DAF605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C0FEB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CE78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FBE0C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9EB0982" w14:textId="77777777" w:rsidR="00C52F92" w:rsidRPr="00C30686" w:rsidRDefault="00C52F92" w:rsidP="001D51AA">
            <w:pPr>
              <w:pStyle w:val="TAC"/>
              <w:rPr>
                <w:rFonts w:eastAsiaTheme="minorEastAsia"/>
                <w:lang w:val="en-US" w:eastAsia="zh-CN"/>
              </w:rPr>
            </w:pPr>
          </w:p>
        </w:tc>
      </w:tr>
      <w:tr w:rsidR="00C52F92" w:rsidRPr="00C30686" w14:paraId="32D205E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B13B36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DD6112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5D72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0002C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F769228" w14:textId="77777777" w:rsidR="00C52F92" w:rsidRPr="00C30686" w:rsidRDefault="00C52F92" w:rsidP="001D51AA">
            <w:pPr>
              <w:pStyle w:val="TAC"/>
              <w:rPr>
                <w:rFonts w:eastAsiaTheme="minorEastAsia"/>
                <w:lang w:val="en-US" w:eastAsia="zh-CN"/>
              </w:rPr>
            </w:pPr>
          </w:p>
        </w:tc>
      </w:tr>
      <w:tr w:rsidR="00C52F92" w:rsidRPr="00C30686" w14:paraId="269DFDE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E38AA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CA_n14A-n66A-n77(2A)</w:t>
            </w:r>
          </w:p>
        </w:tc>
        <w:tc>
          <w:tcPr>
            <w:tcW w:w="2785" w:type="dxa"/>
            <w:gridSpan w:val="2"/>
            <w:tcBorders>
              <w:top w:val="single" w:sz="4" w:space="0" w:color="auto"/>
              <w:left w:val="single" w:sz="4" w:space="0" w:color="auto"/>
              <w:bottom w:val="nil"/>
              <w:right w:val="single" w:sz="4" w:space="0" w:color="auto"/>
            </w:tcBorders>
            <w:vAlign w:val="center"/>
          </w:tcPr>
          <w:p w14:paraId="1F035C83"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F00C97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3D6C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7303F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266C5FA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7AC76E5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22734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ACC4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EFEA2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F8117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5C3274D" w14:textId="77777777" w:rsidR="00C52F92" w:rsidRPr="00C30686" w:rsidRDefault="00C52F92" w:rsidP="001D51AA">
            <w:pPr>
              <w:pStyle w:val="TAC"/>
              <w:rPr>
                <w:rFonts w:eastAsiaTheme="minorEastAsia"/>
                <w:lang w:val="en-US" w:eastAsia="zh-CN"/>
              </w:rPr>
            </w:pPr>
          </w:p>
        </w:tc>
      </w:tr>
      <w:tr w:rsidR="00C52F92" w:rsidRPr="00C30686" w14:paraId="17F0CF0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FE1EB3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90A23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04BDB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EFB9A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04B11149" w14:textId="77777777" w:rsidR="00C52F92" w:rsidRPr="00C30686" w:rsidRDefault="00C52F92" w:rsidP="001D51AA">
            <w:pPr>
              <w:pStyle w:val="TAC"/>
              <w:rPr>
                <w:rFonts w:eastAsiaTheme="minorEastAsia"/>
                <w:lang w:val="en-US" w:eastAsia="zh-CN"/>
              </w:rPr>
            </w:pPr>
          </w:p>
        </w:tc>
      </w:tr>
      <w:tr w:rsidR="00C52F92" w:rsidRPr="00C30686" w14:paraId="5818735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C43DBAD" w14:textId="77777777" w:rsidR="00C52F92" w:rsidRPr="00C30686" w:rsidRDefault="00C52F92" w:rsidP="001D51AA">
            <w:pPr>
              <w:pStyle w:val="TAC"/>
              <w:rPr>
                <w:rFonts w:eastAsiaTheme="minorEastAsia"/>
                <w:lang w:val="en-US" w:eastAsia="zh-CN"/>
              </w:rPr>
            </w:pPr>
            <w:r w:rsidRPr="00C30686">
              <w:rPr>
                <w:kern w:val="2"/>
                <w:szCs w:val="22"/>
                <w:lang w:val="en-US" w:eastAsia="zh-CN"/>
              </w:rPr>
              <w:t>CA_n14A-n66(2A)-n77(2A)</w:t>
            </w:r>
          </w:p>
        </w:tc>
        <w:tc>
          <w:tcPr>
            <w:tcW w:w="2785" w:type="dxa"/>
            <w:gridSpan w:val="2"/>
            <w:tcBorders>
              <w:top w:val="single" w:sz="4" w:space="0" w:color="auto"/>
              <w:left w:val="single" w:sz="4" w:space="0" w:color="auto"/>
              <w:bottom w:val="nil"/>
              <w:right w:val="single" w:sz="4" w:space="0" w:color="auto"/>
            </w:tcBorders>
            <w:vAlign w:val="center"/>
          </w:tcPr>
          <w:p w14:paraId="224F26EF"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195634F" w14:textId="77777777" w:rsidR="00C52F92" w:rsidRPr="00C30686" w:rsidRDefault="00C52F92" w:rsidP="001D51AA">
            <w:pPr>
              <w:pStyle w:val="TAC"/>
              <w:rPr>
                <w:rFonts w:eastAsiaTheme="minorEastAsia"/>
                <w:lang w:val="en-US" w:eastAsia="zh-CN"/>
              </w:rPr>
            </w:pPr>
            <w:r w:rsidRPr="00C30686">
              <w:rPr>
                <w:rFonts w:cs="Arial"/>
                <w:szCs w:val="18"/>
                <w:lang w:val="en-US" w:eastAsia="zh-CN"/>
              </w:rPr>
              <w:t>CA_n14A-n66A CA_n14A-n77A</w:t>
            </w:r>
            <w:r w:rsidRPr="00C30686">
              <w:rPr>
                <w:rFonts w:eastAsiaTheme="minorEastAsia"/>
                <w:vertAlign w:val="superscript"/>
              </w:rPr>
              <w:t>7</w:t>
            </w:r>
            <w:r w:rsidRPr="00C30686">
              <w:rPr>
                <w:rFonts w:cs="Arial"/>
                <w:szCs w:val="18"/>
                <w:lang w:val="en-US" w:eastAsia="zh-CN"/>
              </w:rPr>
              <w:t xml:space="preserve"> CA_n66A-n77A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0FA849" w14:textId="77777777" w:rsidR="00C52F92" w:rsidRPr="00C30686" w:rsidRDefault="00C52F92" w:rsidP="001D51AA">
            <w:pPr>
              <w:pStyle w:val="TAC"/>
              <w:rPr>
                <w:rFonts w:eastAsiaTheme="minorEastAsia"/>
                <w:lang w:val="en-US" w:eastAsia="zh-CN"/>
              </w:rPr>
            </w:pPr>
            <w:r w:rsidRPr="00C30686">
              <w:rPr>
                <w:kern w:val="2"/>
                <w:szCs w:val="22"/>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B7E983" w14:textId="77777777" w:rsidR="00C52F92" w:rsidRPr="00C30686" w:rsidRDefault="00C52F92" w:rsidP="001D51AA">
            <w:pPr>
              <w:pStyle w:val="TAC"/>
              <w:rPr>
                <w:rFonts w:eastAsiaTheme="minorEastAsia"/>
                <w:lang w:val="en-US" w:eastAsia="zh-CN" w:bidi="ar"/>
              </w:rPr>
            </w:pPr>
            <w:r w:rsidRPr="00C30686">
              <w:rPr>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4861D21" w14:textId="77777777" w:rsidR="00C52F92" w:rsidRPr="00C30686" w:rsidRDefault="00C52F92" w:rsidP="001D51AA">
            <w:pPr>
              <w:pStyle w:val="TAC"/>
              <w:rPr>
                <w:rFonts w:eastAsiaTheme="minorEastAsia"/>
                <w:lang w:val="en-US" w:eastAsia="zh-CN"/>
              </w:rPr>
            </w:pPr>
            <w:r w:rsidRPr="00C30686">
              <w:rPr>
                <w:kern w:val="2"/>
                <w:szCs w:val="18"/>
                <w:lang w:val="en-US" w:eastAsia="zh-CN"/>
              </w:rPr>
              <w:t>0</w:t>
            </w:r>
          </w:p>
        </w:tc>
      </w:tr>
      <w:tr w:rsidR="00C52F92" w:rsidRPr="00C30686" w14:paraId="4C0D95A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0D063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7B3C49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88DA0D"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21E35D" w14:textId="77777777" w:rsidR="00C52F92" w:rsidRPr="00C30686" w:rsidRDefault="00C52F92" w:rsidP="001D51AA">
            <w:pPr>
              <w:pStyle w:val="TAC"/>
              <w:rPr>
                <w:rFonts w:eastAsiaTheme="minorEastAsia"/>
                <w:lang w:val="en-US" w:eastAsia="zh-CN" w:bidi="ar"/>
              </w:rPr>
            </w:pPr>
            <w:r w:rsidRPr="00C30686">
              <w:rPr>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6E1C3AED" w14:textId="77777777" w:rsidR="00C52F92" w:rsidRPr="00C30686" w:rsidRDefault="00C52F92" w:rsidP="001D51AA">
            <w:pPr>
              <w:pStyle w:val="TAC"/>
              <w:rPr>
                <w:rFonts w:eastAsiaTheme="minorEastAsia"/>
                <w:lang w:val="en-US" w:eastAsia="zh-CN"/>
              </w:rPr>
            </w:pPr>
          </w:p>
        </w:tc>
      </w:tr>
      <w:tr w:rsidR="00C52F92" w:rsidRPr="00C30686" w14:paraId="52580A3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031FAF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8756F0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325510"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F60CA6" w14:textId="77777777" w:rsidR="00C52F92" w:rsidRPr="00C30686" w:rsidRDefault="00C52F92" w:rsidP="001D51AA">
            <w:pPr>
              <w:pStyle w:val="TAC"/>
              <w:rPr>
                <w:rFonts w:eastAsiaTheme="minorEastAsia"/>
                <w:lang w:val="en-US" w:eastAsia="zh-CN" w:bidi="ar"/>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774FFADE" w14:textId="77777777" w:rsidR="00C52F92" w:rsidRPr="00C30686" w:rsidRDefault="00C52F92" w:rsidP="001D51AA">
            <w:pPr>
              <w:pStyle w:val="TAC"/>
              <w:rPr>
                <w:rFonts w:eastAsiaTheme="minorEastAsia"/>
                <w:lang w:val="en-US" w:eastAsia="zh-CN"/>
              </w:rPr>
            </w:pPr>
          </w:p>
        </w:tc>
      </w:tr>
      <w:tr w:rsidR="00C52F92" w:rsidRPr="00C30686" w14:paraId="0BC0E7C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68BB0E0" w14:textId="77777777" w:rsidR="00C52F92" w:rsidRPr="00C30686" w:rsidRDefault="00C52F92" w:rsidP="001D51AA">
            <w:pPr>
              <w:pStyle w:val="TAC"/>
              <w:rPr>
                <w:rFonts w:eastAsiaTheme="minorEastAsia"/>
                <w:lang w:val="en-US" w:eastAsia="zh-CN"/>
              </w:rPr>
            </w:pPr>
            <w:r w:rsidRPr="00C30686">
              <w:rPr>
                <w:kern w:val="2"/>
                <w:szCs w:val="22"/>
                <w:lang w:val="en-US" w:eastAsia="zh-CN"/>
              </w:rPr>
              <w:t>CA_n14A-n66(3A)-n77A</w:t>
            </w:r>
          </w:p>
        </w:tc>
        <w:tc>
          <w:tcPr>
            <w:tcW w:w="2785" w:type="dxa"/>
            <w:gridSpan w:val="2"/>
            <w:tcBorders>
              <w:top w:val="single" w:sz="4" w:space="0" w:color="auto"/>
              <w:left w:val="single" w:sz="4" w:space="0" w:color="auto"/>
              <w:bottom w:val="nil"/>
              <w:right w:val="single" w:sz="4" w:space="0" w:color="auto"/>
            </w:tcBorders>
            <w:vAlign w:val="center"/>
          </w:tcPr>
          <w:p w14:paraId="080D4843"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099DF60" w14:textId="77777777" w:rsidR="00C52F92" w:rsidRPr="00C30686" w:rsidRDefault="00C52F92" w:rsidP="001D51AA">
            <w:pPr>
              <w:pStyle w:val="TAC"/>
              <w:rPr>
                <w:rFonts w:eastAsiaTheme="minorEastAsia"/>
                <w:lang w:val="en-US" w:eastAsia="zh-CN"/>
              </w:rPr>
            </w:pPr>
            <w:r w:rsidRPr="00C30686">
              <w:rPr>
                <w:rFonts w:cs="Arial"/>
                <w:szCs w:val="18"/>
                <w:lang w:val="en-US" w:eastAsia="zh-CN"/>
              </w:rPr>
              <w:t>CA_n14A-n66A CA_n14A-n77A</w:t>
            </w:r>
            <w:r w:rsidRPr="00C30686">
              <w:rPr>
                <w:rFonts w:eastAsiaTheme="minorEastAsia"/>
                <w:vertAlign w:val="superscript"/>
              </w:rPr>
              <w:t>7</w:t>
            </w:r>
            <w:r w:rsidRPr="00C30686">
              <w:rPr>
                <w:rFonts w:cs="Arial"/>
                <w:szCs w:val="18"/>
                <w:lang w:val="en-US" w:eastAsia="zh-CN"/>
              </w:rPr>
              <w:t xml:space="preserve"> CA_n66A-n77A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1B1FB9" w14:textId="77777777" w:rsidR="00C52F92" w:rsidRPr="00C30686" w:rsidRDefault="00C52F92" w:rsidP="001D51AA">
            <w:pPr>
              <w:pStyle w:val="TAC"/>
              <w:rPr>
                <w:rFonts w:eastAsiaTheme="minorEastAsia"/>
                <w:lang w:val="en-US" w:eastAsia="zh-CN"/>
              </w:rPr>
            </w:pPr>
            <w:r w:rsidRPr="00C30686">
              <w:rPr>
                <w:kern w:val="2"/>
                <w:szCs w:val="22"/>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9CB860" w14:textId="77777777" w:rsidR="00C52F92" w:rsidRPr="00C30686" w:rsidRDefault="00C52F92" w:rsidP="001D51AA">
            <w:pPr>
              <w:pStyle w:val="TAC"/>
              <w:rPr>
                <w:rFonts w:eastAsiaTheme="minorEastAsia"/>
                <w:lang w:val="en-US" w:eastAsia="zh-CN" w:bidi="ar"/>
              </w:rPr>
            </w:pPr>
            <w:r w:rsidRPr="00C30686">
              <w:rPr>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305A1ABF" w14:textId="77777777" w:rsidR="00C52F92" w:rsidRPr="00C30686" w:rsidRDefault="00C52F92" w:rsidP="001D51AA">
            <w:pPr>
              <w:pStyle w:val="TAC"/>
              <w:rPr>
                <w:rFonts w:eastAsiaTheme="minorEastAsia"/>
                <w:lang w:val="en-US" w:eastAsia="zh-CN"/>
              </w:rPr>
            </w:pPr>
            <w:r w:rsidRPr="00C30686">
              <w:rPr>
                <w:kern w:val="2"/>
                <w:szCs w:val="18"/>
                <w:lang w:val="en-US" w:eastAsia="zh-CN"/>
              </w:rPr>
              <w:t>0</w:t>
            </w:r>
          </w:p>
        </w:tc>
      </w:tr>
      <w:tr w:rsidR="00C52F92" w:rsidRPr="00C30686" w14:paraId="1EA196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88A7B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96087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CEBA68"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D21315" w14:textId="77777777" w:rsidR="00C52F92" w:rsidRPr="00C30686" w:rsidRDefault="00C52F92" w:rsidP="001D51AA">
            <w:pPr>
              <w:pStyle w:val="TAC"/>
              <w:rPr>
                <w:rFonts w:eastAsiaTheme="minorEastAsia"/>
                <w:lang w:val="en-US" w:eastAsia="zh-CN" w:bidi="ar"/>
              </w:rPr>
            </w:pPr>
            <w:r w:rsidRPr="00C30686">
              <w:rPr>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0832C44E" w14:textId="77777777" w:rsidR="00C52F92" w:rsidRPr="00C30686" w:rsidRDefault="00C52F92" w:rsidP="001D51AA">
            <w:pPr>
              <w:pStyle w:val="TAC"/>
              <w:rPr>
                <w:rFonts w:eastAsiaTheme="minorEastAsia"/>
                <w:lang w:val="en-US" w:eastAsia="zh-CN"/>
              </w:rPr>
            </w:pPr>
          </w:p>
        </w:tc>
      </w:tr>
      <w:tr w:rsidR="00C52F92" w:rsidRPr="00C30686" w14:paraId="6996825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0D7AF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8329F7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1D1E68"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2444D5" w14:textId="77777777" w:rsidR="00C52F92" w:rsidRPr="00C30686" w:rsidRDefault="00C52F92" w:rsidP="001D51AA">
            <w:pPr>
              <w:pStyle w:val="TAC"/>
              <w:rPr>
                <w:rFonts w:eastAsiaTheme="minorEastAsia"/>
                <w:lang w:val="en-US" w:eastAsia="zh-CN" w:bidi="ar"/>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371A366" w14:textId="77777777" w:rsidR="00C52F92" w:rsidRPr="00C30686" w:rsidRDefault="00C52F92" w:rsidP="001D51AA">
            <w:pPr>
              <w:pStyle w:val="TAC"/>
              <w:rPr>
                <w:rFonts w:eastAsiaTheme="minorEastAsia"/>
                <w:lang w:val="en-US" w:eastAsia="zh-CN"/>
              </w:rPr>
            </w:pPr>
          </w:p>
        </w:tc>
      </w:tr>
      <w:tr w:rsidR="00C52F92" w:rsidRPr="00C30686" w14:paraId="06CBB83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E13B21A" w14:textId="77777777" w:rsidR="00C52F92" w:rsidRPr="00C30686" w:rsidRDefault="00C52F92" w:rsidP="001D51AA">
            <w:pPr>
              <w:pStyle w:val="TAC"/>
              <w:rPr>
                <w:rFonts w:eastAsiaTheme="minorEastAsia"/>
                <w:szCs w:val="18"/>
              </w:rPr>
            </w:pPr>
            <w:r w:rsidRPr="00C30686">
              <w:rPr>
                <w:rFonts w:eastAsiaTheme="minorEastAsia"/>
                <w:lang w:val="en-US" w:eastAsia="zh-CN"/>
              </w:rPr>
              <w:t>CA_n14A-n66(3A)-n77(2A)</w:t>
            </w:r>
          </w:p>
        </w:tc>
        <w:tc>
          <w:tcPr>
            <w:tcW w:w="2785" w:type="dxa"/>
            <w:gridSpan w:val="2"/>
            <w:tcBorders>
              <w:top w:val="single" w:sz="4" w:space="0" w:color="auto"/>
              <w:left w:val="single" w:sz="4" w:space="0" w:color="auto"/>
              <w:bottom w:val="nil"/>
              <w:right w:val="single" w:sz="4" w:space="0" w:color="auto"/>
            </w:tcBorders>
            <w:vAlign w:val="center"/>
          </w:tcPr>
          <w:p w14:paraId="64A46F8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13567C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CA_n14A-n66A</w:t>
            </w:r>
          </w:p>
          <w:p w14:paraId="77F1711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048D52DC" w14:textId="77777777" w:rsidR="00C52F92" w:rsidRPr="00C30686" w:rsidRDefault="00C52F92" w:rsidP="001D51AA">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B075FF" w14:textId="77777777" w:rsidR="00C52F92" w:rsidRPr="00C30686" w:rsidRDefault="00C52F92" w:rsidP="001D51AA">
            <w:pPr>
              <w:pStyle w:val="TAC"/>
              <w:rPr>
                <w:rFonts w:eastAsiaTheme="minorEastAsia"/>
                <w:szCs w:val="18"/>
              </w:rPr>
            </w:pPr>
            <w:r w:rsidRPr="00C30686">
              <w:rPr>
                <w:color w:val="000000"/>
                <w:kern w:val="2"/>
                <w:szCs w:val="22"/>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AB9AB1" w14:textId="77777777" w:rsidR="00C52F92" w:rsidRPr="00C30686" w:rsidRDefault="00C52F92" w:rsidP="001D51AA">
            <w:pPr>
              <w:pStyle w:val="TAC"/>
              <w:rPr>
                <w:rFonts w:eastAsiaTheme="minorEastAsia"/>
                <w:lang w:val="en-US" w:eastAsia="zh-CN" w:bidi="ar"/>
              </w:rPr>
            </w:pPr>
            <w:r w:rsidRPr="00C30686">
              <w:rPr>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4A5A571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02BC9B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066EBEC" w14:textId="77777777" w:rsidR="00C52F92" w:rsidRPr="00C30686" w:rsidRDefault="00C52F92" w:rsidP="001D51AA">
            <w:pPr>
              <w:pStyle w:val="TAC"/>
              <w:rPr>
                <w:rFonts w:eastAsiaTheme="minorEastAsia"/>
                <w:szCs w:val="18"/>
              </w:rPr>
            </w:pPr>
          </w:p>
        </w:tc>
        <w:tc>
          <w:tcPr>
            <w:tcW w:w="2785" w:type="dxa"/>
            <w:gridSpan w:val="2"/>
            <w:tcBorders>
              <w:top w:val="nil"/>
              <w:left w:val="single" w:sz="4" w:space="0" w:color="auto"/>
              <w:bottom w:val="nil"/>
              <w:right w:val="single" w:sz="4" w:space="0" w:color="auto"/>
            </w:tcBorders>
            <w:vAlign w:val="center"/>
          </w:tcPr>
          <w:p w14:paraId="1775A3B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156072" w14:textId="77777777" w:rsidR="00C52F92" w:rsidRPr="00C30686" w:rsidRDefault="00C52F92" w:rsidP="001D51AA">
            <w:pPr>
              <w:pStyle w:val="TAC"/>
              <w:rPr>
                <w:rFonts w:eastAsiaTheme="minorEastAsia"/>
                <w:szCs w:val="18"/>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21B029" w14:textId="77777777" w:rsidR="00C52F92" w:rsidRPr="00C30686" w:rsidRDefault="00C52F92" w:rsidP="001D51AA">
            <w:pPr>
              <w:pStyle w:val="TAC"/>
              <w:rPr>
                <w:rFonts w:eastAsiaTheme="minorEastAsia"/>
                <w:lang w:val="en-US" w:eastAsia="zh-CN" w:bidi="ar"/>
              </w:rPr>
            </w:pPr>
            <w:r w:rsidRPr="00C30686">
              <w:rPr>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696FD7F4" w14:textId="77777777" w:rsidR="00C52F92" w:rsidRPr="00C30686" w:rsidRDefault="00C52F92" w:rsidP="001D51AA">
            <w:pPr>
              <w:pStyle w:val="TAC"/>
              <w:rPr>
                <w:rFonts w:eastAsiaTheme="minorEastAsia"/>
                <w:szCs w:val="18"/>
                <w:lang w:val="en-US" w:eastAsia="zh-CN"/>
              </w:rPr>
            </w:pPr>
          </w:p>
        </w:tc>
      </w:tr>
      <w:tr w:rsidR="00C52F92" w:rsidRPr="00C30686" w14:paraId="5A2414C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89E0BB9" w14:textId="77777777" w:rsidR="00C52F92" w:rsidRPr="00C30686" w:rsidRDefault="00C52F92" w:rsidP="001D51AA">
            <w:pPr>
              <w:pStyle w:val="TAC"/>
              <w:rPr>
                <w:rFonts w:eastAsiaTheme="minorEastAsia"/>
                <w:szCs w:val="18"/>
              </w:rPr>
            </w:pPr>
          </w:p>
        </w:tc>
        <w:tc>
          <w:tcPr>
            <w:tcW w:w="2785" w:type="dxa"/>
            <w:gridSpan w:val="2"/>
            <w:tcBorders>
              <w:top w:val="nil"/>
              <w:left w:val="single" w:sz="4" w:space="0" w:color="auto"/>
              <w:bottom w:val="single" w:sz="4" w:space="0" w:color="auto"/>
              <w:right w:val="single" w:sz="4" w:space="0" w:color="auto"/>
            </w:tcBorders>
            <w:vAlign w:val="center"/>
          </w:tcPr>
          <w:p w14:paraId="023487A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443103" w14:textId="77777777" w:rsidR="00C52F92" w:rsidRPr="00C30686" w:rsidRDefault="00C52F92" w:rsidP="001D51AA">
            <w:pPr>
              <w:pStyle w:val="TAC"/>
              <w:rPr>
                <w:rFonts w:eastAsiaTheme="minorEastAsia"/>
                <w:szCs w:val="18"/>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190DCB" w14:textId="77777777" w:rsidR="00C52F92" w:rsidRPr="00C30686" w:rsidRDefault="00C52F92" w:rsidP="001D51AA">
            <w:pPr>
              <w:pStyle w:val="TAC"/>
              <w:rPr>
                <w:rFonts w:eastAsiaTheme="minorEastAsia"/>
                <w:lang w:val="en-US" w:eastAsia="zh-CN" w:bidi="ar"/>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5732FD16" w14:textId="77777777" w:rsidR="00C52F92" w:rsidRPr="00C30686" w:rsidRDefault="00C52F92" w:rsidP="001D51AA">
            <w:pPr>
              <w:pStyle w:val="TAC"/>
              <w:rPr>
                <w:rFonts w:eastAsiaTheme="minorEastAsia"/>
                <w:szCs w:val="18"/>
                <w:lang w:val="en-US" w:eastAsia="zh-CN"/>
              </w:rPr>
            </w:pPr>
          </w:p>
        </w:tc>
      </w:tr>
      <w:tr w:rsidR="00C52F92" w:rsidRPr="00C30686" w14:paraId="10535A4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53CE8D6" w14:textId="77777777" w:rsidR="00C52F92" w:rsidRPr="00C30686" w:rsidRDefault="00C52F92" w:rsidP="001D51AA">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A-n41A</w:t>
            </w:r>
          </w:p>
        </w:tc>
        <w:tc>
          <w:tcPr>
            <w:tcW w:w="2785" w:type="dxa"/>
            <w:gridSpan w:val="2"/>
            <w:tcBorders>
              <w:top w:val="single" w:sz="4" w:space="0" w:color="auto"/>
              <w:left w:val="single" w:sz="4" w:space="0" w:color="auto"/>
              <w:bottom w:val="nil"/>
              <w:right w:val="single" w:sz="4" w:space="0" w:color="auto"/>
            </w:tcBorders>
          </w:tcPr>
          <w:p w14:paraId="7CBD2079" w14:textId="77777777" w:rsidR="00C52F92" w:rsidRPr="00C30686" w:rsidRDefault="00C52F92" w:rsidP="001D51AA">
            <w:pPr>
              <w:pStyle w:val="TAC"/>
              <w:rPr>
                <w:rFonts w:eastAsiaTheme="minorEastAsia"/>
                <w:lang w:val="en-US"/>
              </w:rPr>
            </w:pPr>
            <w:r w:rsidRPr="00C30686">
              <w:rPr>
                <w:rFonts w:eastAsiaTheme="minorEastAsia"/>
                <w:lang w:val="en-US"/>
              </w:rPr>
              <w:t>CA_n18A-n28A</w:t>
            </w:r>
          </w:p>
          <w:p w14:paraId="7E93ADC6" w14:textId="77777777" w:rsidR="00C52F92" w:rsidRPr="00C30686" w:rsidRDefault="00C52F92" w:rsidP="001D51AA">
            <w:pPr>
              <w:pStyle w:val="TAC"/>
              <w:rPr>
                <w:rFonts w:eastAsiaTheme="minorEastAsia"/>
                <w:lang w:val="en-US"/>
              </w:rPr>
            </w:pPr>
            <w:r w:rsidRPr="00C30686">
              <w:rPr>
                <w:rFonts w:eastAsiaTheme="minorEastAsia"/>
                <w:lang w:val="en-US"/>
              </w:rPr>
              <w:t>CA_n18A-n41A</w:t>
            </w:r>
          </w:p>
          <w:p w14:paraId="027E93D2" w14:textId="77777777" w:rsidR="00C52F92" w:rsidRPr="00C30686" w:rsidRDefault="00C52F92" w:rsidP="001D51AA">
            <w:pPr>
              <w:pStyle w:val="TAC"/>
              <w:rPr>
                <w:rFonts w:eastAsiaTheme="minorEastAsia"/>
                <w:lang w:val="en-US" w:eastAsia="zh-CN"/>
              </w:rPr>
            </w:pPr>
            <w:r w:rsidRPr="00C30686">
              <w:rPr>
                <w:rFonts w:eastAsiaTheme="minorEastAsia"/>
                <w:lang w:val="en-US"/>
              </w:rPr>
              <w:t>CA_n28A-n41A</w:t>
            </w:r>
          </w:p>
        </w:tc>
        <w:tc>
          <w:tcPr>
            <w:tcW w:w="1259" w:type="dxa"/>
            <w:gridSpan w:val="2"/>
            <w:tcBorders>
              <w:top w:val="single" w:sz="4" w:space="0" w:color="auto"/>
              <w:left w:val="single" w:sz="4" w:space="0" w:color="auto"/>
              <w:bottom w:val="single" w:sz="4" w:space="0" w:color="auto"/>
              <w:right w:val="single" w:sz="4" w:space="0" w:color="auto"/>
            </w:tcBorders>
          </w:tcPr>
          <w:p w14:paraId="4CF9A1C0" w14:textId="77777777" w:rsidR="00C52F92" w:rsidRPr="00C30686" w:rsidRDefault="00C52F92" w:rsidP="001D51AA">
            <w:pPr>
              <w:pStyle w:val="TAC"/>
              <w:rPr>
                <w:rFonts w:eastAsiaTheme="minorEastAsia"/>
                <w:lang w:val="en-US" w:eastAsia="zh-CN"/>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BF210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gridSpan w:val="2"/>
            <w:tcBorders>
              <w:top w:val="single" w:sz="4" w:space="0" w:color="auto"/>
              <w:left w:val="single" w:sz="4" w:space="0" w:color="auto"/>
              <w:bottom w:val="nil"/>
              <w:right w:val="single" w:sz="4" w:space="0" w:color="auto"/>
            </w:tcBorders>
            <w:vAlign w:val="center"/>
          </w:tcPr>
          <w:p w14:paraId="02624DE7"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61382D0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8BB3AF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71D14EF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05D07ADC" w14:textId="77777777" w:rsidR="00C52F92" w:rsidRPr="00C30686" w:rsidRDefault="00C52F92" w:rsidP="001D51AA">
            <w:pPr>
              <w:pStyle w:val="TAC"/>
              <w:rPr>
                <w:rFonts w:eastAsiaTheme="minorEastAsia"/>
                <w:lang w:val="en-US" w:eastAsia="zh-CN"/>
              </w:rPr>
            </w:pPr>
            <w:r w:rsidRPr="00C30686">
              <w:rPr>
                <w:rFonts w:eastAsiaTheme="minorEastAsia"/>
                <w:szCs w:val="18"/>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0604E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43F676CB" w14:textId="77777777" w:rsidR="00C52F92" w:rsidRPr="00C30686" w:rsidRDefault="00C52F92" w:rsidP="001D51AA">
            <w:pPr>
              <w:pStyle w:val="TAC"/>
              <w:rPr>
                <w:rFonts w:eastAsiaTheme="minorEastAsia"/>
                <w:lang w:val="en-US" w:eastAsia="zh-CN"/>
              </w:rPr>
            </w:pPr>
          </w:p>
        </w:tc>
      </w:tr>
      <w:tr w:rsidR="00C52F92" w:rsidRPr="00C30686" w14:paraId="605CF55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32432D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5EC059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4449715" w14:textId="77777777" w:rsidR="00C52F92" w:rsidRPr="00C30686" w:rsidRDefault="00C52F92" w:rsidP="001D51AA">
            <w:pPr>
              <w:pStyle w:val="TAC"/>
              <w:rPr>
                <w:rFonts w:eastAsiaTheme="minorEastAsia"/>
                <w:lang w:val="en-US" w:eastAsia="zh-CN"/>
              </w:rPr>
            </w:pPr>
            <w:r w:rsidRPr="00C30686">
              <w:rPr>
                <w:rFonts w:eastAsiaTheme="minorEastAsia"/>
                <w:szCs w:val="18"/>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64B6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00BFFD16" w14:textId="77777777" w:rsidR="00C52F92" w:rsidRPr="00C30686" w:rsidRDefault="00C52F92" w:rsidP="001D51AA">
            <w:pPr>
              <w:pStyle w:val="TAC"/>
              <w:rPr>
                <w:rFonts w:eastAsiaTheme="minorEastAsia"/>
                <w:lang w:val="en-US" w:eastAsia="zh-CN"/>
              </w:rPr>
            </w:pPr>
          </w:p>
        </w:tc>
      </w:tr>
      <w:tr w:rsidR="00C52F92" w:rsidRPr="00C30686" w14:paraId="3AC84C1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93D7F05" w14:textId="77777777" w:rsidR="00C52F92" w:rsidRPr="00C30686" w:rsidRDefault="00C52F92" w:rsidP="001D51AA">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A-n77A</w:t>
            </w:r>
          </w:p>
        </w:tc>
        <w:tc>
          <w:tcPr>
            <w:tcW w:w="2785" w:type="dxa"/>
            <w:gridSpan w:val="2"/>
            <w:tcBorders>
              <w:top w:val="single" w:sz="4" w:space="0" w:color="auto"/>
              <w:left w:val="single" w:sz="4" w:space="0" w:color="auto"/>
              <w:bottom w:val="nil"/>
              <w:right w:val="single" w:sz="4" w:space="0" w:color="auto"/>
            </w:tcBorders>
          </w:tcPr>
          <w:p w14:paraId="773EDBBF" w14:textId="77777777" w:rsidR="00C52F92" w:rsidRPr="00C30686" w:rsidRDefault="00C52F92" w:rsidP="001D51AA">
            <w:pPr>
              <w:pStyle w:val="TAC"/>
              <w:rPr>
                <w:rFonts w:eastAsiaTheme="minorEastAsia"/>
                <w:lang w:val="en-US"/>
              </w:rPr>
            </w:pPr>
            <w:r w:rsidRPr="00C30686">
              <w:rPr>
                <w:rFonts w:eastAsiaTheme="minorEastAsia"/>
                <w:lang w:val="en-US"/>
              </w:rPr>
              <w:t>CA_n18A-n28A</w:t>
            </w:r>
          </w:p>
          <w:p w14:paraId="41813508" w14:textId="77777777" w:rsidR="00C52F92" w:rsidRPr="00C30686" w:rsidRDefault="00C52F92" w:rsidP="001D51AA">
            <w:pPr>
              <w:pStyle w:val="TAC"/>
              <w:rPr>
                <w:rFonts w:eastAsiaTheme="minorEastAsia"/>
                <w:lang w:val="en-US"/>
              </w:rPr>
            </w:pPr>
            <w:r w:rsidRPr="00C30686">
              <w:rPr>
                <w:rFonts w:eastAsiaTheme="minorEastAsia"/>
                <w:lang w:val="en-US"/>
              </w:rPr>
              <w:t>CA_n18A-n41A</w:t>
            </w:r>
          </w:p>
          <w:p w14:paraId="14DC5D7C" w14:textId="77777777" w:rsidR="00C52F92" w:rsidRPr="00C30686" w:rsidRDefault="00C52F92" w:rsidP="001D51AA">
            <w:pPr>
              <w:pStyle w:val="TAC"/>
              <w:rPr>
                <w:rFonts w:eastAsiaTheme="minorEastAsia"/>
                <w:lang w:val="en-US" w:eastAsia="zh-CN"/>
              </w:rPr>
            </w:pPr>
            <w:r w:rsidRPr="00C30686">
              <w:rPr>
                <w:rFonts w:eastAsiaTheme="minorEastAsia"/>
                <w:lang w:val="en-US"/>
              </w:rPr>
              <w:t>CA_n28A-n41A</w:t>
            </w:r>
          </w:p>
        </w:tc>
        <w:tc>
          <w:tcPr>
            <w:tcW w:w="1259" w:type="dxa"/>
            <w:gridSpan w:val="2"/>
            <w:tcBorders>
              <w:top w:val="single" w:sz="4" w:space="0" w:color="auto"/>
              <w:left w:val="single" w:sz="4" w:space="0" w:color="auto"/>
              <w:bottom w:val="single" w:sz="4" w:space="0" w:color="auto"/>
              <w:right w:val="single" w:sz="4" w:space="0" w:color="auto"/>
            </w:tcBorders>
          </w:tcPr>
          <w:p w14:paraId="64FB0EE6" w14:textId="77777777" w:rsidR="00C52F92" w:rsidRPr="00C30686" w:rsidRDefault="00C52F92" w:rsidP="001D51AA">
            <w:pPr>
              <w:pStyle w:val="TAC"/>
              <w:rPr>
                <w:rFonts w:eastAsiaTheme="minorEastAsia"/>
                <w:lang w:val="en-US" w:eastAsia="zh-CN"/>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7777E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gridSpan w:val="2"/>
            <w:tcBorders>
              <w:top w:val="single" w:sz="4" w:space="0" w:color="auto"/>
              <w:left w:val="single" w:sz="4" w:space="0" w:color="auto"/>
              <w:bottom w:val="nil"/>
              <w:right w:val="single" w:sz="4" w:space="0" w:color="auto"/>
            </w:tcBorders>
            <w:vAlign w:val="center"/>
          </w:tcPr>
          <w:p w14:paraId="183EC2E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63527E77"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11D152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43C2705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55C58EE" w14:textId="77777777" w:rsidR="00C52F92" w:rsidRPr="00C30686" w:rsidRDefault="00C52F92" w:rsidP="001D51AA">
            <w:pPr>
              <w:pStyle w:val="TAC"/>
              <w:rPr>
                <w:rFonts w:eastAsiaTheme="minorEastAsia"/>
                <w:lang w:val="en-US" w:eastAsia="zh-CN"/>
              </w:rPr>
            </w:pPr>
            <w:r w:rsidRPr="00C30686">
              <w:rPr>
                <w:rFonts w:eastAsiaTheme="minorEastAsia"/>
                <w:szCs w:val="18"/>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CC53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439C6EC6" w14:textId="77777777" w:rsidR="00C52F92" w:rsidRPr="00C30686" w:rsidRDefault="00C52F92" w:rsidP="001D51AA">
            <w:pPr>
              <w:pStyle w:val="TAC"/>
              <w:rPr>
                <w:rFonts w:eastAsiaTheme="minorEastAsia"/>
                <w:lang w:val="en-US" w:eastAsia="zh-CN"/>
              </w:rPr>
            </w:pPr>
          </w:p>
        </w:tc>
      </w:tr>
      <w:tr w:rsidR="00C52F92" w:rsidRPr="00C30686" w14:paraId="7F01843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ECA819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69DA0F9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D95D5D2" w14:textId="77777777" w:rsidR="00C52F92" w:rsidRPr="00C30686" w:rsidRDefault="00C52F92" w:rsidP="001D51AA">
            <w:pPr>
              <w:pStyle w:val="TAC"/>
              <w:rPr>
                <w:rFonts w:eastAsiaTheme="minorEastAsia"/>
                <w:lang w:val="en-US" w:eastAsia="zh-CN"/>
              </w:rPr>
            </w:pPr>
            <w:r w:rsidRPr="00C30686">
              <w:rPr>
                <w:rFonts w:eastAsiaTheme="minorEastAsia"/>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38C6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252B08E8" w14:textId="77777777" w:rsidR="00C52F92" w:rsidRPr="00C30686" w:rsidRDefault="00C52F92" w:rsidP="001D51AA">
            <w:pPr>
              <w:pStyle w:val="TAC"/>
              <w:rPr>
                <w:rFonts w:eastAsiaTheme="minorEastAsia"/>
                <w:lang w:val="en-US" w:eastAsia="zh-CN"/>
              </w:rPr>
            </w:pPr>
          </w:p>
        </w:tc>
      </w:tr>
      <w:tr w:rsidR="00C52F92" w:rsidRPr="00C30686" w14:paraId="49A321C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83B482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CA_n18A-n28A-n77(2A)</w:t>
            </w:r>
          </w:p>
        </w:tc>
        <w:tc>
          <w:tcPr>
            <w:tcW w:w="2785" w:type="dxa"/>
            <w:gridSpan w:val="2"/>
            <w:tcBorders>
              <w:top w:val="single" w:sz="4" w:space="0" w:color="auto"/>
              <w:left w:val="single" w:sz="4" w:space="0" w:color="auto"/>
              <w:bottom w:val="nil"/>
              <w:right w:val="single" w:sz="4" w:space="0" w:color="auto"/>
            </w:tcBorders>
          </w:tcPr>
          <w:p w14:paraId="154C67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CA_n18A-n28A</w:t>
            </w:r>
          </w:p>
          <w:p w14:paraId="2F191D1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CA_n18A-n77A</w:t>
            </w:r>
          </w:p>
          <w:p w14:paraId="717D88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CA_n28A-n77A</w:t>
            </w:r>
          </w:p>
        </w:tc>
        <w:tc>
          <w:tcPr>
            <w:tcW w:w="1259" w:type="dxa"/>
            <w:gridSpan w:val="2"/>
            <w:tcBorders>
              <w:top w:val="single" w:sz="4" w:space="0" w:color="auto"/>
              <w:left w:val="single" w:sz="4" w:space="0" w:color="auto"/>
              <w:bottom w:val="single" w:sz="4" w:space="0" w:color="auto"/>
              <w:right w:val="single" w:sz="4" w:space="0" w:color="auto"/>
            </w:tcBorders>
          </w:tcPr>
          <w:p w14:paraId="77EC1522" w14:textId="77777777" w:rsidR="00C52F92" w:rsidRPr="00C30686" w:rsidRDefault="00C52F92" w:rsidP="001D51AA">
            <w:pPr>
              <w:pStyle w:val="TAC"/>
              <w:rPr>
                <w:rFonts w:eastAsiaTheme="minorEastAsia"/>
                <w:szCs w:val="18"/>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F3B50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gridSpan w:val="2"/>
            <w:tcBorders>
              <w:top w:val="single" w:sz="4" w:space="0" w:color="auto"/>
              <w:left w:val="single" w:sz="4" w:space="0" w:color="auto"/>
              <w:bottom w:val="nil"/>
              <w:right w:val="single" w:sz="4" w:space="0" w:color="auto"/>
            </w:tcBorders>
            <w:vAlign w:val="center"/>
          </w:tcPr>
          <w:p w14:paraId="3E75D618"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B8FD785"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254691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4B50C3B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4702E72" w14:textId="77777777" w:rsidR="00C52F92" w:rsidRPr="00C30686" w:rsidRDefault="00C52F92" w:rsidP="001D51AA">
            <w:pPr>
              <w:pStyle w:val="TAC"/>
              <w:rPr>
                <w:rFonts w:eastAsiaTheme="minorEastAsia"/>
                <w:szCs w:val="18"/>
              </w:rPr>
            </w:pPr>
            <w:r w:rsidRPr="00C30686">
              <w:rPr>
                <w:rFonts w:eastAsiaTheme="minorEastAsia"/>
                <w:szCs w:val="18"/>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B2C0C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A9970F8" w14:textId="77777777" w:rsidR="00C52F92" w:rsidRPr="00C30686" w:rsidRDefault="00C52F92" w:rsidP="001D51AA">
            <w:pPr>
              <w:pStyle w:val="TAC"/>
              <w:rPr>
                <w:rFonts w:eastAsiaTheme="minorEastAsia"/>
                <w:lang w:val="en-US" w:eastAsia="zh-CN"/>
              </w:rPr>
            </w:pPr>
          </w:p>
        </w:tc>
      </w:tr>
      <w:tr w:rsidR="00C52F92" w:rsidRPr="00C30686" w14:paraId="5526B12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84C0C3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687D806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1B3FB3C" w14:textId="77777777" w:rsidR="00C52F92" w:rsidRPr="00C30686" w:rsidRDefault="00C52F92" w:rsidP="001D51AA">
            <w:pPr>
              <w:pStyle w:val="TAC"/>
              <w:rPr>
                <w:rFonts w:eastAsiaTheme="minorEastAsia"/>
                <w:szCs w:val="18"/>
              </w:rPr>
            </w:pPr>
            <w:r w:rsidRPr="00C30686">
              <w:rPr>
                <w:rFonts w:eastAsiaTheme="minorEastAsia"/>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BA046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5B4730C4" w14:textId="77777777" w:rsidR="00C52F92" w:rsidRPr="00C30686" w:rsidRDefault="00C52F92" w:rsidP="001D51AA">
            <w:pPr>
              <w:pStyle w:val="TAC"/>
              <w:rPr>
                <w:rFonts w:eastAsiaTheme="minorEastAsia"/>
                <w:lang w:val="en-US" w:eastAsia="zh-CN"/>
              </w:rPr>
            </w:pPr>
          </w:p>
        </w:tc>
      </w:tr>
      <w:tr w:rsidR="00C52F92" w:rsidRPr="00C30686" w14:paraId="7E4C9EB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48664EB3" w14:textId="77777777" w:rsidR="00C52F92" w:rsidRPr="00C30686" w:rsidRDefault="00C52F92" w:rsidP="001D51AA">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n41</w:t>
            </w:r>
            <w:r w:rsidRPr="00C30686">
              <w:rPr>
                <w:rFonts w:eastAsiaTheme="minorEastAsia"/>
                <w:szCs w:val="18"/>
                <w:lang w:val="sv-SE"/>
              </w:rPr>
              <w:t>A-n77A</w:t>
            </w:r>
          </w:p>
        </w:tc>
        <w:tc>
          <w:tcPr>
            <w:tcW w:w="2785" w:type="dxa"/>
            <w:gridSpan w:val="2"/>
            <w:tcBorders>
              <w:top w:val="single" w:sz="4" w:space="0" w:color="auto"/>
              <w:left w:val="single" w:sz="4" w:space="0" w:color="auto"/>
              <w:bottom w:val="nil"/>
              <w:right w:val="single" w:sz="4" w:space="0" w:color="auto"/>
            </w:tcBorders>
          </w:tcPr>
          <w:p w14:paraId="17E611B4" w14:textId="77777777" w:rsidR="00C52F92" w:rsidRPr="00C30686" w:rsidRDefault="00C52F92" w:rsidP="001D51AA">
            <w:pPr>
              <w:pStyle w:val="TAC"/>
              <w:rPr>
                <w:rFonts w:eastAsiaTheme="minorEastAsia"/>
                <w:lang w:val="en-US"/>
              </w:rPr>
            </w:pPr>
            <w:r w:rsidRPr="00C30686">
              <w:rPr>
                <w:rFonts w:eastAsiaTheme="minorEastAsia"/>
                <w:lang w:val="en-US"/>
              </w:rPr>
              <w:t>CA_n18A-n28A</w:t>
            </w:r>
          </w:p>
          <w:p w14:paraId="7041F6B6" w14:textId="77777777" w:rsidR="00C52F92" w:rsidRPr="00C30686" w:rsidRDefault="00C52F92" w:rsidP="001D51AA">
            <w:pPr>
              <w:pStyle w:val="TAC"/>
              <w:rPr>
                <w:rFonts w:eastAsiaTheme="minorEastAsia"/>
                <w:lang w:val="en-US"/>
              </w:rPr>
            </w:pPr>
            <w:r w:rsidRPr="00C30686">
              <w:rPr>
                <w:rFonts w:eastAsiaTheme="minorEastAsia"/>
                <w:lang w:val="en-US"/>
              </w:rPr>
              <w:t>CA_n18A-n41A</w:t>
            </w:r>
          </w:p>
          <w:p w14:paraId="2DA29988" w14:textId="77777777" w:rsidR="00C52F92" w:rsidRPr="00C30686" w:rsidRDefault="00C52F92" w:rsidP="001D51AA">
            <w:pPr>
              <w:pStyle w:val="TAC"/>
              <w:rPr>
                <w:rFonts w:eastAsiaTheme="minorEastAsia"/>
                <w:lang w:val="en-US" w:eastAsia="zh-CN"/>
              </w:rPr>
            </w:pPr>
            <w:r w:rsidRPr="00C30686">
              <w:rPr>
                <w:rFonts w:eastAsiaTheme="minorEastAsia"/>
                <w:lang w:val="en-US"/>
              </w:rPr>
              <w:t>CA_n28A-n41A</w:t>
            </w:r>
          </w:p>
        </w:tc>
        <w:tc>
          <w:tcPr>
            <w:tcW w:w="1259" w:type="dxa"/>
            <w:gridSpan w:val="2"/>
            <w:tcBorders>
              <w:top w:val="single" w:sz="4" w:space="0" w:color="auto"/>
              <w:left w:val="single" w:sz="4" w:space="0" w:color="auto"/>
              <w:bottom w:val="single" w:sz="4" w:space="0" w:color="auto"/>
              <w:right w:val="single" w:sz="4" w:space="0" w:color="auto"/>
            </w:tcBorders>
          </w:tcPr>
          <w:p w14:paraId="51E8C228" w14:textId="77777777" w:rsidR="00C52F92" w:rsidRPr="00C30686" w:rsidRDefault="00C52F92" w:rsidP="001D51AA">
            <w:pPr>
              <w:pStyle w:val="TAC"/>
              <w:rPr>
                <w:rFonts w:eastAsiaTheme="minorEastAsia"/>
                <w:lang w:val="en-US" w:eastAsia="zh-CN"/>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6D6AD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gridSpan w:val="2"/>
            <w:tcBorders>
              <w:top w:val="single" w:sz="4" w:space="0" w:color="auto"/>
              <w:left w:val="single" w:sz="4" w:space="0" w:color="auto"/>
              <w:bottom w:val="nil"/>
              <w:right w:val="single" w:sz="4" w:space="0" w:color="auto"/>
            </w:tcBorders>
            <w:vAlign w:val="center"/>
          </w:tcPr>
          <w:p w14:paraId="25A9CDE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429D196E"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C7181C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098BE0F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643513B" w14:textId="77777777" w:rsidR="00C52F92" w:rsidRPr="00C30686" w:rsidRDefault="00C52F92" w:rsidP="001D51AA">
            <w:pPr>
              <w:pStyle w:val="TAC"/>
              <w:rPr>
                <w:rFonts w:eastAsiaTheme="minorEastAsia"/>
                <w:lang w:val="en-US" w:eastAsia="zh-CN"/>
              </w:rPr>
            </w:pPr>
            <w:r w:rsidRPr="00C30686">
              <w:rPr>
                <w:rFonts w:eastAsiaTheme="minorEastAsia"/>
                <w:szCs w:val="18"/>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901F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2445" w:type="dxa"/>
            <w:gridSpan w:val="2"/>
            <w:tcBorders>
              <w:top w:val="nil"/>
              <w:left w:val="single" w:sz="4" w:space="0" w:color="auto"/>
              <w:bottom w:val="nil"/>
              <w:right w:val="single" w:sz="4" w:space="0" w:color="auto"/>
            </w:tcBorders>
            <w:vAlign w:val="center"/>
          </w:tcPr>
          <w:p w14:paraId="07257243" w14:textId="77777777" w:rsidR="00C52F92" w:rsidRPr="00C30686" w:rsidRDefault="00C52F92" w:rsidP="001D51AA">
            <w:pPr>
              <w:pStyle w:val="TAC"/>
              <w:rPr>
                <w:rFonts w:eastAsiaTheme="minorEastAsia"/>
                <w:lang w:val="en-US" w:eastAsia="zh-CN"/>
              </w:rPr>
            </w:pPr>
          </w:p>
        </w:tc>
      </w:tr>
      <w:tr w:rsidR="00C52F92" w:rsidRPr="00C30686" w14:paraId="498A9E0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FE5676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3EBDB1F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0E6123C1" w14:textId="77777777" w:rsidR="00C52F92" w:rsidRPr="00C30686" w:rsidRDefault="00C52F92" w:rsidP="001D51AA">
            <w:pPr>
              <w:pStyle w:val="TAC"/>
              <w:rPr>
                <w:rFonts w:eastAsiaTheme="minorEastAsia"/>
                <w:lang w:val="en-US" w:eastAsia="zh-CN"/>
              </w:rPr>
            </w:pPr>
            <w:r w:rsidRPr="00C30686">
              <w:rPr>
                <w:rFonts w:eastAsiaTheme="minorEastAsia"/>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A5607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46731F75" w14:textId="77777777" w:rsidR="00C52F92" w:rsidRPr="00C30686" w:rsidRDefault="00C52F92" w:rsidP="001D51AA">
            <w:pPr>
              <w:pStyle w:val="TAC"/>
              <w:rPr>
                <w:rFonts w:eastAsiaTheme="minorEastAsia"/>
                <w:lang w:val="en-US" w:eastAsia="zh-CN"/>
              </w:rPr>
            </w:pPr>
          </w:p>
        </w:tc>
      </w:tr>
      <w:tr w:rsidR="00C52F92" w:rsidRPr="00C30686" w14:paraId="7B7ED4C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5DC3F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CA_n18A-n41A-n77(2A)</w:t>
            </w:r>
          </w:p>
        </w:tc>
        <w:tc>
          <w:tcPr>
            <w:tcW w:w="2785" w:type="dxa"/>
            <w:gridSpan w:val="2"/>
            <w:tcBorders>
              <w:top w:val="single" w:sz="4" w:space="0" w:color="auto"/>
              <w:left w:val="single" w:sz="4" w:space="0" w:color="auto"/>
              <w:bottom w:val="nil"/>
              <w:right w:val="single" w:sz="4" w:space="0" w:color="auto"/>
            </w:tcBorders>
          </w:tcPr>
          <w:p w14:paraId="4D75CDA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CA_n18A-n41A</w:t>
            </w:r>
          </w:p>
          <w:p w14:paraId="3B60827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CA_n18A-n77A</w:t>
            </w:r>
          </w:p>
          <w:p w14:paraId="007941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tcPr>
          <w:p w14:paraId="46CE0AA4" w14:textId="77777777" w:rsidR="00C52F92" w:rsidRPr="00C30686" w:rsidRDefault="00C52F92" w:rsidP="001D51AA">
            <w:pPr>
              <w:pStyle w:val="TAC"/>
              <w:rPr>
                <w:rFonts w:eastAsiaTheme="minorEastAsia"/>
                <w:szCs w:val="18"/>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7B1EB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gridSpan w:val="2"/>
            <w:tcBorders>
              <w:top w:val="single" w:sz="4" w:space="0" w:color="auto"/>
              <w:left w:val="single" w:sz="4" w:space="0" w:color="auto"/>
              <w:bottom w:val="nil"/>
              <w:right w:val="single" w:sz="4" w:space="0" w:color="auto"/>
            </w:tcBorders>
            <w:vAlign w:val="center"/>
          </w:tcPr>
          <w:p w14:paraId="3355BEA0"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37AB0E14"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BB6535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2CA7806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0F6B74E" w14:textId="77777777" w:rsidR="00C52F92" w:rsidRPr="00C30686" w:rsidRDefault="00C52F92" w:rsidP="001D51AA">
            <w:pPr>
              <w:pStyle w:val="TAC"/>
              <w:rPr>
                <w:rFonts w:eastAsiaTheme="minorEastAsia"/>
                <w:szCs w:val="18"/>
              </w:rPr>
            </w:pPr>
            <w:r w:rsidRPr="00C30686">
              <w:rPr>
                <w:rFonts w:eastAsiaTheme="minorEastAsia"/>
                <w:szCs w:val="18"/>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E2FFC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2445" w:type="dxa"/>
            <w:gridSpan w:val="2"/>
            <w:tcBorders>
              <w:top w:val="nil"/>
              <w:left w:val="single" w:sz="4" w:space="0" w:color="auto"/>
              <w:bottom w:val="nil"/>
              <w:right w:val="single" w:sz="4" w:space="0" w:color="auto"/>
            </w:tcBorders>
            <w:vAlign w:val="center"/>
          </w:tcPr>
          <w:p w14:paraId="367B6A55" w14:textId="77777777" w:rsidR="00C52F92" w:rsidRPr="00C30686" w:rsidRDefault="00C52F92" w:rsidP="001D51AA">
            <w:pPr>
              <w:pStyle w:val="TAC"/>
              <w:rPr>
                <w:rFonts w:eastAsiaTheme="minorEastAsia"/>
                <w:lang w:val="en-US" w:eastAsia="zh-CN"/>
              </w:rPr>
            </w:pPr>
          </w:p>
        </w:tc>
      </w:tr>
      <w:tr w:rsidR="00C52F92" w:rsidRPr="00C30686" w14:paraId="51B35C4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3847EEE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3AA410D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327FA67" w14:textId="77777777" w:rsidR="00C52F92" w:rsidRPr="00C30686" w:rsidRDefault="00C52F92" w:rsidP="001D51AA">
            <w:pPr>
              <w:pStyle w:val="TAC"/>
              <w:rPr>
                <w:rFonts w:eastAsiaTheme="minorEastAsia"/>
                <w:szCs w:val="18"/>
              </w:rPr>
            </w:pPr>
            <w:r w:rsidRPr="00C30686">
              <w:rPr>
                <w:rFonts w:eastAsiaTheme="minorEastAsia"/>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BE0E8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93FDAA2" w14:textId="77777777" w:rsidR="00C52F92" w:rsidRPr="00C30686" w:rsidRDefault="00C52F92" w:rsidP="001D51AA">
            <w:pPr>
              <w:pStyle w:val="TAC"/>
              <w:rPr>
                <w:rFonts w:eastAsiaTheme="minorEastAsia"/>
                <w:lang w:val="en-US" w:eastAsia="zh-CN"/>
              </w:rPr>
            </w:pPr>
          </w:p>
        </w:tc>
      </w:tr>
      <w:tr w:rsidR="00C52F92" w:rsidRPr="00C30686" w14:paraId="65DAFF4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8E8116B" w14:textId="77777777" w:rsidR="00C52F92" w:rsidRPr="00C30686" w:rsidRDefault="00C52F92" w:rsidP="001D51AA">
            <w:pPr>
              <w:pStyle w:val="TAC"/>
              <w:rPr>
                <w:rFonts w:eastAsiaTheme="minorEastAsia"/>
                <w:lang w:val="en-US" w:eastAsia="zh-CN"/>
              </w:rPr>
            </w:pPr>
            <w:r w:rsidRPr="00C30686">
              <w:rPr>
                <w:rFonts w:eastAsia="DengXian"/>
                <w:lang w:val="en-US" w:eastAsia="zh-CN"/>
              </w:rPr>
              <w:t>CA_n20A-n28A-n75A</w:t>
            </w:r>
          </w:p>
        </w:tc>
        <w:tc>
          <w:tcPr>
            <w:tcW w:w="2785" w:type="dxa"/>
            <w:gridSpan w:val="2"/>
            <w:tcBorders>
              <w:top w:val="single" w:sz="4" w:space="0" w:color="auto"/>
              <w:left w:val="single" w:sz="4" w:space="0" w:color="auto"/>
              <w:bottom w:val="nil"/>
              <w:right w:val="single" w:sz="4" w:space="0" w:color="auto"/>
            </w:tcBorders>
          </w:tcPr>
          <w:p w14:paraId="29F118DA" w14:textId="77777777" w:rsidR="00C52F92" w:rsidRPr="00C30686" w:rsidRDefault="00C52F92" w:rsidP="001D51AA">
            <w:pPr>
              <w:pStyle w:val="TAC"/>
              <w:rPr>
                <w:rFonts w:eastAsiaTheme="minorEastAsia"/>
                <w:lang w:val="en-US" w:eastAsia="zh-CN"/>
              </w:rPr>
            </w:pPr>
            <w:r w:rsidRPr="00C30686">
              <w:rPr>
                <w:rFonts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533B03" w14:textId="77777777" w:rsidR="00C52F92" w:rsidRPr="00C30686" w:rsidRDefault="00C52F92" w:rsidP="001D51AA">
            <w:pPr>
              <w:pStyle w:val="TAC"/>
              <w:rPr>
                <w:rFonts w:eastAsiaTheme="minorEastAsia"/>
                <w:szCs w:val="18"/>
              </w:rPr>
            </w:pPr>
            <w:r w:rsidRPr="00C30686">
              <w:rPr>
                <w:rFonts w:eastAsiaTheme="minorEastAsia" w:hint="eastAsia"/>
                <w:lang w:eastAsia="zh-CN"/>
              </w:rPr>
              <w:t>n</w:t>
            </w:r>
            <w:r w:rsidRPr="00C30686">
              <w:rPr>
                <w:lang w:eastAsia="zh-CN"/>
              </w:rPr>
              <w:t>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0BB770" w14:textId="77777777" w:rsidR="00C52F92" w:rsidRPr="00C30686" w:rsidRDefault="00C52F92" w:rsidP="001D51AA">
            <w:pPr>
              <w:pStyle w:val="TAC"/>
              <w:rPr>
                <w:rFonts w:eastAsiaTheme="minorEastAsia"/>
                <w:lang w:val="en-US" w:eastAsia="zh-CN" w:bidi="ar"/>
              </w:rPr>
            </w:pPr>
            <w:r w:rsidRPr="00C30686">
              <w:rPr>
                <w:rFonts w:cs="Arial"/>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988F2E5" w14:textId="77777777" w:rsidR="00C52F92" w:rsidRPr="00C30686" w:rsidRDefault="00C52F92" w:rsidP="001D51AA">
            <w:pPr>
              <w:pStyle w:val="TAC"/>
              <w:rPr>
                <w:rFonts w:eastAsiaTheme="minorEastAsia"/>
                <w:lang w:val="en-US" w:eastAsia="zh-CN"/>
              </w:rPr>
            </w:pPr>
            <w:r w:rsidRPr="00C30686">
              <w:rPr>
                <w:lang w:val="en-US" w:eastAsia="zh-CN"/>
              </w:rPr>
              <w:t>0</w:t>
            </w:r>
          </w:p>
        </w:tc>
      </w:tr>
      <w:tr w:rsidR="00C52F92" w:rsidRPr="00C30686" w14:paraId="5B849CE3"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D810B1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7A9303D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0809F4" w14:textId="77777777" w:rsidR="00C52F92" w:rsidRPr="00C30686" w:rsidRDefault="00C52F92" w:rsidP="001D51AA">
            <w:pPr>
              <w:pStyle w:val="TAC"/>
              <w:rPr>
                <w:rFonts w:eastAsiaTheme="minorEastAsia"/>
                <w:szCs w:val="18"/>
              </w:rPr>
            </w:pPr>
            <w:r w:rsidRPr="00C30686">
              <w:rPr>
                <w:rFonts w:eastAsiaTheme="minorEastAsia" w:hint="eastAsia"/>
                <w:lang w:eastAsia="zh-CN"/>
              </w:rPr>
              <w:t>n</w:t>
            </w:r>
            <w:r w:rsidRPr="00C30686">
              <w:rPr>
                <w:lang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72B95F" w14:textId="77777777" w:rsidR="00C52F92" w:rsidRPr="00C30686" w:rsidRDefault="00C52F92" w:rsidP="001D51AA">
            <w:pPr>
              <w:pStyle w:val="TAC"/>
              <w:rPr>
                <w:rFonts w:eastAsiaTheme="minorEastAsia"/>
                <w:lang w:val="en-US" w:eastAsia="zh-CN" w:bidi="ar"/>
              </w:rPr>
            </w:pPr>
            <w:r w:rsidRPr="00C30686">
              <w:rPr>
                <w:rFonts w:cs="Arial"/>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C3E425C" w14:textId="77777777" w:rsidR="00C52F92" w:rsidRPr="00C30686" w:rsidRDefault="00C52F92" w:rsidP="001D51AA">
            <w:pPr>
              <w:pStyle w:val="TAC"/>
              <w:rPr>
                <w:rFonts w:eastAsiaTheme="minorEastAsia"/>
                <w:lang w:val="en-US" w:eastAsia="zh-CN"/>
              </w:rPr>
            </w:pPr>
          </w:p>
        </w:tc>
      </w:tr>
      <w:tr w:rsidR="00C52F92" w:rsidRPr="00C30686" w14:paraId="0BF9D2C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98385A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15AB6C0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5C14E4" w14:textId="77777777" w:rsidR="00C52F92" w:rsidRPr="00C30686" w:rsidRDefault="00C52F92" w:rsidP="001D51AA">
            <w:pPr>
              <w:pStyle w:val="TAC"/>
              <w:rPr>
                <w:rFonts w:eastAsiaTheme="minorEastAsia"/>
                <w:szCs w:val="18"/>
              </w:rPr>
            </w:pPr>
            <w:r w:rsidRPr="00C30686">
              <w:rPr>
                <w:rFonts w:eastAsiaTheme="minorEastAsia" w:hint="eastAsia"/>
                <w:lang w:eastAsia="zh-CN"/>
              </w:rPr>
              <w:t>n</w:t>
            </w:r>
            <w:r w:rsidRPr="00C30686">
              <w:rPr>
                <w:lang w:eastAsia="zh-CN"/>
              </w:rPr>
              <w:t>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9A728E" w14:textId="77777777" w:rsidR="00C52F92" w:rsidRPr="00C30686" w:rsidRDefault="00C52F92" w:rsidP="001D51AA">
            <w:pPr>
              <w:pStyle w:val="TAC"/>
              <w:rPr>
                <w:rFonts w:eastAsiaTheme="minorEastAsia"/>
                <w:lang w:val="en-US" w:eastAsia="zh-CN" w:bidi="ar"/>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772971A6" w14:textId="77777777" w:rsidR="00C52F92" w:rsidRPr="00C30686" w:rsidRDefault="00C52F92" w:rsidP="001D51AA">
            <w:pPr>
              <w:pStyle w:val="TAC"/>
              <w:rPr>
                <w:rFonts w:eastAsiaTheme="minorEastAsia"/>
                <w:lang w:val="en-US" w:eastAsia="zh-CN"/>
              </w:rPr>
            </w:pPr>
          </w:p>
        </w:tc>
      </w:tr>
      <w:tr w:rsidR="00C52F92" w:rsidRPr="00C30686" w14:paraId="519B689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A17343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CA_n20A-n28A-n78A</w:t>
            </w:r>
          </w:p>
        </w:tc>
        <w:tc>
          <w:tcPr>
            <w:tcW w:w="2785" w:type="dxa"/>
            <w:gridSpan w:val="2"/>
            <w:tcBorders>
              <w:top w:val="single" w:sz="4" w:space="0" w:color="auto"/>
              <w:left w:val="single" w:sz="4" w:space="0" w:color="auto"/>
              <w:bottom w:val="nil"/>
              <w:right w:val="single" w:sz="4" w:space="0" w:color="auto"/>
            </w:tcBorders>
            <w:vAlign w:val="center"/>
          </w:tcPr>
          <w:p w14:paraId="373B16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E36A8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7ACD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52AAF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C8EBB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0921D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363B7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7823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E494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631B8E3" w14:textId="77777777" w:rsidR="00C52F92" w:rsidRPr="00C30686" w:rsidRDefault="00C52F92" w:rsidP="001D51AA">
            <w:pPr>
              <w:pStyle w:val="TAC"/>
              <w:rPr>
                <w:rFonts w:eastAsiaTheme="minorEastAsia"/>
                <w:lang w:val="en-US" w:eastAsia="zh-CN"/>
              </w:rPr>
            </w:pPr>
          </w:p>
        </w:tc>
      </w:tr>
      <w:tr w:rsidR="00C52F92" w:rsidRPr="00C30686" w14:paraId="08ACFFE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AAF779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88C290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0E18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C735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34570023" w14:textId="77777777" w:rsidR="00C52F92" w:rsidRPr="00C30686" w:rsidRDefault="00C52F92" w:rsidP="001D51AA">
            <w:pPr>
              <w:pStyle w:val="TAC"/>
              <w:rPr>
                <w:rFonts w:eastAsiaTheme="minorEastAsia"/>
                <w:lang w:val="en-US" w:eastAsia="zh-CN"/>
              </w:rPr>
            </w:pPr>
          </w:p>
        </w:tc>
      </w:tr>
      <w:tr w:rsidR="00C52F92" w:rsidRPr="00C30686" w14:paraId="64C8DB5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FE21BCE" w14:textId="77777777" w:rsidR="00C52F92" w:rsidRPr="00C30686" w:rsidRDefault="00C52F92" w:rsidP="001D51AA">
            <w:pPr>
              <w:pStyle w:val="TAC"/>
              <w:rPr>
                <w:rFonts w:eastAsia="MS Mincho"/>
                <w:lang w:val="en-US" w:eastAsia="zh-CN"/>
              </w:rPr>
            </w:pPr>
            <w:r w:rsidRPr="00C30686">
              <w:rPr>
                <w:rFonts w:eastAsiaTheme="minorEastAsia"/>
                <w:lang w:val="en-US" w:eastAsia="zh-CN"/>
              </w:rPr>
              <w:t>CA_n20A-n28A-n78C</w:t>
            </w:r>
          </w:p>
        </w:tc>
        <w:tc>
          <w:tcPr>
            <w:tcW w:w="2785" w:type="dxa"/>
            <w:gridSpan w:val="2"/>
            <w:tcBorders>
              <w:top w:val="single" w:sz="4" w:space="0" w:color="auto"/>
              <w:left w:val="single" w:sz="4" w:space="0" w:color="auto"/>
              <w:bottom w:val="nil"/>
              <w:right w:val="single" w:sz="4" w:space="0" w:color="auto"/>
            </w:tcBorders>
            <w:vAlign w:val="center"/>
          </w:tcPr>
          <w:p w14:paraId="50519456" w14:textId="77777777" w:rsidR="00C52F92" w:rsidRPr="00C30686" w:rsidRDefault="00C52F92" w:rsidP="001D51AA">
            <w:pPr>
              <w:pStyle w:val="TAC"/>
              <w:rPr>
                <w:rFonts w:eastAsia="MS Mincho"/>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B493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91B439"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5, 10, 15, 20</w:t>
            </w:r>
          </w:p>
        </w:tc>
        <w:tc>
          <w:tcPr>
            <w:tcW w:w="2445" w:type="dxa"/>
            <w:gridSpan w:val="2"/>
            <w:tcBorders>
              <w:top w:val="single" w:sz="4" w:space="0" w:color="auto"/>
              <w:left w:val="single" w:sz="4" w:space="0" w:color="auto"/>
              <w:bottom w:val="nil"/>
              <w:right w:val="single" w:sz="4" w:space="0" w:color="auto"/>
            </w:tcBorders>
            <w:vAlign w:val="center"/>
          </w:tcPr>
          <w:p w14:paraId="36BBFC3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78FA9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94A73A"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49E01C22"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A429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E49B6D"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5, 10, 15, 20</w:t>
            </w:r>
          </w:p>
        </w:tc>
        <w:tc>
          <w:tcPr>
            <w:tcW w:w="2445" w:type="dxa"/>
            <w:gridSpan w:val="2"/>
            <w:tcBorders>
              <w:top w:val="nil"/>
              <w:left w:val="single" w:sz="4" w:space="0" w:color="auto"/>
              <w:bottom w:val="nil"/>
              <w:right w:val="single" w:sz="4" w:space="0" w:color="auto"/>
            </w:tcBorders>
            <w:vAlign w:val="center"/>
          </w:tcPr>
          <w:p w14:paraId="5E2B8B66" w14:textId="77777777" w:rsidR="00C52F92" w:rsidRPr="00C30686" w:rsidRDefault="00C52F92" w:rsidP="001D51AA">
            <w:pPr>
              <w:pStyle w:val="TAC"/>
              <w:rPr>
                <w:rFonts w:eastAsiaTheme="minorEastAsia"/>
                <w:lang w:val="en-US" w:eastAsia="zh-CN"/>
              </w:rPr>
            </w:pPr>
          </w:p>
        </w:tc>
      </w:tr>
      <w:tr w:rsidR="00C52F92" w:rsidRPr="00C30686" w14:paraId="646A5F7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D7911E5"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8B066DD"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6723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B85960"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CA_n78C_BCS1</w:t>
            </w:r>
          </w:p>
        </w:tc>
        <w:tc>
          <w:tcPr>
            <w:tcW w:w="2445" w:type="dxa"/>
            <w:gridSpan w:val="2"/>
            <w:tcBorders>
              <w:top w:val="nil"/>
              <w:left w:val="single" w:sz="4" w:space="0" w:color="auto"/>
              <w:bottom w:val="single" w:sz="4" w:space="0" w:color="auto"/>
              <w:right w:val="single" w:sz="4" w:space="0" w:color="auto"/>
            </w:tcBorders>
            <w:vAlign w:val="center"/>
          </w:tcPr>
          <w:p w14:paraId="4049A5CC" w14:textId="77777777" w:rsidR="00C52F92" w:rsidRPr="00C30686" w:rsidRDefault="00C52F92" w:rsidP="001D51AA">
            <w:pPr>
              <w:pStyle w:val="TAC"/>
              <w:rPr>
                <w:rFonts w:eastAsiaTheme="minorEastAsia"/>
                <w:lang w:val="en-US" w:eastAsia="zh-CN"/>
              </w:rPr>
            </w:pPr>
          </w:p>
        </w:tc>
      </w:tr>
      <w:tr w:rsidR="00C52F92" w:rsidRPr="00C30686" w14:paraId="5A7254F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FDE638D" w14:textId="77777777" w:rsidR="00C52F92" w:rsidRPr="00C30686" w:rsidRDefault="00C52F92" w:rsidP="001D51AA">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A-n48A</w:t>
            </w:r>
          </w:p>
        </w:tc>
        <w:tc>
          <w:tcPr>
            <w:tcW w:w="2785" w:type="dxa"/>
            <w:gridSpan w:val="2"/>
            <w:tcBorders>
              <w:top w:val="single" w:sz="4" w:space="0" w:color="auto"/>
              <w:left w:val="single" w:sz="4" w:space="0" w:color="auto"/>
              <w:bottom w:val="nil"/>
              <w:right w:val="single" w:sz="4" w:space="0" w:color="auto"/>
            </w:tcBorders>
            <w:vAlign w:val="center"/>
          </w:tcPr>
          <w:p w14:paraId="719DFEF2" w14:textId="77777777" w:rsidR="00C52F92" w:rsidRPr="00C30686" w:rsidRDefault="00C52F92" w:rsidP="001D51AA">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554A8B3D" w14:textId="77777777" w:rsidR="00C52F92" w:rsidRPr="00C30686" w:rsidRDefault="00C52F92" w:rsidP="001D51AA">
            <w:pPr>
              <w:pStyle w:val="TAC"/>
              <w:rPr>
                <w:rFonts w:eastAsia="MS Mincho"/>
                <w:lang w:val="sv-SE" w:eastAsia="ja-JP"/>
              </w:rPr>
            </w:pPr>
            <w:r w:rsidRPr="00C30686">
              <w:rPr>
                <w:rFonts w:eastAsia="MS Mincho"/>
                <w:lang w:val="sv-SE" w:eastAsia="ja-JP"/>
              </w:rPr>
              <w:t>CA_n24A-n48A</w:t>
            </w:r>
          </w:p>
          <w:p w14:paraId="27CC90C8" w14:textId="77777777" w:rsidR="00C52F92" w:rsidRPr="00C30686" w:rsidRDefault="00C52F92" w:rsidP="001D51AA">
            <w:pPr>
              <w:pStyle w:val="TAC"/>
              <w:rPr>
                <w:rFonts w:eastAsia="MS Mincho"/>
                <w:szCs w:val="18"/>
                <w:lang w:val="en-US" w:eastAsia="zh-CN"/>
              </w:rPr>
            </w:pPr>
            <w:r w:rsidRPr="00C30686">
              <w:rPr>
                <w:rFonts w:eastAsia="MS Mincho"/>
                <w:lang w:val="sv-SE" w:eastAsia="ja-JP"/>
              </w:rPr>
              <w:t>CA_n41A-n48A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DB1887"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48E50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4C866234" w14:textId="77777777" w:rsidR="00C52F92" w:rsidRPr="00C30686" w:rsidRDefault="00C52F92" w:rsidP="001D51AA">
            <w:pPr>
              <w:pStyle w:val="TAC"/>
              <w:rPr>
                <w:rFonts w:eastAsia="MS Mincho"/>
                <w:szCs w:val="18"/>
                <w:lang w:val="en-US" w:eastAsia="zh-CN"/>
              </w:rPr>
            </w:pPr>
            <w:r w:rsidRPr="00C30686">
              <w:rPr>
                <w:rFonts w:eastAsiaTheme="minorEastAsia"/>
                <w:lang w:val="en-US" w:eastAsia="zh-CN"/>
              </w:rPr>
              <w:t>0</w:t>
            </w:r>
          </w:p>
        </w:tc>
      </w:tr>
      <w:tr w:rsidR="00C52F92" w:rsidRPr="00C30686" w14:paraId="40C5A6C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331731"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160DB63A"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1499A0"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565EB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787BCF1E" w14:textId="77777777" w:rsidR="00C52F92" w:rsidRPr="00C30686" w:rsidRDefault="00C52F92" w:rsidP="001D51AA">
            <w:pPr>
              <w:pStyle w:val="TAC"/>
              <w:rPr>
                <w:rFonts w:eastAsia="MS Mincho"/>
                <w:szCs w:val="18"/>
                <w:lang w:val="en-US" w:eastAsia="zh-CN"/>
              </w:rPr>
            </w:pPr>
          </w:p>
        </w:tc>
      </w:tr>
      <w:tr w:rsidR="00C52F92" w:rsidRPr="00C30686" w14:paraId="3AFA3FC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99C54A4"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D681FCB"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98B7A4"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C9E30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3172BDB" w14:textId="77777777" w:rsidR="00C52F92" w:rsidRPr="00C30686" w:rsidRDefault="00C52F92" w:rsidP="001D51AA">
            <w:pPr>
              <w:pStyle w:val="TAC"/>
              <w:rPr>
                <w:rFonts w:eastAsia="MS Mincho"/>
                <w:szCs w:val="18"/>
                <w:lang w:val="en-US" w:eastAsia="zh-CN"/>
              </w:rPr>
            </w:pPr>
          </w:p>
        </w:tc>
      </w:tr>
      <w:tr w:rsidR="00C52F92" w:rsidRPr="00C30686" w14:paraId="6828276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D6CCF18" w14:textId="77777777" w:rsidR="00C52F92" w:rsidRPr="00C30686" w:rsidRDefault="00C52F92" w:rsidP="001D51AA">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41(2A)-n48A</w:t>
            </w:r>
          </w:p>
        </w:tc>
        <w:tc>
          <w:tcPr>
            <w:tcW w:w="2785" w:type="dxa"/>
            <w:gridSpan w:val="2"/>
            <w:tcBorders>
              <w:top w:val="single" w:sz="4" w:space="0" w:color="auto"/>
              <w:left w:val="single" w:sz="4" w:space="0" w:color="auto"/>
              <w:bottom w:val="nil"/>
              <w:right w:val="single" w:sz="4" w:space="0" w:color="auto"/>
            </w:tcBorders>
            <w:vAlign w:val="center"/>
          </w:tcPr>
          <w:p w14:paraId="4251887C" w14:textId="77777777" w:rsidR="00C52F92" w:rsidRPr="00C30686" w:rsidRDefault="00C52F92" w:rsidP="001D51AA">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4CEDE2CD" w14:textId="77777777" w:rsidR="00C52F92" w:rsidRPr="00C30686" w:rsidRDefault="00C52F92" w:rsidP="001D51AA">
            <w:pPr>
              <w:pStyle w:val="TAC"/>
              <w:rPr>
                <w:rFonts w:eastAsia="MS Mincho"/>
                <w:lang w:val="sv-SE" w:eastAsia="ja-JP"/>
              </w:rPr>
            </w:pPr>
            <w:r w:rsidRPr="00C30686">
              <w:rPr>
                <w:rFonts w:eastAsia="MS Mincho"/>
                <w:lang w:val="sv-SE" w:eastAsia="ja-JP"/>
              </w:rPr>
              <w:t>CA_n24A-n48A</w:t>
            </w:r>
          </w:p>
          <w:p w14:paraId="5D229F93" w14:textId="77777777" w:rsidR="00C52F92" w:rsidRPr="00C30686" w:rsidRDefault="00C52F92" w:rsidP="001D51AA">
            <w:pPr>
              <w:pStyle w:val="TAC"/>
              <w:rPr>
                <w:rFonts w:eastAsia="MS Mincho"/>
                <w:szCs w:val="18"/>
                <w:lang w:val="en-US" w:eastAsia="zh-CN"/>
              </w:rPr>
            </w:pPr>
            <w:r w:rsidRPr="00C30686">
              <w:rPr>
                <w:rFonts w:eastAsia="MS Mincho"/>
                <w:lang w:val="sv-SE" w:eastAsia="ja-JP"/>
              </w:rPr>
              <w:t>CA_n41A-n48A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50A0B9"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32964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53BBD6B1" w14:textId="77777777" w:rsidR="00C52F92" w:rsidRPr="00C30686" w:rsidRDefault="00C52F92" w:rsidP="001D51AA">
            <w:pPr>
              <w:pStyle w:val="TAC"/>
              <w:rPr>
                <w:rFonts w:eastAsia="MS Mincho"/>
                <w:szCs w:val="18"/>
                <w:lang w:val="en-US" w:eastAsia="zh-CN"/>
              </w:rPr>
            </w:pPr>
            <w:r w:rsidRPr="00C30686">
              <w:rPr>
                <w:rFonts w:eastAsiaTheme="minorEastAsia"/>
                <w:lang w:val="en-US" w:eastAsia="zh-CN"/>
              </w:rPr>
              <w:t>0</w:t>
            </w:r>
          </w:p>
        </w:tc>
      </w:tr>
      <w:tr w:rsidR="00C52F92" w:rsidRPr="00C30686" w14:paraId="66FC4CE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7D8CB6"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568C1595"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24CB72"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9DB7D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gridSpan w:val="2"/>
            <w:tcBorders>
              <w:top w:val="nil"/>
              <w:left w:val="single" w:sz="4" w:space="0" w:color="auto"/>
              <w:bottom w:val="nil"/>
              <w:right w:val="single" w:sz="4" w:space="0" w:color="auto"/>
            </w:tcBorders>
            <w:vAlign w:val="center"/>
          </w:tcPr>
          <w:p w14:paraId="72A2B4BB" w14:textId="77777777" w:rsidR="00C52F92" w:rsidRPr="00C30686" w:rsidRDefault="00C52F92" w:rsidP="001D51AA">
            <w:pPr>
              <w:pStyle w:val="TAC"/>
              <w:rPr>
                <w:rFonts w:eastAsia="MS Mincho"/>
                <w:szCs w:val="18"/>
                <w:lang w:val="en-US" w:eastAsia="zh-CN"/>
              </w:rPr>
            </w:pPr>
          </w:p>
        </w:tc>
      </w:tr>
      <w:tr w:rsidR="00C52F92" w:rsidRPr="00C30686" w14:paraId="0DF4C63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1F84E5"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C3A47DD"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E3E119"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3F40A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49FB522" w14:textId="77777777" w:rsidR="00C52F92" w:rsidRPr="00C30686" w:rsidRDefault="00C52F92" w:rsidP="001D51AA">
            <w:pPr>
              <w:pStyle w:val="TAC"/>
              <w:rPr>
                <w:rFonts w:eastAsia="MS Mincho"/>
                <w:lang w:val="en-US" w:eastAsia="zh-CN"/>
              </w:rPr>
            </w:pPr>
          </w:p>
        </w:tc>
      </w:tr>
      <w:tr w:rsidR="00C52F92" w:rsidRPr="00C30686" w14:paraId="332CC77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2654FA1" w14:textId="77777777" w:rsidR="00C52F92" w:rsidRPr="00C30686" w:rsidRDefault="00C52F92" w:rsidP="001D51AA">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41A-n48(2A)</w:t>
            </w:r>
          </w:p>
        </w:tc>
        <w:tc>
          <w:tcPr>
            <w:tcW w:w="2785" w:type="dxa"/>
            <w:gridSpan w:val="2"/>
            <w:tcBorders>
              <w:top w:val="single" w:sz="4" w:space="0" w:color="auto"/>
              <w:left w:val="single" w:sz="4" w:space="0" w:color="auto"/>
              <w:bottom w:val="nil"/>
              <w:right w:val="single" w:sz="4" w:space="0" w:color="auto"/>
            </w:tcBorders>
            <w:vAlign w:val="center"/>
          </w:tcPr>
          <w:p w14:paraId="03AC7B94" w14:textId="77777777" w:rsidR="00C52F92" w:rsidRPr="00C30686" w:rsidRDefault="00C52F92" w:rsidP="001D51AA">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0B0D9711" w14:textId="77777777" w:rsidR="00C52F92" w:rsidRPr="00C30686" w:rsidRDefault="00C52F92" w:rsidP="001D51AA">
            <w:pPr>
              <w:pStyle w:val="TAC"/>
              <w:rPr>
                <w:rFonts w:eastAsia="MS Mincho"/>
                <w:lang w:val="sv-SE" w:eastAsia="ja-JP"/>
              </w:rPr>
            </w:pPr>
            <w:r w:rsidRPr="00C30686">
              <w:rPr>
                <w:rFonts w:eastAsia="MS Mincho"/>
                <w:lang w:val="sv-SE" w:eastAsia="ja-JP"/>
              </w:rPr>
              <w:t>CA_n24A-n48A</w:t>
            </w:r>
          </w:p>
          <w:p w14:paraId="2369176C" w14:textId="77777777" w:rsidR="00C52F92" w:rsidRPr="00C30686" w:rsidRDefault="00C52F92" w:rsidP="001D51AA">
            <w:pPr>
              <w:pStyle w:val="TAC"/>
              <w:rPr>
                <w:rFonts w:eastAsia="MS Mincho"/>
                <w:lang w:val="en-US" w:eastAsia="zh-CN"/>
              </w:rPr>
            </w:pPr>
            <w:r w:rsidRPr="00C30686">
              <w:rPr>
                <w:rFonts w:eastAsia="MS Mincho"/>
                <w:lang w:val="sv-SE" w:eastAsia="ja-JP"/>
              </w:rPr>
              <w:t>CA_n41A-n48A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B453EC"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042E7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1177921B" w14:textId="77777777" w:rsidR="00C52F92" w:rsidRPr="00C30686" w:rsidRDefault="00C52F92" w:rsidP="001D51AA">
            <w:pPr>
              <w:pStyle w:val="TAC"/>
              <w:rPr>
                <w:rFonts w:eastAsia="MS Mincho"/>
                <w:lang w:val="en-US" w:eastAsia="zh-CN"/>
              </w:rPr>
            </w:pPr>
            <w:r w:rsidRPr="00C30686">
              <w:rPr>
                <w:rFonts w:eastAsiaTheme="minorEastAsia"/>
                <w:lang w:val="en-US" w:eastAsia="zh-CN"/>
              </w:rPr>
              <w:t>0</w:t>
            </w:r>
          </w:p>
        </w:tc>
      </w:tr>
      <w:tr w:rsidR="00C52F92" w:rsidRPr="00C30686" w14:paraId="43B8FC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EDCA4B"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58768ED0"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51AD29"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6CD17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30ABA3D5" w14:textId="77777777" w:rsidR="00C52F92" w:rsidRPr="00C30686" w:rsidRDefault="00C52F92" w:rsidP="001D51AA">
            <w:pPr>
              <w:pStyle w:val="TAC"/>
              <w:rPr>
                <w:rFonts w:eastAsia="MS Mincho"/>
                <w:szCs w:val="18"/>
                <w:lang w:val="en-US" w:eastAsia="zh-CN"/>
              </w:rPr>
            </w:pPr>
          </w:p>
        </w:tc>
      </w:tr>
      <w:tr w:rsidR="00C52F92" w:rsidRPr="00C30686" w14:paraId="178F2B1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AC7C0FC"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C433BF8"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606A51"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DB7B5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gridSpan w:val="2"/>
            <w:tcBorders>
              <w:top w:val="nil"/>
              <w:left w:val="single" w:sz="4" w:space="0" w:color="auto"/>
              <w:bottom w:val="single" w:sz="4" w:space="0" w:color="auto"/>
              <w:right w:val="single" w:sz="4" w:space="0" w:color="auto"/>
            </w:tcBorders>
            <w:vAlign w:val="center"/>
          </w:tcPr>
          <w:p w14:paraId="5218AC19" w14:textId="77777777" w:rsidR="00C52F92" w:rsidRPr="00C30686" w:rsidRDefault="00C52F92" w:rsidP="001D51AA">
            <w:pPr>
              <w:pStyle w:val="TAC"/>
              <w:rPr>
                <w:rFonts w:eastAsia="MS Mincho"/>
                <w:szCs w:val="18"/>
                <w:lang w:val="en-US" w:eastAsia="zh-CN"/>
              </w:rPr>
            </w:pPr>
          </w:p>
        </w:tc>
      </w:tr>
      <w:tr w:rsidR="00C52F92" w:rsidRPr="00C30686" w14:paraId="7E23C10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A754D20" w14:textId="77777777" w:rsidR="00C52F92" w:rsidRPr="00C30686" w:rsidRDefault="00C52F92" w:rsidP="001D51AA">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41(2A)-n48(2A)</w:t>
            </w:r>
          </w:p>
        </w:tc>
        <w:tc>
          <w:tcPr>
            <w:tcW w:w="2785" w:type="dxa"/>
            <w:gridSpan w:val="2"/>
            <w:tcBorders>
              <w:top w:val="single" w:sz="4" w:space="0" w:color="auto"/>
              <w:left w:val="single" w:sz="4" w:space="0" w:color="auto"/>
              <w:bottom w:val="nil"/>
              <w:right w:val="single" w:sz="4" w:space="0" w:color="auto"/>
            </w:tcBorders>
            <w:vAlign w:val="center"/>
          </w:tcPr>
          <w:p w14:paraId="311CA5CF" w14:textId="77777777" w:rsidR="00C52F92" w:rsidRPr="00C30686" w:rsidRDefault="00C52F92" w:rsidP="001D51AA">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3311C03B" w14:textId="77777777" w:rsidR="00C52F92" w:rsidRPr="00C30686" w:rsidRDefault="00C52F92" w:rsidP="001D51AA">
            <w:pPr>
              <w:pStyle w:val="TAC"/>
              <w:rPr>
                <w:rFonts w:eastAsia="MS Mincho"/>
                <w:lang w:val="sv-SE" w:eastAsia="ja-JP"/>
              </w:rPr>
            </w:pPr>
            <w:r w:rsidRPr="00C30686">
              <w:rPr>
                <w:rFonts w:eastAsia="MS Mincho"/>
                <w:lang w:val="sv-SE" w:eastAsia="ja-JP"/>
              </w:rPr>
              <w:t>CA_n24A-n48A</w:t>
            </w:r>
          </w:p>
          <w:p w14:paraId="4B085C98" w14:textId="77777777" w:rsidR="00C52F92" w:rsidRPr="00C30686" w:rsidRDefault="00C52F92" w:rsidP="001D51AA">
            <w:pPr>
              <w:pStyle w:val="TAC"/>
              <w:rPr>
                <w:rFonts w:eastAsia="MS Mincho"/>
                <w:szCs w:val="18"/>
                <w:lang w:val="en-US" w:eastAsia="zh-CN"/>
              </w:rPr>
            </w:pPr>
            <w:r w:rsidRPr="00C30686">
              <w:rPr>
                <w:rFonts w:eastAsia="MS Mincho"/>
                <w:lang w:val="sv-SE" w:eastAsia="ja-JP"/>
              </w:rPr>
              <w:t>CA_n41A-n48A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D4FFCC"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66010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C41AA00" w14:textId="77777777" w:rsidR="00C52F92" w:rsidRPr="00C30686" w:rsidRDefault="00C52F92" w:rsidP="001D51AA">
            <w:pPr>
              <w:pStyle w:val="TAC"/>
              <w:rPr>
                <w:rFonts w:eastAsia="MS Mincho"/>
                <w:szCs w:val="18"/>
                <w:lang w:val="en-US" w:eastAsia="zh-CN"/>
              </w:rPr>
            </w:pPr>
            <w:r w:rsidRPr="00C30686">
              <w:rPr>
                <w:rFonts w:eastAsiaTheme="minorEastAsia"/>
                <w:lang w:val="en-US" w:eastAsia="zh-CN"/>
              </w:rPr>
              <w:t>0</w:t>
            </w:r>
          </w:p>
        </w:tc>
      </w:tr>
      <w:tr w:rsidR="00C52F92" w:rsidRPr="00C30686" w14:paraId="7DDD36F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B018B5"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4AB0AD66"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F8ED21"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AE0B5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gridSpan w:val="2"/>
            <w:tcBorders>
              <w:top w:val="nil"/>
              <w:left w:val="single" w:sz="4" w:space="0" w:color="auto"/>
              <w:bottom w:val="nil"/>
              <w:right w:val="single" w:sz="4" w:space="0" w:color="auto"/>
            </w:tcBorders>
            <w:vAlign w:val="center"/>
          </w:tcPr>
          <w:p w14:paraId="1DF5E84B" w14:textId="77777777" w:rsidR="00C52F92" w:rsidRPr="00C30686" w:rsidRDefault="00C52F92" w:rsidP="001D51AA">
            <w:pPr>
              <w:pStyle w:val="TAC"/>
              <w:rPr>
                <w:rFonts w:eastAsia="MS Mincho"/>
                <w:szCs w:val="18"/>
                <w:lang w:val="en-US" w:eastAsia="zh-CN"/>
              </w:rPr>
            </w:pPr>
          </w:p>
        </w:tc>
      </w:tr>
      <w:tr w:rsidR="00C52F92" w:rsidRPr="00C30686" w14:paraId="13D6EE6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A93C5DB"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21A27B9"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728A6C"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351D2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gridSpan w:val="2"/>
            <w:tcBorders>
              <w:top w:val="nil"/>
              <w:left w:val="single" w:sz="4" w:space="0" w:color="auto"/>
              <w:bottom w:val="single" w:sz="4" w:space="0" w:color="auto"/>
              <w:right w:val="single" w:sz="4" w:space="0" w:color="auto"/>
            </w:tcBorders>
            <w:vAlign w:val="center"/>
          </w:tcPr>
          <w:p w14:paraId="61ABB8A1" w14:textId="77777777" w:rsidR="00C52F92" w:rsidRPr="00C30686" w:rsidRDefault="00C52F92" w:rsidP="001D51AA">
            <w:pPr>
              <w:pStyle w:val="TAC"/>
              <w:rPr>
                <w:rFonts w:eastAsia="MS Mincho"/>
                <w:szCs w:val="18"/>
                <w:lang w:val="en-US" w:eastAsia="zh-CN"/>
              </w:rPr>
            </w:pPr>
          </w:p>
        </w:tc>
      </w:tr>
      <w:tr w:rsidR="00C52F92" w:rsidRPr="00C30686" w14:paraId="24E4897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785A1B1" w14:textId="77777777" w:rsidR="00C52F92" w:rsidRPr="00C30686" w:rsidRDefault="00C52F92" w:rsidP="001D51AA">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w:t>
            </w:r>
            <w:r w:rsidRPr="00C30686">
              <w:rPr>
                <w:rFonts w:eastAsia="MS Mincho"/>
                <w:lang w:val="en-US" w:eastAsia="zh-CN"/>
              </w:rPr>
              <w:t>A-n</w:t>
            </w:r>
            <w:r w:rsidRPr="00C30686">
              <w:rPr>
                <w:rFonts w:eastAsiaTheme="minorEastAsia"/>
                <w:lang w:val="en-US" w:eastAsia="zh-CN"/>
              </w:rPr>
              <w:t>77</w:t>
            </w:r>
            <w:r w:rsidRPr="00C30686">
              <w:rPr>
                <w:rFonts w:eastAsia="MS Mincho"/>
                <w:lang w:val="en-US" w:eastAsia="zh-CN"/>
              </w:rPr>
              <w:t>A</w:t>
            </w:r>
          </w:p>
        </w:tc>
        <w:tc>
          <w:tcPr>
            <w:tcW w:w="2785" w:type="dxa"/>
            <w:gridSpan w:val="2"/>
            <w:tcBorders>
              <w:top w:val="single" w:sz="4" w:space="0" w:color="auto"/>
              <w:left w:val="single" w:sz="4" w:space="0" w:color="auto"/>
              <w:bottom w:val="nil"/>
              <w:right w:val="single" w:sz="4" w:space="0" w:color="auto"/>
            </w:tcBorders>
            <w:vAlign w:val="center"/>
          </w:tcPr>
          <w:p w14:paraId="1C98D1D4" w14:textId="77777777" w:rsidR="00C52F92" w:rsidRPr="00C30686" w:rsidRDefault="00C52F92" w:rsidP="001D51AA">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2DB67348" w14:textId="77777777" w:rsidR="00C52F92" w:rsidRPr="00C30686" w:rsidRDefault="00C52F92" w:rsidP="001D51AA">
            <w:pPr>
              <w:pStyle w:val="TAC"/>
              <w:rPr>
                <w:rFonts w:eastAsia="MS Mincho"/>
                <w:lang w:val="sv-SE" w:eastAsia="ja-JP"/>
              </w:rPr>
            </w:pPr>
            <w:r w:rsidRPr="00C30686">
              <w:rPr>
                <w:rFonts w:eastAsia="MS Mincho"/>
                <w:lang w:val="sv-SE" w:eastAsia="ja-JP"/>
              </w:rPr>
              <w:t>CA_n24A-n77A</w:t>
            </w:r>
          </w:p>
          <w:p w14:paraId="4B714CA6" w14:textId="77777777" w:rsidR="00C52F92" w:rsidRPr="00C30686" w:rsidRDefault="00C52F92" w:rsidP="001D51AA">
            <w:pPr>
              <w:pStyle w:val="TAC"/>
              <w:rPr>
                <w:rFonts w:eastAsia="MS Mincho"/>
                <w:lang w:val="en-US" w:eastAsia="zh-CN"/>
              </w:rPr>
            </w:pPr>
            <w:r w:rsidRPr="00C30686">
              <w:rPr>
                <w:rFonts w:eastAsia="MS Mincho"/>
                <w:lang w:val="sv-SE" w:eastAsia="ja-JP"/>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965EAF" w14:textId="77777777" w:rsidR="00C52F92" w:rsidRPr="00C30686" w:rsidRDefault="00C52F92" w:rsidP="001D51AA">
            <w:pPr>
              <w:pStyle w:val="TAC"/>
              <w:rPr>
                <w:rFonts w:eastAsia="MS Mincho"/>
                <w:szCs w:val="18"/>
                <w:lang w:val="en-US" w:eastAsia="zh-CN"/>
              </w:rPr>
            </w:pPr>
            <w:r w:rsidRPr="00C30686">
              <w:rPr>
                <w:rFonts w:eastAsiaTheme="minorEastAsia" w:cs="Arial"/>
                <w:color w:val="000000"/>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BB4C5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576DA876"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0</w:t>
            </w:r>
          </w:p>
        </w:tc>
      </w:tr>
      <w:tr w:rsidR="00C52F92" w:rsidRPr="00C30686" w14:paraId="42E46AF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796DF8"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437CAC98"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F61378" w14:textId="77777777" w:rsidR="00C52F92" w:rsidRPr="00C30686" w:rsidRDefault="00C52F92" w:rsidP="001D51AA">
            <w:pPr>
              <w:pStyle w:val="TAC"/>
              <w:rPr>
                <w:rFonts w:eastAsia="MS Mincho"/>
                <w:szCs w:val="18"/>
                <w:lang w:val="en-US" w:eastAsia="zh-CN"/>
              </w:rPr>
            </w:pPr>
            <w:r w:rsidRPr="00C30686">
              <w:rPr>
                <w:rFonts w:eastAsiaTheme="minorEastAsia" w:cs="Arial"/>
                <w:color w:val="000000"/>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55AA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40817EA6" w14:textId="77777777" w:rsidR="00C52F92" w:rsidRPr="00C30686" w:rsidRDefault="00C52F92" w:rsidP="001D51AA">
            <w:pPr>
              <w:pStyle w:val="TAC"/>
              <w:rPr>
                <w:rFonts w:eastAsia="MS Mincho"/>
                <w:szCs w:val="18"/>
                <w:lang w:val="en-US" w:eastAsia="zh-CN"/>
              </w:rPr>
            </w:pPr>
          </w:p>
        </w:tc>
      </w:tr>
      <w:tr w:rsidR="00C52F92" w:rsidRPr="00C30686" w14:paraId="49D09A0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FE761B6"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A9C6BDD"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E2FAF0" w14:textId="77777777" w:rsidR="00C52F92" w:rsidRPr="00C30686" w:rsidRDefault="00C52F92" w:rsidP="001D51AA">
            <w:pPr>
              <w:pStyle w:val="TAC"/>
              <w:rPr>
                <w:rFonts w:eastAsia="MS Mincho"/>
                <w:szCs w:val="18"/>
                <w:lang w:val="en-US" w:eastAsia="zh-CN"/>
              </w:rPr>
            </w:pPr>
            <w:r w:rsidRPr="00C30686">
              <w:rPr>
                <w:rFonts w:eastAsiaTheme="minorEastAsia" w:cs="Arial"/>
                <w:color w:val="000000"/>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C1BA8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E1EAC9C" w14:textId="77777777" w:rsidR="00C52F92" w:rsidRPr="00C30686" w:rsidRDefault="00C52F92" w:rsidP="001D51AA">
            <w:pPr>
              <w:pStyle w:val="TAC"/>
              <w:rPr>
                <w:rFonts w:eastAsia="MS Mincho"/>
                <w:szCs w:val="18"/>
                <w:lang w:val="en-US" w:eastAsia="zh-CN"/>
              </w:rPr>
            </w:pPr>
          </w:p>
        </w:tc>
      </w:tr>
      <w:tr w:rsidR="00C52F92" w:rsidRPr="00C30686" w14:paraId="5962F62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2B24267" w14:textId="77777777" w:rsidR="00C52F92" w:rsidRPr="00C30686" w:rsidRDefault="00C52F92" w:rsidP="001D51AA">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41(2A)</w:t>
            </w:r>
            <w:r w:rsidRPr="00C30686">
              <w:rPr>
                <w:rFonts w:eastAsia="MS Mincho"/>
                <w:szCs w:val="18"/>
                <w:lang w:val="en-US" w:eastAsia="zh-CN"/>
              </w:rPr>
              <w:t>-n</w:t>
            </w:r>
            <w:r w:rsidRPr="00C30686">
              <w:rPr>
                <w:rFonts w:eastAsiaTheme="minorEastAsia"/>
                <w:szCs w:val="18"/>
                <w:lang w:val="en-US" w:eastAsia="zh-CN"/>
              </w:rPr>
              <w:t>77</w:t>
            </w:r>
            <w:r w:rsidRPr="00C30686">
              <w:rPr>
                <w:rFonts w:eastAsia="MS Mincho"/>
                <w:szCs w:val="18"/>
                <w:lang w:val="en-US" w:eastAsia="zh-CN"/>
              </w:rPr>
              <w:t>A</w:t>
            </w:r>
          </w:p>
        </w:tc>
        <w:tc>
          <w:tcPr>
            <w:tcW w:w="2785" w:type="dxa"/>
            <w:gridSpan w:val="2"/>
            <w:tcBorders>
              <w:top w:val="single" w:sz="4" w:space="0" w:color="auto"/>
              <w:left w:val="single" w:sz="4" w:space="0" w:color="auto"/>
              <w:bottom w:val="nil"/>
              <w:right w:val="single" w:sz="4" w:space="0" w:color="auto"/>
            </w:tcBorders>
            <w:vAlign w:val="center"/>
          </w:tcPr>
          <w:p w14:paraId="6BAA6246" w14:textId="77777777" w:rsidR="00C52F92" w:rsidRPr="00C30686" w:rsidRDefault="00C52F92" w:rsidP="001D51AA">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0289171D" w14:textId="77777777" w:rsidR="00C52F92" w:rsidRPr="00C30686" w:rsidRDefault="00C52F92" w:rsidP="001D51AA">
            <w:pPr>
              <w:pStyle w:val="TAC"/>
              <w:rPr>
                <w:rFonts w:eastAsia="MS Mincho"/>
                <w:lang w:val="sv-SE" w:eastAsia="ja-JP"/>
              </w:rPr>
            </w:pPr>
            <w:r w:rsidRPr="00C30686">
              <w:rPr>
                <w:rFonts w:eastAsia="MS Mincho"/>
                <w:lang w:val="sv-SE" w:eastAsia="ja-JP"/>
              </w:rPr>
              <w:t>CA_n24A-n77A</w:t>
            </w:r>
          </w:p>
          <w:p w14:paraId="6048546D" w14:textId="77777777" w:rsidR="00C52F92" w:rsidRPr="00C30686" w:rsidRDefault="00C52F92" w:rsidP="001D51AA">
            <w:pPr>
              <w:pStyle w:val="TAC"/>
              <w:rPr>
                <w:rFonts w:eastAsia="MS Mincho"/>
                <w:lang w:val="en-US" w:eastAsia="zh-CN"/>
              </w:rPr>
            </w:pPr>
            <w:r w:rsidRPr="00C30686">
              <w:rPr>
                <w:rFonts w:eastAsia="MS Mincho"/>
                <w:lang w:val="sv-SE" w:eastAsia="ja-JP"/>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DBCFD6"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C1275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250F5CAC"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0</w:t>
            </w:r>
          </w:p>
        </w:tc>
      </w:tr>
      <w:tr w:rsidR="00C52F92" w:rsidRPr="00C30686" w14:paraId="1BA37EA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489C41B"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74351167"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E99534"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0DBE3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1847F58A" w14:textId="77777777" w:rsidR="00C52F92" w:rsidRPr="00C30686" w:rsidRDefault="00C52F92" w:rsidP="001D51AA">
            <w:pPr>
              <w:pStyle w:val="TAC"/>
              <w:rPr>
                <w:rFonts w:eastAsia="MS Mincho"/>
                <w:szCs w:val="18"/>
                <w:lang w:val="en-US" w:eastAsia="zh-CN"/>
              </w:rPr>
            </w:pPr>
          </w:p>
        </w:tc>
      </w:tr>
      <w:tr w:rsidR="00C52F92" w:rsidRPr="00C30686" w14:paraId="7A46031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3DDBF9"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622CD877"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79347B"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DF380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7768E82" w14:textId="77777777" w:rsidR="00C52F92" w:rsidRPr="00C30686" w:rsidRDefault="00C52F92" w:rsidP="001D51AA">
            <w:pPr>
              <w:pStyle w:val="TAC"/>
              <w:rPr>
                <w:rFonts w:eastAsia="MS Mincho"/>
                <w:szCs w:val="18"/>
                <w:lang w:val="en-US" w:eastAsia="zh-CN"/>
              </w:rPr>
            </w:pPr>
          </w:p>
        </w:tc>
      </w:tr>
      <w:tr w:rsidR="00C52F92" w:rsidRPr="00C30686" w14:paraId="64B24FF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F27355"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723F7132"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E68BF8"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9465D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39148EAD"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1</w:t>
            </w:r>
          </w:p>
        </w:tc>
      </w:tr>
      <w:tr w:rsidR="00C52F92" w:rsidRPr="00C30686" w14:paraId="74C24EF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B1F399"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70DAF1A5"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754892"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6DC5C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gridSpan w:val="2"/>
            <w:tcBorders>
              <w:top w:val="nil"/>
              <w:left w:val="single" w:sz="4" w:space="0" w:color="auto"/>
              <w:bottom w:val="nil"/>
              <w:right w:val="single" w:sz="4" w:space="0" w:color="auto"/>
            </w:tcBorders>
            <w:vAlign w:val="center"/>
          </w:tcPr>
          <w:p w14:paraId="2E4A5597" w14:textId="77777777" w:rsidR="00C52F92" w:rsidRPr="00C30686" w:rsidRDefault="00C52F92" w:rsidP="001D51AA">
            <w:pPr>
              <w:pStyle w:val="TAC"/>
              <w:rPr>
                <w:rFonts w:eastAsia="MS Mincho"/>
                <w:szCs w:val="18"/>
                <w:lang w:val="en-US" w:eastAsia="zh-CN"/>
              </w:rPr>
            </w:pPr>
          </w:p>
        </w:tc>
      </w:tr>
      <w:tr w:rsidR="00C52F92" w:rsidRPr="00C30686" w14:paraId="3D01025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5BE352"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92CA438"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A4D39C"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56C44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1B522B3" w14:textId="77777777" w:rsidR="00C52F92" w:rsidRPr="00C30686" w:rsidRDefault="00C52F92" w:rsidP="001D51AA">
            <w:pPr>
              <w:pStyle w:val="TAC"/>
              <w:rPr>
                <w:rFonts w:eastAsia="MS Mincho"/>
                <w:szCs w:val="18"/>
                <w:lang w:val="en-US" w:eastAsia="zh-CN"/>
              </w:rPr>
            </w:pPr>
          </w:p>
        </w:tc>
      </w:tr>
      <w:tr w:rsidR="00C52F92" w:rsidRPr="00C30686" w14:paraId="0149CD1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AC4CC14" w14:textId="77777777" w:rsidR="00C52F92" w:rsidRPr="00C30686" w:rsidRDefault="00C52F92" w:rsidP="001D51AA">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w:t>
            </w:r>
            <w:r w:rsidRPr="00C30686">
              <w:rPr>
                <w:rFonts w:eastAsia="MS Mincho"/>
                <w:szCs w:val="18"/>
                <w:lang w:val="en-US" w:eastAsia="zh-CN"/>
              </w:rPr>
              <w:t>A-n</w:t>
            </w:r>
            <w:r w:rsidRPr="00C30686">
              <w:rPr>
                <w:rFonts w:eastAsiaTheme="minorEastAsia"/>
                <w:szCs w:val="18"/>
                <w:lang w:val="en-US" w:eastAsia="zh-CN"/>
              </w:rPr>
              <w:t>77(2A)</w:t>
            </w:r>
          </w:p>
        </w:tc>
        <w:tc>
          <w:tcPr>
            <w:tcW w:w="2785" w:type="dxa"/>
            <w:gridSpan w:val="2"/>
            <w:tcBorders>
              <w:top w:val="single" w:sz="4" w:space="0" w:color="auto"/>
              <w:left w:val="single" w:sz="4" w:space="0" w:color="auto"/>
              <w:bottom w:val="nil"/>
              <w:right w:val="single" w:sz="4" w:space="0" w:color="auto"/>
            </w:tcBorders>
            <w:vAlign w:val="center"/>
          </w:tcPr>
          <w:p w14:paraId="1AD605BE" w14:textId="77777777" w:rsidR="00C52F92" w:rsidRPr="00C30686" w:rsidRDefault="00C52F92" w:rsidP="001D51AA">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1FA701D9" w14:textId="77777777" w:rsidR="00C52F92" w:rsidRPr="00C30686" w:rsidRDefault="00C52F92" w:rsidP="001D51AA">
            <w:pPr>
              <w:pStyle w:val="TAC"/>
              <w:rPr>
                <w:rFonts w:eastAsia="MS Mincho"/>
                <w:lang w:val="sv-SE" w:eastAsia="ja-JP"/>
              </w:rPr>
            </w:pPr>
            <w:r w:rsidRPr="00C30686">
              <w:rPr>
                <w:rFonts w:eastAsia="MS Mincho"/>
                <w:lang w:val="sv-SE" w:eastAsia="ja-JP"/>
              </w:rPr>
              <w:t>CA_n24A-n77A</w:t>
            </w:r>
          </w:p>
          <w:p w14:paraId="64FEA1AB" w14:textId="77777777" w:rsidR="00C52F92" w:rsidRPr="00C30686" w:rsidRDefault="00C52F92" w:rsidP="001D51AA">
            <w:pPr>
              <w:pStyle w:val="TAC"/>
              <w:rPr>
                <w:rFonts w:eastAsia="MS Mincho"/>
                <w:lang w:val="en-US" w:eastAsia="zh-CN"/>
              </w:rPr>
            </w:pPr>
            <w:r w:rsidRPr="00C30686">
              <w:rPr>
                <w:rFonts w:eastAsia="MS Mincho"/>
                <w:lang w:val="sv-SE" w:eastAsia="ja-JP"/>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8D1409"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465AD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18188F9A"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0</w:t>
            </w:r>
          </w:p>
        </w:tc>
      </w:tr>
      <w:tr w:rsidR="00C52F92" w:rsidRPr="00C30686" w14:paraId="462E2F6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74D52B5"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3C6AA673"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804DB3"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31ABE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5F9DDCD8" w14:textId="77777777" w:rsidR="00C52F92" w:rsidRPr="00C30686" w:rsidRDefault="00C52F92" w:rsidP="001D51AA">
            <w:pPr>
              <w:pStyle w:val="TAC"/>
              <w:rPr>
                <w:rFonts w:eastAsia="MS Mincho"/>
                <w:szCs w:val="18"/>
                <w:lang w:val="en-US" w:eastAsia="zh-CN"/>
              </w:rPr>
            </w:pPr>
          </w:p>
        </w:tc>
      </w:tr>
      <w:tr w:rsidR="00C52F92" w:rsidRPr="00C30686" w14:paraId="002B2B1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DD293A"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638399B8"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AD073A"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FB1EA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2445" w:type="dxa"/>
            <w:gridSpan w:val="2"/>
            <w:tcBorders>
              <w:top w:val="nil"/>
              <w:left w:val="single" w:sz="4" w:space="0" w:color="auto"/>
              <w:bottom w:val="single" w:sz="4" w:space="0" w:color="auto"/>
              <w:right w:val="single" w:sz="4" w:space="0" w:color="auto"/>
            </w:tcBorders>
            <w:vAlign w:val="center"/>
          </w:tcPr>
          <w:p w14:paraId="3ED4AE30" w14:textId="77777777" w:rsidR="00C52F92" w:rsidRPr="00C30686" w:rsidRDefault="00C52F92" w:rsidP="001D51AA">
            <w:pPr>
              <w:pStyle w:val="TAC"/>
              <w:rPr>
                <w:rFonts w:eastAsia="MS Mincho"/>
                <w:szCs w:val="18"/>
                <w:lang w:val="en-US" w:eastAsia="zh-CN"/>
              </w:rPr>
            </w:pPr>
          </w:p>
        </w:tc>
      </w:tr>
      <w:tr w:rsidR="00C52F92" w:rsidRPr="00C30686" w14:paraId="653EE1A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2138C0"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7C8AC8FB"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4D4C55"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7654B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119D93E1"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1</w:t>
            </w:r>
          </w:p>
        </w:tc>
      </w:tr>
      <w:tr w:rsidR="00C52F92" w:rsidRPr="00C30686" w14:paraId="2F07DF7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637F03"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5C0C6A88"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5FD871"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FF5C9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5590CCA6" w14:textId="77777777" w:rsidR="00C52F92" w:rsidRPr="00C30686" w:rsidRDefault="00C52F92" w:rsidP="001D51AA">
            <w:pPr>
              <w:pStyle w:val="TAC"/>
              <w:rPr>
                <w:rFonts w:eastAsia="MS Mincho"/>
                <w:szCs w:val="18"/>
                <w:lang w:val="en-US" w:eastAsia="zh-CN"/>
              </w:rPr>
            </w:pPr>
          </w:p>
        </w:tc>
      </w:tr>
      <w:tr w:rsidR="00C52F92" w:rsidRPr="00C30686" w14:paraId="7CDB150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C138B13"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4CB4B5D"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172B77"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EB57A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gridSpan w:val="2"/>
            <w:tcBorders>
              <w:top w:val="nil"/>
              <w:left w:val="single" w:sz="4" w:space="0" w:color="auto"/>
              <w:bottom w:val="single" w:sz="4" w:space="0" w:color="auto"/>
              <w:right w:val="single" w:sz="4" w:space="0" w:color="auto"/>
            </w:tcBorders>
            <w:vAlign w:val="center"/>
          </w:tcPr>
          <w:p w14:paraId="2C8EC9A9" w14:textId="77777777" w:rsidR="00C52F92" w:rsidRPr="00C30686" w:rsidRDefault="00C52F92" w:rsidP="001D51AA">
            <w:pPr>
              <w:pStyle w:val="TAC"/>
              <w:rPr>
                <w:rFonts w:eastAsia="MS Mincho"/>
                <w:szCs w:val="18"/>
                <w:lang w:val="en-US" w:eastAsia="zh-CN"/>
              </w:rPr>
            </w:pPr>
          </w:p>
        </w:tc>
      </w:tr>
      <w:tr w:rsidR="00C52F92" w:rsidRPr="00C30686" w14:paraId="4C0429E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BC1EBE7" w14:textId="77777777" w:rsidR="00C52F92" w:rsidRPr="00C30686" w:rsidRDefault="00C52F92" w:rsidP="001D51AA">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41(2A)</w:t>
            </w:r>
            <w:r w:rsidRPr="00C30686">
              <w:rPr>
                <w:rFonts w:eastAsia="MS Mincho"/>
                <w:lang w:val="en-US" w:eastAsia="zh-CN"/>
              </w:rPr>
              <w:t>-n</w:t>
            </w:r>
            <w:r w:rsidRPr="00C30686">
              <w:rPr>
                <w:rFonts w:eastAsiaTheme="minorEastAsia"/>
                <w:lang w:val="en-US" w:eastAsia="zh-CN"/>
              </w:rPr>
              <w:t>77(2A)</w:t>
            </w:r>
          </w:p>
        </w:tc>
        <w:tc>
          <w:tcPr>
            <w:tcW w:w="2785" w:type="dxa"/>
            <w:gridSpan w:val="2"/>
            <w:tcBorders>
              <w:top w:val="single" w:sz="4" w:space="0" w:color="auto"/>
              <w:left w:val="single" w:sz="4" w:space="0" w:color="auto"/>
              <w:bottom w:val="nil"/>
              <w:right w:val="single" w:sz="4" w:space="0" w:color="auto"/>
            </w:tcBorders>
            <w:vAlign w:val="center"/>
          </w:tcPr>
          <w:p w14:paraId="5983F8A0" w14:textId="77777777" w:rsidR="00C52F92" w:rsidRPr="00C30686" w:rsidRDefault="00C52F92" w:rsidP="001D51AA">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36E5E7C5" w14:textId="77777777" w:rsidR="00C52F92" w:rsidRPr="00C30686" w:rsidRDefault="00C52F92" w:rsidP="001D51AA">
            <w:pPr>
              <w:pStyle w:val="TAC"/>
              <w:rPr>
                <w:rFonts w:eastAsia="MS Mincho"/>
                <w:lang w:val="sv-SE" w:eastAsia="ja-JP"/>
              </w:rPr>
            </w:pPr>
            <w:r w:rsidRPr="00C30686">
              <w:rPr>
                <w:rFonts w:eastAsia="MS Mincho"/>
                <w:lang w:val="sv-SE" w:eastAsia="ja-JP"/>
              </w:rPr>
              <w:t>CA_n24A-n77A</w:t>
            </w:r>
          </w:p>
          <w:p w14:paraId="2CF93BA5" w14:textId="77777777" w:rsidR="00C52F92" w:rsidRPr="00C30686" w:rsidRDefault="00C52F92" w:rsidP="001D51AA">
            <w:pPr>
              <w:pStyle w:val="TAC"/>
              <w:rPr>
                <w:rFonts w:eastAsia="MS Mincho"/>
                <w:lang w:val="en-US" w:eastAsia="zh-CN"/>
              </w:rPr>
            </w:pPr>
            <w:r w:rsidRPr="00C30686">
              <w:rPr>
                <w:rFonts w:eastAsia="MS Mincho"/>
                <w:lang w:val="sv-SE" w:eastAsia="ja-JP"/>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7202ED"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E7441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232B37B0"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0</w:t>
            </w:r>
          </w:p>
        </w:tc>
      </w:tr>
      <w:tr w:rsidR="00C52F92" w:rsidRPr="00C30686" w14:paraId="3A0673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C8BAB7"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6DAFEDF9"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494E17"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4579B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385BEFAC" w14:textId="77777777" w:rsidR="00C52F92" w:rsidRPr="00C30686" w:rsidRDefault="00C52F92" w:rsidP="001D51AA">
            <w:pPr>
              <w:pStyle w:val="TAC"/>
              <w:rPr>
                <w:rFonts w:eastAsia="MS Mincho"/>
                <w:szCs w:val="18"/>
                <w:lang w:val="en-US" w:eastAsia="zh-CN"/>
              </w:rPr>
            </w:pPr>
          </w:p>
        </w:tc>
      </w:tr>
      <w:tr w:rsidR="00C52F92" w:rsidRPr="00C30686" w14:paraId="08ACEEB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7D4916"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75698C42"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36B3D0"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9D2BD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2445" w:type="dxa"/>
            <w:gridSpan w:val="2"/>
            <w:tcBorders>
              <w:top w:val="nil"/>
              <w:left w:val="single" w:sz="4" w:space="0" w:color="auto"/>
              <w:bottom w:val="nil"/>
              <w:right w:val="single" w:sz="4" w:space="0" w:color="auto"/>
            </w:tcBorders>
            <w:vAlign w:val="center"/>
          </w:tcPr>
          <w:p w14:paraId="36A8E6D9" w14:textId="77777777" w:rsidR="00C52F92" w:rsidRPr="00C30686" w:rsidRDefault="00C52F92" w:rsidP="001D51AA">
            <w:pPr>
              <w:pStyle w:val="TAC"/>
              <w:rPr>
                <w:rFonts w:eastAsia="MS Mincho"/>
                <w:szCs w:val="18"/>
                <w:lang w:val="en-US" w:eastAsia="zh-CN"/>
              </w:rPr>
            </w:pPr>
          </w:p>
        </w:tc>
      </w:tr>
      <w:tr w:rsidR="00C52F92" w:rsidRPr="00C30686" w14:paraId="058E293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4DF0A9"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621686F8"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44B070"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31721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0EF26EB7"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1</w:t>
            </w:r>
          </w:p>
        </w:tc>
      </w:tr>
      <w:tr w:rsidR="00C52F92" w:rsidRPr="00C30686" w14:paraId="4AEE8EC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CFE871"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7814F922"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A6957F"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C204A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gridSpan w:val="2"/>
            <w:tcBorders>
              <w:top w:val="nil"/>
              <w:left w:val="single" w:sz="4" w:space="0" w:color="auto"/>
              <w:bottom w:val="nil"/>
              <w:right w:val="single" w:sz="4" w:space="0" w:color="auto"/>
            </w:tcBorders>
            <w:vAlign w:val="center"/>
          </w:tcPr>
          <w:p w14:paraId="2A383FA6" w14:textId="77777777" w:rsidR="00C52F92" w:rsidRPr="00C30686" w:rsidRDefault="00C52F92" w:rsidP="001D51AA">
            <w:pPr>
              <w:pStyle w:val="TAC"/>
              <w:rPr>
                <w:rFonts w:eastAsia="MS Mincho"/>
                <w:szCs w:val="18"/>
                <w:lang w:val="en-US" w:eastAsia="zh-CN"/>
              </w:rPr>
            </w:pPr>
          </w:p>
        </w:tc>
      </w:tr>
      <w:tr w:rsidR="00C52F92" w:rsidRPr="00C30686" w14:paraId="2D7A331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CE77EF2"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7FDD4EC"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DE0E63"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DAF61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gridSpan w:val="2"/>
            <w:tcBorders>
              <w:top w:val="nil"/>
              <w:left w:val="single" w:sz="4" w:space="0" w:color="auto"/>
              <w:bottom w:val="single" w:sz="4" w:space="0" w:color="auto"/>
              <w:right w:val="single" w:sz="4" w:space="0" w:color="auto"/>
            </w:tcBorders>
            <w:vAlign w:val="center"/>
          </w:tcPr>
          <w:p w14:paraId="5F1E6E4C" w14:textId="77777777" w:rsidR="00C52F92" w:rsidRPr="00C30686" w:rsidRDefault="00C52F92" w:rsidP="001D51AA">
            <w:pPr>
              <w:pStyle w:val="TAC"/>
              <w:rPr>
                <w:rFonts w:eastAsia="MS Mincho"/>
                <w:szCs w:val="18"/>
                <w:lang w:val="en-US" w:eastAsia="zh-CN"/>
              </w:rPr>
            </w:pPr>
          </w:p>
        </w:tc>
      </w:tr>
      <w:tr w:rsidR="00C52F92" w:rsidRPr="00C30686" w14:paraId="5DEC7D7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4063519" w14:textId="77777777" w:rsidR="00C52F92" w:rsidRPr="00C30686" w:rsidRDefault="00C52F92" w:rsidP="001D51AA">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w:t>
            </w:r>
            <w:r w:rsidRPr="00C30686">
              <w:rPr>
                <w:rFonts w:eastAsia="MS Mincho"/>
                <w:lang w:val="sv-SE" w:eastAsia="ja-JP"/>
              </w:rPr>
              <w:t>A-n77A</w:t>
            </w:r>
          </w:p>
        </w:tc>
        <w:tc>
          <w:tcPr>
            <w:tcW w:w="2785" w:type="dxa"/>
            <w:gridSpan w:val="2"/>
            <w:tcBorders>
              <w:top w:val="single" w:sz="4" w:space="0" w:color="auto"/>
              <w:left w:val="single" w:sz="4" w:space="0" w:color="auto"/>
              <w:bottom w:val="nil"/>
              <w:right w:val="single" w:sz="4" w:space="0" w:color="auto"/>
            </w:tcBorders>
            <w:vAlign w:val="center"/>
          </w:tcPr>
          <w:p w14:paraId="3D2FC7B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0D83D4" w14:textId="77777777" w:rsidR="00C52F92" w:rsidRPr="00C30686" w:rsidRDefault="00C52F92" w:rsidP="001D51AA">
            <w:pPr>
              <w:pStyle w:val="TAC"/>
              <w:rPr>
                <w:rFonts w:eastAsiaTheme="minorEastAsia"/>
                <w:lang w:val="en-US"/>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875FB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670BC1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6C78F4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955627"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00170AE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0A3FF9" w14:textId="77777777" w:rsidR="00C52F92" w:rsidRPr="00C30686" w:rsidRDefault="00C52F92" w:rsidP="001D51AA">
            <w:pPr>
              <w:pStyle w:val="TAC"/>
              <w:rPr>
                <w:rFonts w:eastAsiaTheme="minorEastAsia"/>
                <w:lang w:val="en-US"/>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44F73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5, 10, 15, 20, 40, 50, 60, 80, 90, 100</w:t>
            </w:r>
          </w:p>
        </w:tc>
        <w:tc>
          <w:tcPr>
            <w:tcW w:w="2445" w:type="dxa"/>
            <w:gridSpan w:val="2"/>
            <w:tcBorders>
              <w:top w:val="nil"/>
              <w:left w:val="single" w:sz="4" w:space="0" w:color="auto"/>
              <w:bottom w:val="nil"/>
              <w:right w:val="single" w:sz="4" w:space="0" w:color="auto"/>
            </w:tcBorders>
            <w:vAlign w:val="center"/>
          </w:tcPr>
          <w:p w14:paraId="4BCC0216" w14:textId="77777777" w:rsidR="00C52F92" w:rsidRPr="00C30686" w:rsidRDefault="00C52F92" w:rsidP="001D51AA">
            <w:pPr>
              <w:pStyle w:val="TAC"/>
              <w:rPr>
                <w:rFonts w:eastAsiaTheme="minorEastAsia"/>
                <w:szCs w:val="18"/>
                <w:lang w:val="en-US" w:eastAsia="zh-CN"/>
              </w:rPr>
            </w:pPr>
          </w:p>
        </w:tc>
      </w:tr>
      <w:tr w:rsidR="00C52F92" w:rsidRPr="00C30686" w14:paraId="1BCBE4F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3E54D2"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2D48F0F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50936F"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34FE8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414C4BA" w14:textId="77777777" w:rsidR="00C52F92" w:rsidRPr="00C30686" w:rsidRDefault="00C52F92" w:rsidP="001D51AA">
            <w:pPr>
              <w:pStyle w:val="TAC"/>
              <w:rPr>
                <w:rFonts w:eastAsiaTheme="minorEastAsia"/>
                <w:szCs w:val="18"/>
                <w:lang w:val="en-US" w:eastAsia="zh-CN"/>
              </w:rPr>
            </w:pPr>
          </w:p>
        </w:tc>
      </w:tr>
      <w:tr w:rsidR="00C52F92" w:rsidRPr="00C30686" w14:paraId="4306B60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1AD56D" w14:textId="77777777" w:rsidR="00C52F92" w:rsidRPr="00C30686" w:rsidRDefault="00C52F92" w:rsidP="001D51AA">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48(2A)-n77A</w:t>
            </w:r>
          </w:p>
        </w:tc>
        <w:tc>
          <w:tcPr>
            <w:tcW w:w="2785" w:type="dxa"/>
            <w:gridSpan w:val="2"/>
            <w:tcBorders>
              <w:top w:val="nil"/>
              <w:left w:val="single" w:sz="4" w:space="0" w:color="auto"/>
              <w:bottom w:val="nil"/>
              <w:right w:val="single" w:sz="4" w:space="0" w:color="auto"/>
            </w:tcBorders>
            <w:vAlign w:val="center"/>
          </w:tcPr>
          <w:p w14:paraId="387ABBA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7E7FBD" w14:textId="77777777" w:rsidR="00C52F92" w:rsidRPr="00C30686" w:rsidRDefault="00C52F92" w:rsidP="001D51AA">
            <w:pPr>
              <w:pStyle w:val="TAC"/>
              <w:rPr>
                <w:rFonts w:eastAsiaTheme="minorEastAsia"/>
                <w:lang w:val="en-US"/>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F74FB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CBA52C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001D7F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82B9B5"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791B3C4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E55760" w14:textId="77777777" w:rsidR="00C52F92" w:rsidRPr="00C30686" w:rsidRDefault="00C52F92" w:rsidP="001D51AA">
            <w:pPr>
              <w:pStyle w:val="TAC"/>
              <w:rPr>
                <w:rFonts w:eastAsiaTheme="minorEastAsia"/>
                <w:lang w:val="en-US"/>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55CC0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gridSpan w:val="2"/>
            <w:tcBorders>
              <w:top w:val="nil"/>
              <w:left w:val="single" w:sz="4" w:space="0" w:color="auto"/>
              <w:bottom w:val="nil"/>
              <w:right w:val="single" w:sz="4" w:space="0" w:color="auto"/>
            </w:tcBorders>
            <w:vAlign w:val="center"/>
          </w:tcPr>
          <w:p w14:paraId="2F80ED54" w14:textId="77777777" w:rsidR="00C52F92" w:rsidRPr="00C30686" w:rsidRDefault="00C52F92" w:rsidP="001D51AA">
            <w:pPr>
              <w:pStyle w:val="TAC"/>
              <w:rPr>
                <w:rFonts w:eastAsiaTheme="minorEastAsia"/>
                <w:szCs w:val="18"/>
                <w:lang w:val="en-US" w:eastAsia="zh-CN"/>
              </w:rPr>
            </w:pPr>
          </w:p>
        </w:tc>
      </w:tr>
      <w:tr w:rsidR="00C52F92" w:rsidRPr="00C30686" w14:paraId="6A11D70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6B58A8C"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7D90CE8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505665"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0F3C5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38A41FA" w14:textId="77777777" w:rsidR="00C52F92" w:rsidRPr="00C30686" w:rsidRDefault="00C52F92" w:rsidP="001D51AA">
            <w:pPr>
              <w:pStyle w:val="TAC"/>
              <w:rPr>
                <w:rFonts w:eastAsiaTheme="minorEastAsia"/>
                <w:szCs w:val="18"/>
                <w:lang w:val="en-US" w:eastAsia="zh-CN"/>
              </w:rPr>
            </w:pPr>
          </w:p>
        </w:tc>
      </w:tr>
      <w:tr w:rsidR="00C52F92" w:rsidRPr="00C30686" w14:paraId="0AFEDF1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73251F" w14:textId="77777777" w:rsidR="00C52F92" w:rsidRPr="00C30686" w:rsidRDefault="00C52F92" w:rsidP="001D51AA">
            <w:pPr>
              <w:pStyle w:val="TAC"/>
              <w:rPr>
                <w:rFonts w:eastAsiaTheme="minorEastAsia"/>
                <w:szCs w:val="18"/>
                <w:lang w:val="en-US"/>
              </w:rPr>
            </w:pPr>
            <w:r w:rsidRPr="00C30686">
              <w:rPr>
                <w:rFonts w:eastAsia="MS Mincho"/>
                <w:lang w:val="en-US" w:eastAsia="zh-CN"/>
              </w:rPr>
              <w:t>CA_n24A-n48A-n77(2A)</w:t>
            </w:r>
          </w:p>
        </w:tc>
        <w:tc>
          <w:tcPr>
            <w:tcW w:w="2785" w:type="dxa"/>
            <w:gridSpan w:val="2"/>
            <w:tcBorders>
              <w:top w:val="nil"/>
              <w:left w:val="single" w:sz="4" w:space="0" w:color="auto"/>
              <w:bottom w:val="nil"/>
              <w:right w:val="single" w:sz="4" w:space="0" w:color="auto"/>
            </w:tcBorders>
            <w:vAlign w:val="center"/>
          </w:tcPr>
          <w:p w14:paraId="6164009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774AAA" w14:textId="77777777" w:rsidR="00C52F92" w:rsidRPr="00C30686" w:rsidRDefault="00C52F92" w:rsidP="001D51AA">
            <w:pPr>
              <w:pStyle w:val="TAC"/>
              <w:rPr>
                <w:rFonts w:eastAsiaTheme="minorEastAsia"/>
                <w:lang w:val="en-US"/>
              </w:rPr>
            </w:pPr>
            <w:r w:rsidRPr="00C30686">
              <w:rPr>
                <w:rFonts w:eastAsia="MS Mincho"/>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78433B"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43B828B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0466410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C1D47D"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1D01BCC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B380B2" w14:textId="77777777" w:rsidR="00C52F92" w:rsidRPr="00C30686" w:rsidRDefault="00C52F92" w:rsidP="001D51AA">
            <w:pPr>
              <w:pStyle w:val="TAC"/>
              <w:rPr>
                <w:rFonts w:eastAsiaTheme="minorEastAsia"/>
                <w:lang w:val="en-US"/>
              </w:rPr>
            </w:pPr>
            <w:r w:rsidRPr="00C30686">
              <w:rPr>
                <w:rFonts w:eastAsia="MS Mincho"/>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5D102C"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lang w:val="en-US" w:eastAsia="zh-CN" w:bidi="ar"/>
              </w:rPr>
              <w:t>5, 10, 15, 20, 40, 50, 60, 70, 80, 90, 100</w:t>
            </w:r>
          </w:p>
        </w:tc>
        <w:tc>
          <w:tcPr>
            <w:tcW w:w="2445" w:type="dxa"/>
            <w:gridSpan w:val="2"/>
            <w:tcBorders>
              <w:top w:val="nil"/>
              <w:left w:val="single" w:sz="4" w:space="0" w:color="auto"/>
              <w:bottom w:val="nil"/>
              <w:right w:val="single" w:sz="4" w:space="0" w:color="auto"/>
            </w:tcBorders>
            <w:vAlign w:val="center"/>
          </w:tcPr>
          <w:p w14:paraId="004223DB" w14:textId="77777777" w:rsidR="00C52F92" w:rsidRPr="00C30686" w:rsidRDefault="00C52F92" w:rsidP="001D51AA">
            <w:pPr>
              <w:pStyle w:val="TAC"/>
              <w:rPr>
                <w:rFonts w:eastAsiaTheme="minorEastAsia"/>
                <w:szCs w:val="18"/>
                <w:lang w:val="en-US" w:eastAsia="zh-CN"/>
              </w:rPr>
            </w:pPr>
          </w:p>
        </w:tc>
      </w:tr>
      <w:tr w:rsidR="00C52F92" w:rsidRPr="00C30686" w14:paraId="7E86410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1DA8E47"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189119F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9ECA97" w14:textId="77777777" w:rsidR="00C52F92" w:rsidRPr="00C30686" w:rsidRDefault="00C52F92" w:rsidP="001D51AA">
            <w:pPr>
              <w:pStyle w:val="TAC"/>
              <w:rPr>
                <w:rFonts w:eastAsiaTheme="minorEastAsia"/>
                <w:lang w:val="en-US"/>
              </w:rPr>
            </w:pPr>
            <w:r w:rsidRPr="00C30686">
              <w:rPr>
                <w:rFonts w:eastAsia="MS Mincho"/>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CEC7DE"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lang w:val="en-US" w:eastAsia="zh-CN" w:bidi="ar"/>
              </w:rPr>
              <w:t>CA_n77(2A) BCS0</w:t>
            </w:r>
          </w:p>
        </w:tc>
        <w:tc>
          <w:tcPr>
            <w:tcW w:w="2445" w:type="dxa"/>
            <w:gridSpan w:val="2"/>
            <w:tcBorders>
              <w:top w:val="nil"/>
              <w:left w:val="single" w:sz="4" w:space="0" w:color="auto"/>
              <w:bottom w:val="single" w:sz="4" w:space="0" w:color="auto"/>
              <w:right w:val="single" w:sz="4" w:space="0" w:color="auto"/>
            </w:tcBorders>
            <w:vAlign w:val="center"/>
          </w:tcPr>
          <w:p w14:paraId="7ED64E49" w14:textId="77777777" w:rsidR="00C52F92" w:rsidRPr="00C30686" w:rsidRDefault="00C52F92" w:rsidP="001D51AA">
            <w:pPr>
              <w:pStyle w:val="TAC"/>
              <w:rPr>
                <w:rFonts w:eastAsiaTheme="minorEastAsia"/>
                <w:szCs w:val="18"/>
                <w:lang w:val="en-US" w:eastAsia="zh-CN"/>
              </w:rPr>
            </w:pPr>
          </w:p>
        </w:tc>
      </w:tr>
      <w:tr w:rsidR="00C52F92" w:rsidRPr="00C30686" w14:paraId="00F4091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7982C7" w14:textId="77777777" w:rsidR="00C52F92" w:rsidRPr="00C30686" w:rsidRDefault="00C52F92" w:rsidP="001D51AA">
            <w:pPr>
              <w:pStyle w:val="TAC"/>
              <w:rPr>
                <w:rFonts w:eastAsiaTheme="minorEastAsia"/>
                <w:szCs w:val="18"/>
                <w:lang w:val="en-US"/>
              </w:rPr>
            </w:pPr>
            <w:r w:rsidRPr="00C30686">
              <w:rPr>
                <w:rFonts w:eastAsia="MS Mincho"/>
                <w:lang w:val="en-US" w:eastAsia="zh-CN"/>
              </w:rPr>
              <w:t>CA_n24A-n48(2A)-n77(2A)</w:t>
            </w:r>
          </w:p>
        </w:tc>
        <w:tc>
          <w:tcPr>
            <w:tcW w:w="2785" w:type="dxa"/>
            <w:gridSpan w:val="2"/>
            <w:tcBorders>
              <w:top w:val="nil"/>
              <w:left w:val="single" w:sz="4" w:space="0" w:color="auto"/>
              <w:bottom w:val="nil"/>
              <w:right w:val="single" w:sz="4" w:space="0" w:color="auto"/>
            </w:tcBorders>
            <w:vAlign w:val="center"/>
          </w:tcPr>
          <w:p w14:paraId="739B196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299FA4" w14:textId="77777777" w:rsidR="00C52F92" w:rsidRPr="00C30686" w:rsidRDefault="00C52F92" w:rsidP="001D51AA">
            <w:pPr>
              <w:pStyle w:val="TAC"/>
              <w:rPr>
                <w:rFonts w:eastAsiaTheme="minorEastAsia"/>
                <w:lang w:val="en-US"/>
              </w:rPr>
            </w:pPr>
            <w:r w:rsidRPr="00C30686">
              <w:rPr>
                <w:rFonts w:eastAsia="MS Mincho"/>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DE24BA"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033DEB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22CA23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0DA5CD"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7F9E794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9F4290" w14:textId="77777777" w:rsidR="00C52F92" w:rsidRPr="00C30686" w:rsidRDefault="00C52F92" w:rsidP="001D51AA">
            <w:pPr>
              <w:pStyle w:val="TAC"/>
              <w:rPr>
                <w:rFonts w:eastAsiaTheme="minorEastAsia"/>
                <w:lang w:val="en-US"/>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C9858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gridSpan w:val="2"/>
            <w:tcBorders>
              <w:top w:val="nil"/>
              <w:left w:val="single" w:sz="4" w:space="0" w:color="auto"/>
              <w:bottom w:val="nil"/>
              <w:right w:val="single" w:sz="4" w:space="0" w:color="auto"/>
            </w:tcBorders>
            <w:vAlign w:val="center"/>
          </w:tcPr>
          <w:p w14:paraId="0B143F39" w14:textId="77777777" w:rsidR="00C52F92" w:rsidRPr="00C30686" w:rsidRDefault="00C52F92" w:rsidP="001D51AA">
            <w:pPr>
              <w:pStyle w:val="TAC"/>
              <w:rPr>
                <w:rFonts w:eastAsiaTheme="minorEastAsia"/>
                <w:szCs w:val="18"/>
                <w:lang w:val="en-US" w:eastAsia="zh-CN"/>
              </w:rPr>
            </w:pPr>
          </w:p>
        </w:tc>
      </w:tr>
      <w:tr w:rsidR="00C52F92" w:rsidRPr="00C30686" w14:paraId="6574BA9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FC0F5BD"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68A0206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074FCD"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8D638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gridSpan w:val="2"/>
            <w:tcBorders>
              <w:top w:val="nil"/>
              <w:left w:val="single" w:sz="4" w:space="0" w:color="auto"/>
              <w:bottom w:val="single" w:sz="4" w:space="0" w:color="auto"/>
              <w:right w:val="single" w:sz="4" w:space="0" w:color="auto"/>
            </w:tcBorders>
            <w:vAlign w:val="center"/>
          </w:tcPr>
          <w:p w14:paraId="442F4B9E" w14:textId="77777777" w:rsidR="00C52F92" w:rsidRPr="00C30686" w:rsidRDefault="00C52F92" w:rsidP="001D51AA">
            <w:pPr>
              <w:pStyle w:val="TAC"/>
              <w:rPr>
                <w:rFonts w:eastAsiaTheme="minorEastAsia"/>
                <w:szCs w:val="18"/>
                <w:lang w:val="en-US" w:eastAsia="zh-CN"/>
              </w:rPr>
            </w:pPr>
          </w:p>
        </w:tc>
      </w:tr>
      <w:tr w:rsidR="00C52F92" w:rsidRPr="00C30686" w14:paraId="096C9C4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A2857E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CA_n25A-n29A-n66A</w:t>
            </w:r>
          </w:p>
        </w:tc>
        <w:tc>
          <w:tcPr>
            <w:tcW w:w="2785" w:type="dxa"/>
            <w:gridSpan w:val="2"/>
            <w:tcBorders>
              <w:top w:val="single" w:sz="4" w:space="0" w:color="auto"/>
              <w:left w:val="single" w:sz="4" w:space="0" w:color="auto"/>
              <w:bottom w:val="nil"/>
              <w:right w:val="single" w:sz="4" w:space="0" w:color="auto"/>
            </w:tcBorders>
            <w:vAlign w:val="center"/>
          </w:tcPr>
          <w:p w14:paraId="08C01E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67335D"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2A4B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097C4FA"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0</w:t>
            </w:r>
          </w:p>
        </w:tc>
      </w:tr>
      <w:tr w:rsidR="00C52F92" w:rsidRPr="00C30686" w14:paraId="5E5743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B3907B"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vAlign w:val="center"/>
          </w:tcPr>
          <w:p w14:paraId="51BA85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AE5E8D"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6E3D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F32E3BA" w14:textId="77777777" w:rsidR="00C52F92" w:rsidRPr="00C30686" w:rsidRDefault="00C52F92" w:rsidP="001D51AA">
            <w:pPr>
              <w:pStyle w:val="TAC"/>
              <w:rPr>
                <w:rFonts w:eastAsiaTheme="minorEastAsia" w:cs="Arial"/>
                <w:szCs w:val="18"/>
                <w:lang w:val="en-US" w:eastAsia="zh-CN"/>
              </w:rPr>
            </w:pPr>
          </w:p>
        </w:tc>
      </w:tr>
      <w:tr w:rsidR="00C52F92" w:rsidRPr="00C30686" w14:paraId="6B52E63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4BD5D4D"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FB130A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A392A3"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3D64A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74C75E1" w14:textId="77777777" w:rsidR="00C52F92" w:rsidRPr="00C30686" w:rsidRDefault="00C52F92" w:rsidP="001D51AA">
            <w:pPr>
              <w:pStyle w:val="TAC"/>
              <w:rPr>
                <w:rFonts w:eastAsiaTheme="minorEastAsia" w:cs="Arial"/>
                <w:szCs w:val="18"/>
                <w:lang w:val="en-US" w:eastAsia="zh-CN"/>
              </w:rPr>
            </w:pPr>
          </w:p>
        </w:tc>
      </w:tr>
      <w:tr w:rsidR="00C52F92" w:rsidRPr="00C30686" w14:paraId="090CBBB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656D5FF"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zh-CN" w:eastAsia="zh-CN"/>
              </w:rPr>
              <w:t>CA_n25A-n38A-n66A</w:t>
            </w:r>
          </w:p>
        </w:tc>
        <w:tc>
          <w:tcPr>
            <w:tcW w:w="2785" w:type="dxa"/>
            <w:gridSpan w:val="2"/>
            <w:tcBorders>
              <w:top w:val="single" w:sz="4" w:space="0" w:color="auto"/>
              <w:left w:val="single" w:sz="4" w:space="0" w:color="auto"/>
              <w:bottom w:val="nil"/>
              <w:right w:val="single" w:sz="4" w:space="0" w:color="auto"/>
            </w:tcBorders>
            <w:vAlign w:val="center"/>
          </w:tcPr>
          <w:p w14:paraId="2C5C87F5"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CA_n25A-n38A</w:t>
            </w:r>
          </w:p>
          <w:p w14:paraId="74D8803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CA_n25A-n66A</w:t>
            </w:r>
          </w:p>
          <w:p w14:paraId="30BACED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CA_n38A-n66A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9EBFE4"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344BD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34F6CC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0</w:t>
            </w:r>
          </w:p>
        </w:tc>
      </w:tr>
      <w:tr w:rsidR="00C52F92" w:rsidRPr="00C30686" w14:paraId="214A37F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899EB7"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vAlign w:val="center"/>
          </w:tcPr>
          <w:p w14:paraId="629AA06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088C06"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F09EA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D02D8F6" w14:textId="77777777" w:rsidR="00C52F92" w:rsidRPr="00C30686" w:rsidRDefault="00C52F92" w:rsidP="001D51AA">
            <w:pPr>
              <w:pStyle w:val="TAC"/>
              <w:rPr>
                <w:rFonts w:eastAsiaTheme="minorEastAsia" w:cs="Arial"/>
                <w:szCs w:val="18"/>
                <w:lang w:val="en-US" w:eastAsia="zh-CN"/>
              </w:rPr>
            </w:pPr>
          </w:p>
        </w:tc>
      </w:tr>
      <w:tr w:rsidR="00C52F92" w:rsidRPr="00C30686" w14:paraId="3571867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75226CC"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5A723B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11375C"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859A2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B772920" w14:textId="77777777" w:rsidR="00C52F92" w:rsidRPr="00C30686" w:rsidRDefault="00C52F92" w:rsidP="001D51AA">
            <w:pPr>
              <w:pStyle w:val="TAC"/>
              <w:rPr>
                <w:rFonts w:eastAsiaTheme="minorEastAsia" w:cs="Arial"/>
                <w:szCs w:val="18"/>
                <w:lang w:val="en-US" w:eastAsia="zh-CN"/>
              </w:rPr>
            </w:pPr>
          </w:p>
        </w:tc>
      </w:tr>
      <w:tr w:rsidR="00C52F92" w:rsidRPr="00C30686" w14:paraId="5F0B855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F416FC1" w14:textId="77777777" w:rsidR="00C52F92" w:rsidRPr="00C30686" w:rsidRDefault="00C52F92" w:rsidP="001D51AA">
            <w:pPr>
              <w:pStyle w:val="TAC"/>
              <w:rPr>
                <w:rFonts w:eastAsiaTheme="minorEastAsia" w:cs="Arial"/>
                <w:szCs w:val="18"/>
                <w:lang w:val="en-US" w:eastAsia="zh-CN"/>
              </w:rPr>
            </w:pPr>
            <w:r w:rsidRPr="00C30686">
              <w:rPr>
                <w:rFonts w:eastAsiaTheme="minorEastAsia"/>
                <w:color w:val="000000"/>
                <w:lang w:val="en-US" w:eastAsia="zh-CN"/>
              </w:rPr>
              <w:t>CA_n25(2A)-n38A-n66A</w:t>
            </w:r>
          </w:p>
        </w:tc>
        <w:tc>
          <w:tcPr>
            <w:tcW w:w="2785" w:type="dxa"/>
            <w:gridSpan w:val="2"/>
            <w:tcBorders>
              <w:top w:val="single" w:sz="4" w:space="0" w:color="auto"/>
              <w:left w:val="single" w:sz="4" w:space="0" w:color="auto"/>
              <w:bottom w:val="nil"/>
              <w:right w:val="single" w:sz="4" w:space="0" w:color="auto"/>
            </w:tcBorders>
            <w:vAlign w:val="center"/>
          </w:tcPr>
          <w:p w14:paraId="6C69331A"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CA_n25A-n38A</w:t>
            </w:r>
          </w:p>
          <w:p w14:paraId="1ADA4D2E"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CA_n25A-n66A</w:t>
            </w:r>
          </w:p>
          <w:p w14:paraId="43CFA45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CA_n38A-n66A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E18F01"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37DF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CA_n25(2A)_BCS0</w:t>
            </w:r>
          </w:p>
        </w:tc>
        <w:tc>
          <w:tcPr>
            <w:tcW w:w="2445" w:type="dxa"/>
            <w:gridSpan w:val="2"/>
            <w:tcBorders>
              <w:top w:val="single" w:sz="4" w:space="0" w:color="auto"/>
              <w:left w:val="single" w:sz="4" w:space="0" w:color="auto"/>
              <w:bottom w:val="nil"/>
              <w:right w:val="single" w:sz="4" w:space="0" w:color="auto"/>
            </w:tcBorders>
            <w:vAlign w:val="center"/>
          </w:tcPr>
          <w:p w14:paraId="0988C573"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0</w:t>
            </w:r>
          </w:p>
        </w:tc>
      </w:tr>
      <w:tr w:rsidR="00C52F92" w:rsidRPr="00C30686" w14:paraId="6B6F691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07867D"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vAlign w:val="center"/>
          </w:tcPr>
          <w:p w14:paraId="33BF5D7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71D2A8"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AB5FD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58932D2" w14:textId="77777777" w:rsidR="00C52F92" w:rsidRPr="00C30686" w:rsidRDefault="00C52F92" w:rsidP="001D51AA">
            <w:pPr>
              <w:pStyle w:val="TAC"/>
              <w:rPr>
                <w:rFonts w:eastAsiaTheme="minorEastAsia" w:cs="Arial"/>
                <w:szCs w:val="18"/>
                <w:lang w:val="en-US" w:eastAsia="zh-CN"/>
              </w:rPr>
            </w:pPr>
          </w:p>
        </w:tc>
      </w:tr>
      <w:tr w:rsidR="00C52F92" w:rsidRPr="00C30686" w14:paraId="691F503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1FB083"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6C34F8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CFDCBF"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543C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CB1B952" w14:textId="77777777" w:rsidR="00C52F92" w:rsidRPr="00C30686" w:rsidRDefault="00C52F92" w:rsidP="001D51AA">
            <w:pPr>
              <w:pStyle w:val="TAC"/>
              <w:rPr>
                <w:rFonts w:eastAsiaTheme="minorEastAsia" w:cs="Arial"/>
                <w:szCs w:val="18"/>
                <w:lang w:val="en-US" w:eastAsia="zh-CN"/>
              </w:rPr>
            </w:pPr>
          </w:p>
        </w:tc>
      </w:tr>
      <w:tr w:rsidR="00C52F92" w:rsidRPr="00C30686" w14:paraId="6C44133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155F8A4" w14:textId="77777777" w:rsidR="00C52F92" w:rsidRPr="00C30686" w:rsidRDefault="00C52F92" w:rsidP="001D51AA">
            <w:pPr>
              <w:pStyle w:val="TAC"/>
              <w:rPr>
                <w:rFonts w:eastAsiaTheme="minorEastAsia" w:cs="Arial"/>
                <w:szCs w:val="18"/>
                <w:lang w:val="en-US" w:eastAsia="zh-CN"/>
              </w:rPr>
            </w:pPr>
            <w:r w:rsidRPr="00C30686">
              <w:rPr>
                <w:rFonts w:eastAsiaTheme="minorEastAsia"/>
                <w:color w:val="000000"/>
              </w:rPr>
              <w:t>CA_n25(2A)-n38A-n66(2A)</w:t>
            </w:r>
          </w:p>
        </w:tc>
        <w:tc>
          <w:tcPr>
            <w:tcW w:w="2785" w:type="dxa"/>
            <w:gridSpan w:val="2"/>
            <w:tcBorders>
              <w:top w:val="single" w:sz="4" w:space="0" w:color="auto"/>
              <w:left w:val="single" w:sz="4" w:space="0" w:color="auto"/>
              <w:bottom w:val="nil"/>
              <w:right w:val="single" w:sz="4" w:space="0" w:color="auto"/>
            </w:tcBorders>
            <w:vAlign w:val="center"/>
          </w:tcPr>
          <w:p w14:paraId="0A30AC89" w14:textId="77777777" w:rsidR="00C52F92" w:rsidRPr="00C30686" w:rsidRDefault="00C52F92" w:rsidP="001D51AA">
            <w:pPr>
              <w:pStyle w:val="TAC"/>
              <w:rPr>
                <w:rFonts w:eastAsiaTheme="minorEastAsia" w:cs="Arial"/>
                <w:szCs w:val="18"/>
              </w:rPr>
            </w:pPr>
            <w:r w:rsidRPr="00C30686">
              <w:rPr>
                <w:rFonts w:eastAsiaTheme="minorEastAsia" w:cs="Arial"/>
                <w:szCs w:val="18"/>
              </w:rPr>
              <w:t>CA_n25A-n38A</w:t>
            </w:r>
          </w:p>
          <w:p w14:paraId="0857A81D" w14:textId="77777777" w:rsidR="00C52F92" w:rsidRPr="00C30686" w:rsidRDefault="00C52F92" w:rsidP="001D51AA">
            <w:pPr>
              <w:pStyle w:val="TAC"/>
              <w:rPr>
                <w:rFonts w:eastAsiaTheme="minorEastAsia" w:cs="Arial"/>
                <w:szCs w:val="18"/>
              </w:rPr>
            </w:pPr>
            <w:r w:rsidRPr="00C30686">
              <w:rPr>
                <w:rFonts w:eastAsiaTheme="minorEastAsia" w:cs="Arial"/>
                <w:szCs w:val="18"/>
              </w:rPr>
              <w:t>CA_n25A-n66A</w:t>
            </w:r>
          </w:p>
          <w:p w14:paraId="25D917AF" w14:textId="77777777" w:rsidR="00C52F92" w:rsidRPr="00C30686" w:rsidRDefault="00C52F92" w:rsidP="001D51AA">
            <w:pPr>
              <w:pStyle w:val="TAC"/>
              <w:rPr>
                <w:rFonts w:eastAsiaTheme="minorEastAsia"/>
                <w:lang w:val="en-US" w:eastAsia="zh-CN"/>
              </w:rPr>
            </w:pPr>
            <w:r w:rsidRPr="00C30686">
              <w:rPr>
                <w:rFonts w:eastAsiaTheme="minorEastAsia" w:cs="Arial"/>
                <w:szCs w:val="18"/>
              </w:rPr>
              <w:t>CA_n38A-n66A</w:t>
            </w:r>
          </w:p>
        </w:tc>
        <w:tc>
          <w:tcPr>
            <w:tcW w:w="1259" w:type="dxa"/>
            <w:gridSpan w:val="2"/>
            <w:tcBorders>
              <w:top w:val="single" w:sz="4" w:space="0" w:color="auto"/>
              <w:left w:val="single" w:sz="4" w:space="0" w:color="auto"/>
              <w:bottom w:val="single" w:sz="4" w:space="0" w:color="auto"/>
              <w:right w:val="single" w:sz="4" w:space="0" w:color="auto"/>
            </w:tcBorders>
          </w:tcPr>
          <w:p w14:paraId="146E626D"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C2BE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CA_n25(2A)_BCS0</w:t>
            </w:r>
          </w:p>
        </w:tc>
        <w:tc>
          <w:tcPr>
            <w:tcW w:w="2445" w:type="dxa"/>
            <w:gridSpan w:val="2"/>
            <w:tcBorders>
              <w:top w:val="single" w:sz="4" w:space="0" w:color="auto"/>
              <w:left w:val="single" w:sz="4" w:space="0" w:color="auto"/>
              <w:bottom w:val="nil"/>
              <w:right w:val="single" w:sz="4" w:space="0" w:color="auto"/>
            </w:tcBorders>
            <w:vAlign w:val="center"/>
          </w:tcPr>
          <w:p w14:paraId="6F215197"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0</w:t>
            </w:r>
          </w:p>
        </w:tc>
      </w:tr>
      <w:tr w:rsidR="00C52F92" w:rsidRPr="00C30686" w14:paraId="7EE839BC"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AA27E33"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tcPr>
          <w:p w14:paraId="16D0342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C6EB7C1"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8C484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6BE55A3" w14:textId="77777777" w:rsidR="00C52F92" w:rsidRPr="00C30686" w:rsidRDefault="00C52F92" w:rsidP="001D51AA">
            <w:pPr>
              <w:pStyle w:val="TAC"/>
              <w:rPr>
                <w:rFonts w:eastAsiaTheme="minorEastAsia" w:cs="Arial"/>
                <w:szCs w:val="18"/>
                <w:lang w:val="en-US" w:eastAsia="zh-CN"/>
              </w:rPr>
            </w:pPr>
          </w:p>
        </w:tc>
      </w:tr>
      <w:tr w:rsidR="00C52F92" w:rsidRPr="00C30686" w14:paraId="6E78905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2DFBD450"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single" w:sz="4" w:space="0" w:color="auto"/>
              <w:right w:val="single" w:sz="4" w:space="0" w:color="auto"/>
            </w:tcBorders>
          </w:tcPr>
          <w:p w14:paraId="310CD40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42E2D7D"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93E9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w:t>
            </w:r>
            <w:r w:rsidRPr="00C30686">
              <w:rPr>
                <w:rFonts w:eastAsiaTheme="minorEastAsia" w:hint="eastAsia"/>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676A2775" w14:textId="77777777" w:rsidR="00C52F92" w:rsidRPr="00C30686" w:rsidRDefault="00C52F92" w:rsidP="001D51AA">
            <w:pPr>
              <w:pStyle w:val="TAC"/>
              <w:rPr>
                <w:rFonts w:eastAsiaTheme="minorEastAsia" w:cs="Arial"/>
                <w:szCs w:val="18"/>
                <w:lang w:val="en-US" w:eastAsia="zh-CN"/>
              </w:rPr>
            </w:pPr>
          </w:p>
        </w:tc>
      </w:tr>
      <w:tr w:rsidR="00C52F92" w:rsidRPr="00C30686" w14:paraId="3CA7DF9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2463578" w14:textId="77777777" w:rsidR="00C52F92" w:rsidRPr="00C30686" w:rsidRDefault="00C52F92" w:rsidP="001D51AA">
            <w:pPr>
              <w:pStyle w:val="TAC"/>
              <w:rPr>
                <w:rFonts w:eastAsiaTheme="minorEastAsia" w:cs="Arial"/>
                <w:szCs w:val="18"/>
                <w:lang w:val="en-US" w:eastAsia="zh-CN"/>
              </w:rPr>
            </w:pPr>
            <w:r w:rsidRPr="00C30686">
              <w:rPr>
                <w:rFonts w:eastAsiaTheme="minorEastAsia"/>
                <w:color w:val="000000"/>
                <w:lang w:val="en-US" w:eastAsia="zh-CN"/>
              </w:rPr>
              <w:t>CA_n25A-n38A-n66(2A)</w:t>
            </w:r>
          </w:p>
        </w:tc>
        <w:tc>
          <w:tcPr>
            <w:tcW w:w="2785" w:type="dxa"/>
            <w:gridSpan w:val="2"/>
            <w:tcBorders>
              <w:top w:val="single" w:sz="4" w:space="0" w:color="auto"/>
              <w:left w:val="single" w:sz="4" w:space="0" w:color="auto"/>
              <w:bottom w:val="nil"/>
              <w:right w:val="single" w:sz="4" w:space="0" w:color="auto"/>
            </w:tcBorders>
            <w:vAlign w:val="center"/>
          </w:tcPr>
          <w:p w14:paraId="7A7E0ABE"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CA_n25A-n38A</w:t>
            </w:r>
          </w:p>
          <w:p w14:paraId="506F062C"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CA_n25A-n66A</w:t>
            </w:r>
          </w:p>
          <w:p w14:paraId="4E4C963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CA_n38A-n66A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2C43E0"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34DE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34A18D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0</w:t>
            </w:r>
          </w:p>
        </w:tc>
      </w:tr>
      <w:tr w:rsidR="00C52F92" w:rsidRPr="00C30686" w14:paraId="21714D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F39D537"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vAlign w:val="center"/>
          </w:tcPr>
          <w:p w14:paraId="38B5504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D5C7EE"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63AC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CED2A02" w14:textId="77777777" w:rsidR="00C52F92" w:rsidRPr="00C30686" w:rsidRDefault="00C52F92" w:rsidP="001D51AA">
            <w:pPr>
              <w:pStyle w:val="TAC"/>
              <w:rPr>
                <w:rFonts w:eastAsiaTheme="minorEastAsia" w:cs="Arial"/>
                <w:szCs w:val="18"/>
                <w:lang w:val="en-US" w:eastAsia="zh-CN"/>
              </w:rPr>
            </w:pPr>
          </w:p>
        </w:tc>
      </w:tr>
      <w:tr w:rsidR="00C52F92" w:rsidRPr="00C30686" w14:paraId="63F3D66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2B7A30A"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9F6613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FB753B"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CD4F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677DE62A" w14:textId="77777777" w:rsidR="00C52F92" w:rsidRPr="00C30686" w:rsidRDefault="00C52F92" w:rsidP="001D51AA">
            <w:pPr>
              <w:pStyle w:val="TAC"/>
              <w:rPr>
                <w:rFonts w:eastAsiaTheme="minorEastAsia" w:cs="Arial"/>
                <w:szCs w:val="18"/>
                <w:lang w:val="en-US" w:eastAsia="zh-CN"/>
              </w:rPr>
            </w:pPr>
          </w:p>
        </w:tc>
      </w:tr>
      <w:tr w:rsidR="00C52F92" w:rsidRPr="00C30686" w14:paraId="070749E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C747AD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CA_n25A-n38A-n78A</w:t>
            </w:r>
          </w:p>
        </w:tc>
        <w:tc>
          <w:tcPr>
            <w:tcW w:w="2785" w:type="dxa"/>
            <w:gridSpan w:val="2"/>
            <w:tcBorders>
              <w:top w:val="single" w:sz="4" w:space="0" w:color="auto"/>
              <w:left w:val="single" w:sz="4" w:space="0" w:color="auto"/>
              <w:bottom w:val="nil"/>
              <w:right w:val="single" w:sz="4" w:space="0" w:color="auto"/>
            </w:tcBorders>
            <w:vAlign w:val="center"/>
          </w:tcPr>
          <w:p w14:paraId="3B99730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CA_n25A-n38A</w:t>
            </w:r>
          </w:p>
          <w:p w14:paraId="08DDD2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CA_n25A-n78A</w:t>
            </w:r>
          </w:p>
          <w:p w14:paraId="40E4D3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A2381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4E5E6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6889BC3C"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3E94821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ABD3C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3E93CF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D55D6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6CE1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D0D3419" w14:textId="77777777" w:rsidR="00C52F92" w:rsidRPr="00C30686" w:rsidRDefault="00C52F92" w:rsidP="001D51AA">
            <w:pPr>
              <w:pStyle w:val="TAC"/>
              <w:rPr>
                <w:rFonts w:eastAsiaTheme="minorEastAsia"/>
                <w:lang w:val="en-US" w:eastAsia="zh-CN"/>
              </w:rPr>
            </w:pPr>
          </w:p>
        </w:tc>
      </w:tr>
      <w:tr w:rsidR="00C52F92" w:rsidRPr="00C30686" w14:paraId="1106C60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24F927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1B368A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C1AA3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AB4B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088F409" w14:textId="77777777" w:rsidR="00C52F92" w:rsidRPr="00C30686" w:rsidRDefault="00C52F92" w:rsidP="001D51AA">
            <w:pPr>
              <w:pStyle w:val="TAC"/>
              <w:rPr>
                <w:rFonts w:eastAsiaTheme="minorEastAsia"/>
                <w:lang w:val="en-US" w:eastAsia="zh-CN"/>
              </w:rPr>
            </w:pPr>
          </w:p>
        </w:tc>
      </w:tr>
      <w:tr w:rsidR="00C52F92" w:rsidRPr="00C30686" w14:paraId="3F66B6C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E7BC54"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CA_n25A-n38A-n78(2A)</w:t>
            </w:r>
          </w:p>
        </w:tc>
        <w:tc>
          <w:tcPr>
            <w:tcW w:w="2785" w:type="dxa"/>
            <w:gridSpan w:val="2"/>
            <w:tcBorders>
              <w:top w:val="nil"/>
              <w:left w:val="single" w:sz="4" w:space="0" w:color="auto"/>
              <w:bottom w:val="nil"/>
              <w:right w:val="single" w:sz="4" w:space="0" w:color="auto"/>
            </w:tcBorders>
            <w:vAlign w:val="center"/>
          </w:tcPr>
          <w:p w14:paraId="1430CE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CA_n25A-n38A</w:t>
            </w:r>
          </w:p>
          <w:p w14:paraId="2F79E0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CA_n25A-n78A</w:t>
            </w:r>
          </w:p>
          <w:p w14:paraId="71B6606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9E134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55A6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BF1340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2ED9932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7EEB4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A13D2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8D2F3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5A37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41EDB8E" w14:textId="77777777" w:rsidR="00C52F92" w:rsidRPr="00C30686" w:rsidRDefault="00C52F92" w:rsidP="001D51AA">
            <w:pPr>
              <w:pStyle w:val="TAC"/>
              <w:rPr>
                <w:rFonts w:eastAsiaTheme="minorEastAsia"/>
                <w:lang w:val="en-US" w:eastAsia="zh-CN"/>
              </w:rPr>
            </w:pPr>
          </w:p>
        </w:tc>
      </w:tr>
      <w:tr w:rsidR="00C52F92" w:rsidRPr="00C30686" w14:paraId="2CF5F6E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BEE29D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AC7D0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8B569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8601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79E6F946" w14:textId="77777777" w:rsidR="00C52F92" w:rsidRPr="00C30686" w:rsidRDefault="00C52F92" w:rsidP="001D51AA">
            <w:pPr>
              <w:pStyle w:val="TAC"/>
              <w:rPr>
                <w:rFonts w:eastAsiaTheme="minorEastAsia"/>
                <w:lang w:val="en-US" w:eastAsia="zh-CN"/>
              </w:rPr>
            </w:pPr>
          </w:p>
        </w:tc>
      </w:tr>
      <w:tr w:rsidR="00C52F92" w:rsidRPr="00C30686" w14:paraId="35DF93F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0DDB2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CA_n25(2A)-n38A-n78A</w:t>
            </w:r>
          </w:p>
        </w:tc>
        <w:tc>
          <w:tcPr>
            <w:tcW w:w="2785" w:type="dxa"/>
            <w:gridSpan w:val="2"/>
            <w:tcBorders>
              <w:top w:val="nil"/>
              <w:left w:val="single" w:sz="4" w:space="0" w:color="auto"/>
              <w:bottom w:val="nil"/>
              <w:right w:val="single" w:sz="4" w:space="0" w:color="auto"/>
            </w:tcBorders>
            <w:vAlign w:val="center"/>
          </w:tcPr>
          <w:p w14:paraId="759D3BD6" w14:textId="77777777" w:rsidR="00C52F92" w:rsidRPr="00C30686" w:rsidRDefault="00C52F92" w:rsidP="001D51AA">
            <w:pPr>
              <w:pStyle w:val="TAC"/>
              <w:rPr>
                <w:rFonts w:eastAsiaTheme="minorEastAsia"/>
                <w:lang w:val="en-US"/>
              </w:rPr>
            </w:pPr>
            <w:r w:rsidRPr="00C30686">
              <w:rPr>
                <w:rFonts w:eastAsiaTheme="minorEastAsia"/>
                <w:lang w:val="en-US"/>
              </w:rPr>
              <w:t>CA_n25A-n38A</w:t>
            </w:r>
          </w:p>
          <w:p w14:paraId="2C0D6479" w14:textId="77777777" w:rsidR="00C52F92" w:rsidRPr="00C30686" w:rsidRDefault="00C52F92" w:rsidP="001D51AA">
            <w:pPr>
              <w:pStyle w:val="TAC"/>
              <w:rPr>
                <w:rFonts w:eastAsiaTheme="minorEastAsia"/>
                <w:lang w:val="en-US"/>
              </w:rPr>
            </w:pPr>
            <w:r w:rsidRPr="00C30686">
              <w:rPr>
                <w:rFonts w:eastAsiaTheme="minorEastAsia"/>
                <w:lang w:val="en-US"/>
              </w:rPr>
              <w:t>CA_n25A-n78A</w:t>
            </w:r>
          </w:p>
          <w:p w14:paraId="18D446CF" w14:textId="77777777" w:rsidR="00C52F92" w:rsidRPr="00C30686" w:rsidRDefault="00C52F92" w:rsidP="001D51AA">
            <w:pPr>
              <w:pStyle w:val="TAC"/>
              <w:rPr>
                <w:rFonts w:eastAsiaTheme="minorEastAsia"/>
                <w:lang w:val="en-US" w:eastAsia="zh-CN"/>
              </w:rPr>
            </w:pPr>
            <w:r w:rsidRPr="00C30686">
              <w:rPr>
                <w:rFonts w:eastAsiaTheme="minorEastAsia"/>
                <w:lang w:val="en-US"/>
              </w:rPr>
              <w:t>CA_n38A-n78A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AD264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A32D2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7A08924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1F319D9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3C482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CA9608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E8084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91AC4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78A497A" w14:textId="77777777" w:rsidR="00C52F92" w:rsidRPr="00C30686" w:rsidRDefault="00C52F92" w:rsidP="001D51AA">
            <w:pPr>
              <w:pStyle w:val="TAC"/>
              <w:rPr>
                <w:rFonts w:eastAsiaTheme="minorEastAsia"/>
                <w:lang w:val="en-US" w:eastAsia="zh-CN"/>
              </w:rPr>
            </w:pPr>
          </w:p>
        </w:tc>
      </w:tr>
      <w:tr w:rsidR="00C52F92" w:rsidRPr="00C30686" w14:paraId="096A977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76B21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D9C1F0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606D7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5396F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8D25DF1" w14:textId="77777777" w:rsidR="00C52F92" w:rsidRPr="00C30686" w:rsidRDefault="00C52F92" w:rsidP="001D51AA">
            <w:pPr>
              <w:pStyle w:val="TAC"/>
              <w:rPr>
                <w:rFonts w:eastAsiaTheme="minorEastAsia"/>
                <w:lang w:val="en-US" w:eastAsia="zh-CN"/>
              </w:rPr>
            </w:pPr>
          </w:p>
        </w:tc>
      </w:tr>
      <w:tr w:rsidR="00C52F92" w:rsidRPr="00C30686" w14:paraId="752405D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42149C"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CA_n25(2A)-n38A-n78(2A)</w:t>
            </w:r>
          </w:p>
        </w:tc>
        <w:tc>
          <w:tcPr>
            <w:tcW w:w="2785" w:type="dxa"/>
            <w:gridSpan w:val="2"/>
            <w:tcBorders>
              <w:top w:val="nil"/>
              <w:left w:val="single" w:sz="4" w:space="0" w:color="auto"/>
              <w:bottom w:val="nil"/>
              <w:right w:val="single" w:sz="4" w:space="0" w:color="auto"/>
            </w:tcBorders>
            <w:vAlign w:val="center"/>
          </w:tcPr>
          <w:p w14:paraId="571D9716" w14:textId="77777777" w:rsidR="00C52F92" w:rsidRPr="00C30686" w:rsidRDefault="00C52F92" w:rsidP="001D51AA">
            <w:pPr>
              <w:pStyle w:val="TAC"/>
              <w:rPr>
                <w:rFonts w:eastAsiaTheme="minorEastAsia"/>
                <w:lang w:val="en-US"/>
              </w:rPr>
            </w:pPr>
            <w:r w:rsidRPr="00C30686">
              <w:rPr>
                <w:rFonts w:eastAsiaTheme="minorEastAsia"/>
                <w:lang w:val="en-US"/>
              </w:rPr>
              <w:t>CA_n25A-n38A</w:t>
            </w:r>
          </w:p>
          <w:p w14:paraId="253A0ED8" w14:textId="77777777" w:rsidR="00C52F92" w:rsidRPr="00C30686" w:rsidRDefault="00C52F92" w:rsidP="001D51AA">
            <w:pPr>
              <w:pStyle w:val="TAC"/>
              <w:rPr>
                <w:rFonts w:eastAsiaTheme="minorEastAsia"/>
                <w:lang w:val="en-US"/>
              </w:rPr>
            </w:pPr>
            <w:r w:rsidRPr="00C30686">
              <w:rPr>
                <w:rFonts w:eastAsiaTheme="minorEastAsia"/>
                <w:lang w:val="en-US"/>
              </w:rPr>
              <w:t>CA_n25A-n78A</w:t>
            </w:r>
          </w:p>
          <w:p w14:paraId="3F5844DE" w14:textId="77777777" w:rsidR="00C52F92" w:rsidRPr="00C30686" w:rsidRDefault="00C52F92" w:rsidP="001D51AA">
            <w:pPr>
              <w:pStyle w:val="TAC"/>
              <w:rPr>
                <w:rFonts w:eastAsiaTheme="minorEastAsia"/>
                <w:lang w:val="en-US" w:eastAsia="zh-CN"/>
              </w:rPr>
            </w:pPr>
            <w:r w:rsidRPr="00C30686">
              <w:rPr>
                <w:rFonts w:eastAsiaTheme="minorEastAsia"/>
                <w:lang w:val="en-US"/>
              </w:rPr>
              <w:t>CA_n38A-n78A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56CEA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433D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2FA2019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0AE651B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0149A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6741E6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nil"/>
              <w:right w:val="single" w:sz="4" w:space="0" w:color="auto"/>
            </w:tcBorders>
            <w:vAlign w:val="center"/>
          </w:tcPr>
          <w:p w14:paraId="2FC03EBA"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332B1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F0917E4" w14:textId="77777777" w:rsidR="00C52F92" w:rsidRPr="00C30686" w:rsidRDefault="00C52F92" w:rsidP="001D51AA">
            <w:pPr>
              <w:pStyle w:val="TAC"/>
              <w:rPr>
                <w:rFonts w:eastAsiaTheme="minorEastAsia"/>
                <w:lang w:val="en-US" w:eastAsia="zh-CN"/>
              </w:rPr>
            </w:pPr>
          </w:p>
        </w:tc>
      </w:tr>
      <w:tr w:rsidR="00C52F92" w:rsidRPr="00C30686" w14:paraId="74D3931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0DA4CD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1C2F97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E96C3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E9BBA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79D17DC9" w14:textId="77777777" w:rsidR="00C52F92" w:rsidRPr="00C30686" w:rsidRDefault="00C52F92" w:rsidP="001D51AA">
            <w:pPr>
              <w:pStyle w:val="TAC"/>
              <w:rPr>
                <w:rFonts w:eastAsiaTheme="minorEastAsia"/>
                <w:lang w:val="en-US" w:eastAsia="zh-CN"/>
              </w:rPr>
            </w:pPr>
          </w:p>
        </w:tc>
      </w:tr>
      <w:tr w:rsidR="00C52F92" w:rsidRPr="00C30686" w14:paraId="6686316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3BE91A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CA_n25A-n41A-n66A</w:t>
            </w:r>
          </w:p>
        </w:tc>
        <w:tc>
          <w:tcPr>
            <w:tcW w:w="2785" w:type="dxa"/>
            <w:gridSpan w:val="2"/>
            <w:tcBorders>
              <w:top w:val="single" w:sz="4" w:space="0" w:color="auto"/>
              <w:left w:val="single" w:sz="4" w:space="0" w:color="auto"/>
              <w:bottom w:val="nil"/>
              <w:right w:val="single" w:sz="4" w:space="0" w:color="auto"/>
            </w:tcBorders>
            <w:vAlign w:val="center"/>
          </w:tcPr>
          <w:p w14:paraId="70E590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1F2BA10"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47D8BA93"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CA_n25A-n66A</w:t>
            </w:r>
          </w:p>
          <w:p w14:paraId="607A6D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BB0D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084D6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B8E8B6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017A9A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2301F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B0FDC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960C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72D8D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55F69750" w14:textId="77777777" w:rsidR="00C52F92" w:rsidRPr="00C30686" w:rsidRDefault="00C52F92" w:rsidP="001D51AA">
            <w:pPr>
              <w:pStyle w:val="TAC"/>
              <w:rPr>
                <w:rFonts w:eastAsiaTheme="minorEastAsia"/>
                <w:lang w:val="en-US" w:eastAsia="zh-CN"/>
              </w:rPr>
            </w:pPr>
          </w:p>
        </w:tc>
      </w:tr>
      <w:tr w:rsidR="00C52F92" w:rsidRPr="00C30686" w14:paraId="7CC786C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D48AD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2DE464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3AB6D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83F2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00028C28" w14:textId="77777777" w:rsidR="00C52F92" w:rsidRPr="00C30686" w:rsidRDefault="00C52F92" w:rsidP="001D51AA">
            <w:pPr>
              <w:pStyle w:val="TAC"/>
              <w:rPr>
                <w:rFonts w:eastAsiaTheme="minorEastAsia"/>
                <w:lang w:val="en-US" w:eastAsia="zh-CN"/>
              </w:rPr>
            </w:pPr>
          </w:p>
        </w:tc>
      </w:tr>
      <w:tr w:rsidR="00C52F92" w:rsidRPr="00C30686" w14:paraId="06CFF24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8BC0D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570DEE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23261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7A38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4D9138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4CEB8D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8D358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E4C33D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6CD1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B8E55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1142DB81" w14:textId="77777777" w:rsidR="00C52F92" w:rsidRPr="00C30686" w:rsidRDefault="00C52F92" w:rsidP="001D51AA">
            <w:pPr>
              <w:pStyle w:val="TAC"/>
              <w:rPr>
                <w:rFonts w:eastAsiaTheme="minorEastAsia"/>
                <w:lang w:val="en-US" w:eastAsia="zh-CN"/>
              </w:rPr>
            </w:pPr>
          </w:p>
        </w:tc>
      </w:tr>
      <w:tr w:rsidR="00C52F92" w:rsidRPr="00C30686" w14:paraId="0A7FF4F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39B677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DD97B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127D5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5EF9B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6D9F11EF" w14:textId="77777777" w:rsidR="00C52F92" w:rsidRPr="00C30686" w:rsidRDefault="00C52F92" w:rsidP="001D51AA">
            <w:pPr>
              <w:pStyle w:val="TAC"/>
              <w:rPr>
                <w:rFonts w:eastAsiaTheme="minorEastAsia"/>
                <w:lang w:val="en-US" w:eastAsia="zh-CN"/>
              </w:rPr>
            </w:pPr>
          </w:p>
        </w:tc>
      </w:tr>
      <w:tr w:rsidR="00C52F92" w:rsidRPr="00C30686" w14:paraId="22593A0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E5540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D4DE5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6294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FA582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591554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6185ED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15089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5F7A36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45A89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61D62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gridSpan w:val="2"/>
            <w:tcBorders>
              <w:top w:val="nil"/>
              <w:left w:val="single" w:sz="4" w:space="0" w:color="auto"/>
              <w:bottom w:val="nil"/>
              <w:right w:val="single" w:sz="4" w:space="0" w:color="auto"/>
            </w:tcBorders>
            <w:vAlign w:val="center"/>
          </w:tcPr>
          <w:p w14:paraId="4B61E844" w14:textId="77777777" w:rsidR="00C52F92" w:rsidRPr="00C30686" w:rsidRDefault="00C52F92" w:rsidP="001D51AA">
            <w:pPr>
              <w:pStyle w:val="TAC"/>
              <w:rPr>
                <w:rFonts w:eastAsiaTheme="minorEastAsia"/>
                <w:lang w:val="en-US" w:eastAsia="zh-CN"/>
              </w:rPr>
            </w:pPr>
          </w:p>
        </w:tc>
      </w:tr>
      <w:tr w:rsidR="00C52F92" w:rsidRPr="00C30686" w14:paraId="0A12715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FFADAF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5AED11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97D1A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52779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13C1BA3D" w14:textId="77777777" w:rsidR="00C52F92" w:rsidRPr="00C30686" w:rsidRDefault="00C52F92" w:rsidP="001D51AA">
            <w:pPr>
              <w:pStyle w:val="TAC"/>
              <w:rPr>
                <w:rFonts w:eastAsiaTheme="minorEastAsia"/>
                <w:lang w:val="en-US" w:eastAsia="zh-CN"/>
              </w:rPr>
            </w:pPr>
          </w:p>
        </w:tc>
      </w:tr>
      <w:tr w:rsidR="00C52F92" w:rsidRPr="00C30686" w14:paraId="7126803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09376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CA_n25A-n41A-n66(2A)</w:t>
            </w:r>
          </w:p>
        </w:tc>
        <w:tc>
          <w:tcPr>
            <w:tcW w:w="2785" w:type="dxa"/>
            <w:gridSpan w:val="2"/>
            <w:tcBorders>
              <w:top w:val="nil"/>
              <w:left w:val="single" w:sz="4" w:space="0" w:color="auto"/>
              <w:bottom w:val="nil"/>
              <w:right w:val="single" w:sz="4" w:space="0" w:color="auto"/>
            </w:tcBorders>
            <w:vAlign w:val="center"/>
          </w:tcPr>
          <w:p w14:paraId="34386F98" w14:textId="77777777" w:rsidR="00C52F92" w:rsidRPr="00C30686" w:rsidRDefault="00C52F92" w:rsidP="001D51AA">
            <w:pPr>
              <w:pStyle w:val="TAC"/>
              <w:rPr>
                <w:rFonts w:eastAsiaTheme="minorEastAsia"/>
              </w:rPr>
            </w:pPr>
            <w:r w:rsidRPr="00C30686">
              <w:rPr>
                <w:rFonts w:eastAsiaTheme="minorEastAsia"/>
              </w:rPr>
              <w:t>n41</w:t>
            </w:r>
            <w:r w:rsidRPr="00C30686">
              <w:rPr>
                <w:rFonts w:eastAsiaTheme="minorEastAsia"/>
                <w:vertAlign w:val="superscript"/>
              </w:rPr>
              <w:t>7,9</w:t>
            </w:r>
          </w:p>
          <w:p w14:paraId="741DE8AB" w14:textId="77777777" w:rsidR="00C52F92" w:rsidRPr="00C30686" w:rsidRDefault="00C52F92" w:rsidP="001D51AA">
            <w:pPr>
              <w:pStyle w:val="TAC"/>
              <w:rPr>
                <w:rFonts w:eastAsiaTheme="minorEastAsia"/>
              </w:rPr>
            </w:pPr>
            <w:r w:rsidRPr="00C30686">
              <w:rPr>
                <w:rFonts w:eastAsiaTheme="minorEastAsia"/>
              </w:rPr>
              <w:t>CA_n25A-n41A</w:t>
            </w:r>
            <w:r w:rsidRPr="00C30686">
              <w:rPr>
                <w:rFonts w:eastAsiaTheme="minorEastAsia"/>
                <w:vertAlign w:val="superscript"/>
              </w:rPr>
              <w:t>7</w:t>
            </w:r>
          </w:p>
          <w:p w14:paraId="3A73D448" w14:textId="77777777" w:rsidR="00C52F92" w:rsidRPr="00C30686" w:rsidRDefault="00C52F92" w:rsidP="001D51AA">
            <w:pPr>
              <w:pStyle w:val="TAC"/>
              <w:rPr>
                <w:rFonts w:eastAsiaTheme="minorEastAsia"/>
              </w:rPr>
            </w:pPr>
            <w:r w:rsidRPr="00C30686">
              <w:rPr>
                <w:rFonts w:eastAsiaTheme="minorEastAsia"/>
              </w:rPr>
              <w:t>CA_n25A-n66A</w:t>
            </w:r>
          </w:p>
          <w:p w14:paraId="08A39C76" w14:textId="77777777" w:rsidR="00C52F92" w:rsidRPr="00C30686" w:rsidRDefault="00C52F92" w:rsidP="001D51AA">
            <w:pPr>
              <w:pStyle w:val="TAC"/>
              <w:rPr>
                <w:rFonts w:eastAsiaTheme="minorEastAsia"/>
                <w:lang w:val="en-US" w:eastAsia="zh-CN"/>
              </w:rPr>
            </w:pPr>
            <w:r w:rsidRPr="00C30686">
              <w:rPr>
                <w:rFonts w:eastAsiaTheme="minorEastAsia"/>
              </w:rPr>
              <w:t>CA_n41A-n66A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B607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4003E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BE37C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A7633C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11403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9D9DC4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E5006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4CB95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036E5316" w14:textId="77777777" w:rsidR="00C52F92" w:rsidRPr="00C30686" w:rsidRDefault="00C52F92" w:rsidP="001D51AA">
            <w:pPr>
              <w:pStyle w:val="TAC"/>
              <w:rPr>
                <w:rFonts w:eastAsiaTheme="minorEastAsia"/>
                <w:lang w:val="en-US" w:eastAsia="zh-CN"/>
              </w:rPr>
            </w:pPr>
          </w:p>
        </w:tc>
      </w:tr>
      <w:tr w:rsidR="00C52F92" w:rsidRPr="00C30686" w14:paraId="1163E5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3AE44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7CF9A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81800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19BE5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35A83772" w14:textId="77777777" w:rsidR="00C52F92" w:rsidRPr="00C30686" w:rsidRDefault="00C52F92" w:rsidP="001D51AA">
            <w:pPr>
              <w:pStyle w:val="TAC"/>
              <w:rPr>
                <w:rFonts w:eastAsiaTheme="minorEastAsia"/>
                <w:lang w:val="en-US" w:eastAsia="zh-CN"/>
              </w:rPr>
            </w:pPr>
          </w:p>
        </w:tc>
      </w:tr>
      <w:tr w:rsidR="00C52F92" w:rsidRPr="00C30686" w14:paraId="477EAEB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66999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B1DFDE8" w14:textId="77777777" w:rsidR="00C52F92" w:rsidRPr="00C30686" w:rsidRDefault="00C52F92" w:rsidP="001D51AA">
            <w:pPr>
              <w:pStyle w:val="TAC"/>
              <w:rPr>
                <w:rFonts w:eastAsiaTheme="minorEastAsia"/>
              </w:rPr>
            </w:pPr>
          </w:p>
        </w:tc>
        <w:tc>
          <w:tcPr>
            <w:tcW w:w="1259" w:type="dxa"/>
            <w:gridSpan w:val="2"/>
            <w:tcBorders>
              <w:top w:val="single" w:sz="4" w:space="0" w:color="auto"/>
              <w:left w:val="single" w:sz="4" w:space="0" w:color="auto"/>
              <w:bottom w:val="single" w:sz="4" w:space="0" w:color="auto"/>
              <w:right w:val="single" w:sz="4" w:space="0" w:color="auto"/>
            </w:tcBorders>
          </w:tcPr>
          <w:p w14:paraId="08A289E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90DD26"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680D52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6974874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0138B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3EA5C1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0DC99E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08224F"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4518F4CF" w14:textId="77777777" w:rsidR="00C52F92" w:rsidRPr="00C30686" w:rsidRDefault="00C52F92" w:rsidP="001D51AA">
            <w:pPr>
              <w:pStyle w:val="TAC"/>
              <w:rPr>
                <w:rFonts w:eastAsiaTheme="minorEastAsia"/>
                <w:lang w:val="en-US" w:eastAsia="zh-CN"/>
              </w:rPr>
            </w:pPr>
          </w:p>
        </w:tc>
      </w:tr>
      <w:tr w:rsidR="00C52F92" w:rsidRPr="00C30686" w14:paraId="167CBD0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77C0E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B31657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10F76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3C43E4"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480582EE" w14:textId="77777777" w:rsidR="00C52F92" w:rsidRPr="00C30686" w:rsidRDefault="00C52F92" w:rsidP="001D51AA">
            <w:pPr>
              <w:pStyle w:val="TAC"/>
              <w:rPr>
                <w:rFonts w:eastAsiaTheme="minorEastAsia"/>
                <w:lang w:val="en-US" w:eastAsia="zh-CN"/>
              </w:rPr>
            </w:pPr>
          </w:p>
        </w:tc>
      </w:tr>
      <w:tr w:rsidR="00C52F92" w:rsidRPr="00C30686" w14:paraId="46462AE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6C83D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00AC83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8AEC7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2E5949"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61243D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7DD9615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E7E4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741C8B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1BD12E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8C0C20"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gridSpan w:val="2"/>
            <w:tcBorders>
              <w:top w:val="nil"/>
              <w:left w:val="single" w:sz="4" w:space="0" w:color="auto"/>
              <w:bottom w:val="nil"/>
              <w:right w:val="single" w:sz="4" w:space="0" w:color="auto"/>
            </w:tcBorders>
            <w:vAlign w:val="center"/>
          </w:tcPr>
          <w:p w14:paraId="00BA158D" w14:textId="77777777" w:rsidR="00C52F92" w:rsidRPr="00C30686" w:rsidRDefault="00C52F92" w:rsidP="001D51AA">
            <w:pPr>
              <w:pStyle w:val="TAC"/>
              <w:rPr>
                <w:rFonts w:eastAsiaTheme="minorEastAsia"/>
                <w:lang w:val="en-US" w:eastAsia="zh-CN"/>
              </w:rPr>
            </w:pPr>
          </w:p>
        </w:tc>
      </w:tr>
      <w:tr w:rsidR="00C52F92" w:rsidRPr="00C30686" w14:paraId="26655B8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7748E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633A6B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68ED5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8F49A2"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single" w:sz="4" w:space="0" w:color="auto"/>
              <w:right w:val="single" w:sz="4" w:space="0" w:color="auto"/>
            </w:tcBorders>
            <w:vAlign w:val="center"/>
          </w:tcPr>
          <w:p w14:paraId="14088866" w14:textId="77777777" w:rsidR="00C52F92" w:rsidRPr="00C30686" w:rsidRDefault="00C52F92" w:rsidP="001D51AA">
            <w:pPr>
              <w:pStyle w:val="TAC"/>
              <w:rPr>
                <w:rFonts w:eastAsiaTheme="minorEastAsia"/>
                <w:lang w:val="en-US" w:eastAsia="zh-CN"/>
              </w:rPr>
            </w:pPr>
          </w:p>
        </w:tc>
      </w:tr>
      <w:tr w:rsidR="00C52F92" w:rsidRPr="00C30686" w14:paraId="6CB6782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975A21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CA_n25A-n41C-n66A</w:t>
            </w:r>
          </w:p>
        </w:tc>
        <w:tc>
          <w:tcPr>
            <w:tcW w:w="2785" w:type="dxa"/>
            <w:gridSpan w:val="2"/>
            <w:tcBorders>
              <w:top w:val="single" w:sz="4" w:space="0" w:color="auto"/>
              <w:left w:val="single" w:sz="4" w:space="0" w:color="auto"/>
              <w:bottom w:val="nil"/>
              <w:right w:val="single" w:sz="4" w:space="0" w:color="auto"/>
            </w:tcBorders>
            <w:vAlign w:val="center"/>
          </w:tcPr>
          <w:p w14:paraId="50D87CEC"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C3D5825"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786B3C89"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44FE3D58" w14:textId="77777777" w:rsidR="00C52F92" w:rsidRPr="00C30686" w:rsidRDefault="00C52F92" w:rsidP="001D51AA">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p w14:paraId="6884304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3C454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3A34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CEE4A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62CCC8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2C1FD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ACDA9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E142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ADDB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CA_n41C_BCS0</w:t>
            </w:r>
          </w:p>
        </w:tc>
        <w:tc>
          <w:tcPr>
            <w:tcW w:w="2445" w:type="dxa"/>
            <w:gridSpan w:val="2"/>
            <w:tcBorders>
              <w:top w:val="nil"/>
              <w:left w:val="single" w:sz="4" w:space="0" w:color="auto"/>
              <w:bottom w:val="nil"/>
              <w:right w:val="single" w:sz="4" w:space="0" w:color="auto"/>
            </w:tcBorders>
            <w:vAlign w:val="center"/>
          </w:tcPr>
          <w:p w14:paraId="52C9E396" w14:textId="77777777" w:rsidR="00C52F92" w:rsidRPr="00C30686" w:rsidRDefault="00C52F92" w:rsidP="001D51AA">
            <w:pPr>
              <w:pStyle w:val="TAC"/>
              <w:rPr>
                <w:rFonts w:eastAsiaTheme="minorEastAsia"/>
                <w:lang w:val="en-US" w:eastAsia="zh-CN"/>
              </w:rPr>
            </w:pPr>
          </w:p>
        </w:tc>
      </w:tr>
      <w:tr w:rsidR="00C52F92" w:rsidRPr="00C30686" w14:paraId="5BDCF6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AF4B7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2EF91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BB9F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E2F7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6950CD32" w14:textId="77777777" w:rsidR="00C52F92" w:rsidRPr="00C30686" w:rsidRDefault="00C52F92" w:rsidP="001D51AA">
            <w:pPr>
              <w:pStyle w:val="TAC"/>
              <w:rPr>
                <w:rFonts w:eastAsiaTheme="minorEastAsia"/>
                <w:lang w:val="en-US" w:eastAsia="zh-CN"/>
              </w:rPr>
            </w:pPr>
          </w:p>
        </w:tc>
      </w:tr>
      <w:tr w:rsidR="00C52F92" w:rsidRPr="00C30686" w14:paraId="71C40DA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6D6E52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D21B9A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DBDC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B1EF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7494A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57BE10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4C518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DF7E5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FE4C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D38C0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CA_n41C_BCS1</w:t>
            </w:r>
          </w:p>
        </w:tc>
        <w:tc>
          <w:tcPr>
            <w:tcW w:w="2445" w:type="dxa"/>
            <w:gridSpan w:val="2"/>
            <w:tcBorders>
              <w:top w:val="nil"/>
              <w:left w:val="single" w:sz="4" w:space="0" w:color="auto"/>
              <w:bottom w:val="nil"/>
              <w:right w:val="single" w:sz="4" w:space="0" w:color="auto"/>
            </w:tcBorders>
            <w:vAlign w:val="center"/>
          </w:tcPr>
          <w:p w14:paraId="4FB116A1" w14:textId="77777777" w:rsidR="00C52F92" w:rsidRPr="00C30686" w:rsidRDefault="00C52F92" w:rsidP="001D51AA">
            <w:pPr>
              <w:pStyle w:val="TAC"/>
              <w:rPr>
                <w:rFonts w:eastAsiaTheme="minorEastAsia"/>
                <w:lang w:val="en-US" w:eastAsia="zh-CN"/>
              </w:rPr>
            </w:pPr>
          </w:p>
        </w:tc>
      </w:tr>
      <w:tr w:rsidR="00C52F92" w:rsidRPr="00C30686" w14:paraId="7865B96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78D75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3E9404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53B5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5FAF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5EB2135" w14:textId="77777777" w:rsidR="00C52F92" w:rsidRPr="00C30686" w:rsidRDefault="00C52F92" w:rsidP="001D51AA">
            <w:pPr>
              <w:pStyle w:val="TAC"/>
              <w:rPr>
                <w:rFonts w:eastAsiaTheme="minorEastAsia"/>
                <w:lang w:val="en-US" w:eastAsia="zh-CN"/>
              </w:rPr>
            </w:pPr>
          </w:p>
        </w:tc>
      </w:tr>
      <w:tr w:rsidR="00C52F92" w:rsidRPr="00C30686" w14:paraId="0979F35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86ABB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6774D4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DD3C2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59219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316BA3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2FFCA71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78D78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4F0184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DF256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AB4F5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5710864A" w14:textId="77777777" w:rsidR="00C52F92" w:rsidRPr="00C30686" w:rsidRDefault="00C52F92" w:rsidP="001D51AA">
            <w:pPr>
              <w:pStyle w:val="TAC"/>
              <w:rPr>
                <w:rFonts w:eastAsiaTheme="minorEastAsia"/>
                <w:lang w:val="en-US" w:eastAsia="zh-CN"/>
              </w:rPr>
            </w:pPr>
          </w:p>
        </w:tc>
      </w:tr>
      <w:tr w:rsidR="00C52F92" w:rsidRPr="00C30686" w14:paraId="57A5E99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AA3E26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C3114E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FAF3E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6C8C0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564607CB" w14:textId="77777777" w:rsidR="00C52F92" w:rsidRPr="00C30686" w:rsidRDefault="00C52F92" w:rsidP="001D51AA">
            <w:pPr>
              <w:pStyle w:val="TAC"/>
              <w:rPr>
                <w:rFonts w:eastAsiaTheme="minorEastAsia"/>
                <w:lang w:val="en-US" w:eastAsia="zh-CN"/>
              </w:rPr>
            </w:pPr>
          </w:p>
        </w:tc>
      </w:tr>
      <w:tr w:rsidR="00C52F92" w:rsidRPr="00C30686" w14:paraId="1B0A2B0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2FFF0F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CA_n25A-n41(2A)-n66A</w:t>
            </w:r>
          </w:p>
        </w:tc>
        <w:tc>
          <w:tcPr>
            <w:tcW w:w="2785" w:type="dxa"/>
            <w:gridSpan w:val="2"/>
            <w:tcBorders>
              <w:top w:val="single" w:sz="4" w:space="0" w:color="auto"/>
              <w:left w:val="single" w:sz="4" w:space="0" w:color="auto"/>
              <w:bottom w:val="nil"/>
              <w:right w:val="single" w:sz="4" w:space="0" w:color="auto"/>
            </w:tcBorders>
            <w:vAlign w:val="center"/>
          </w:tcPr>
          <w:p w14:paraId="7FCC3820"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8922241"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7938F08D"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1871425E" w14:textId="77777777" w:rsidR="00C52F92" w:rsidRPr="00C30686" w:rsidRDefault="00C52F92" w:rsidP="001D51AA">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0BCE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FA902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679D5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5E7EE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20695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6759C8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0389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BA95B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7C0DBBBB" w14:textId="77777777" w:rsidR="00C52F92" w:rsidRPr="00C30686" w:rsidRDefault="00C52F92" w:rsidP="001D51AA">
            <w:pPr>
              <w:pStyle w:val="TAC"/>
              <w:rPr>
                <w:rFonts w:eastAsiaTheme="minorEastAsia"/>
                <w:lang w:val="en-US" w:eastAsia="zh-CN"/>
              </w:rPr>
            </w:pPr>
          </w:p>
        </w:tc>
      </w:tr>
      <w:tr w:rsidR="00C52F92" w:rsidRPr="00C30686" w14:paraId="553A93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B9FCA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31DDF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221BA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8B542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0328F48E" w14:textId="77777777" w:rsidR="00C52F92" w:rsidRPr="00C30686" w:rsidRDefault="00C52F92" w:rsidP="001D51AA">
            <w:pPr>
              <w:pStyle w:val="TAC"/>
              <w:rPr>
                <w:rFonts w:eastAsiaTheme="minorEastAsia"/>
                <w:lang w:val="en-US" w:eastAsia="zh-CN"/>
              </w:rPr>
            </w:pPr>
          </w:p>
        </w:tc>
      </w:tr>
      <w:tr w:rsidR="00C52F92" w:rsidRPr="00C30686" w14:paraId="6B803F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33A4E6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EDEA44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510FFC"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DF085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6550E57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6F14FD3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0C3FB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AF4EA1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C4ED9D"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DC6C8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6C3CAF11" w14:textId="77777777" w:rsidR="00C52F92" w:rsidRPr="00C30686" w:rsidRDefault="00C52F92" w:rsidP="001D51AA">
            <w:pPr>
              <w:pStyle w:val="TAC"/>
              <w:rPr>
                <w:rFonts w:eastAsiaTheme="minorEastAsia"/>
                <w:lang w:val="en-US" w:eastAsia="zh-CN"/>
              </w:rPr>
            </w:pPr>
          </w:p>
        </w:tc>
      </w:tr>
      <w:tr w:rsidR="00C52F92" w:rsidRPr="00C30686" w14:paraId="59DA9C6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42D8F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68A0ED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680DCB" w14:textId="77777777" w:rsidR="00C52F92" w:rsidRPr="00C30686" w:rsidRDefault="00C52F92" w:rsidP="001D51AA">
            <w:pPr>
              <w:pStyle w:val="TAC"/>
              <w:rPr>
                <w:rFonts w:eastAsiaTheme="minorEastAsia"/>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E60DB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FA9381E" w14:textId="77777777" w:rsidR="00C52F92" w:rsidRPr="00C30686" w:rsidRDefault="00C52F92" w:rsidP="001D51AA">
            <w:pPr>
              <w:pStyle w:val="TAC"/>
              <w:rPr>
                <w:rFonts w:eastAsiaTheme="minorEastAsia"/>
                <w:lang w:val="en-US" w:eastAsia="zh-CN"/>
              </w:rPr>
            </w:pPr>
          </w:p>
        </w:tc>
      </w:tr>
      <w:tr w:rsidR="00C52F92" w:rsidRPr="00C30686" w14:paraId="450170D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B0176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7DC1E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847057"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D6A70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1FD18C5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4CC920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352F1B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011201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086420"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F5F6B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6F05CE52" w14:textId="77777777" w:rsidR="00C52F92" w:rsidRPr="00C30686" w:rsidRDefault="00C52F92" w:rsidP="001D51AA">
            <w:pPr>
              <w:pStyle w:val="TAC"/>
              <w:rPr>
                <w:rFonts w:eastAsiaTheme="minorEastAsia"/>
                <w:lang w:val="en-US" w:eastAsia="zh-CN"/>
              </w:rPr>
            </w:pPr>
          </w:p>
        </w:tc>
      </w:tr>
      <w:tr w:rsidR="00C52F92" w:rsidRPr="00C30686" w14:paraId="771C4F8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AFCC3A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EB7DD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479193"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A8808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0D57A9DE" w14:textId="77777777" w:rsidR="00C52F92" w:rsidRPr="00C30686" w:rsidRDefault="00C52F92" w:rsidP="001D51AA">
            <w:pPr>
              <w:pStyle w:val="TAC"/>
              <w:rPr>
                <w:rFonts w:eastAsiaTheme="minorEastAsia"/>
                <w:lang w:val="en-US" w:eastAsia="zh-CN"/>
              </w:rPr>
            </w:pPr>
          </w:p>
        </w:tc>
      </w:tr>
      <w:tr w:rsidR="00C52F92" w:rsidRPr="00C30686" w14:paraId="46FA9C4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4251D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CA_n25A-n41(2A)-n66(2A)</w:t>
            </w:r>
          </w:p>
        </w:tc>
        <w:tc>
          <w:tcPr>
            <w:tcW w:w="2785" w:type="dxa"/>
            <w:gridSpan w:val="2"/>
            <w:tcBorders>
              <w:top w:val="single" w:sz="4" w:space="0" w:color="auto"/>
              <w:left w:val="single" w:sz="4" w:space="0" w:color="auto"/>
              <w:bottom w:val="nil"/>
              <w:right w:val="single" w:sz="4" w:space="0" w:color="auto"/>
            </w:tcBorders>
            <w:vAlign w:val="center"/>
          </w:tcPr>
          <w:p w14:paraId="6EF16C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3EEA38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3A8259E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C0AD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D71BC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4651B0D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186171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4AE82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B9D4A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1FB7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BD4F6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079BDD51" w14:textId="77777777" w:rsidR="00C52F92" w:rsidRPr="00C30686" w:rsidRDefault="00C52F92" w:rsidP="001D51AA">
            <w:pPr>
              <w:pStyle w:val="TAC"/>
              <w:rPr>
                <w:rFonts w:eastAsiaTheme="minorEastAsia"/>
                <w:lang w:val="en-US" w:eastAsia="zh-CN"/>
              </w:rPr>
            </w:pPr>
          </w:p>
        </w:tc>
      </w:tr>
      <w:tr w:rsidR="00C52F92" w:rsidRPr="00C30686" w14:paraId="718DCAA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02F81D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995552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F066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A041E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single" w:sz="4" w:space="0" w:color="auto"/>
              <w:right w:val="single" w:sz="4" w:space="0" w:color="auto"/>
            </w:tcBorders>
            <w:vAlign w:val="center"/>
          </w:tcPr>
          <w:p w14:paraId="5C0CC927" w14:textId="77777777" w:rsidR="00C52F92" w:rsidRPr="00C30686" w:rsidRDefault="00C52F92" w:rsidP="001D51AA">
            <w:pPr>
              <w:pStyle w:val="TAC"/>
              <w:rPr>
                <w:rFonts w:eastAsiaTheme="minorEastAsia"/>
                <w:lang w:val="en-US" w:eastAsia="zh-CN"/>
              </w:rPr>
            </w:pPr>
          </w:p>
        </w:tc>
      </w:tr>
      <w:tr w:rsidR="00C52F92" w:rsidRPr="00C30686" w14:paraId="0883253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7A3B7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CA_n25A-n41(3A)-n66A</w:t>
            </w:r>
          </w:p>
        </w:tc>
        <w:tc>
          <w:tcPr>
            <w:tcW w:w="2785" w:type="dxa"/>
            <w:gridSpan w:val="2"/>
            <w:tcBorders>
              <w:top w:val="single" w:sz="4" w:space="0" w:color="auto"/>
              <w:left w:val="single" w:sz="4" w:space="0" w:color="auto"/>
              <w:bottom w:val="nil"/>
              <w:right w:val="single" w:sz="4" w:space="0" w:color="auto"/>
            </w:tcBorders>
            <w:vAlign w:val="center"/>
          </w:tcPr>
          <w:p w14:paraId="0EC416C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3AB73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3384F00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0DF853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A22F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14C86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3759BB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49227C0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37584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4205C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E3FA9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11F44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gridSpan w:val="2"/>
            <w:tcBorders>
              <w:top w:val="nil"/>
              <w:left w:val="single" w:sz="4" w:space="0" w:color="auto"/>
              <w:bottom w:val="nil"/>
              <w:right w:val="single" w:sz="4" w:space="0" w:color="auto"/>
            </w:tcBorders>
            <w:vAlign w:val="center"/>
          </w:tcPr>
          <w:p w14:paraId="5BD65908" w14:textId="77777777" w:rsidR="00C52F92" w:rsidRPr="00C30686" w:rsidRDefault="00C52F92" w:rsidP="001D51AA">
            <w:pPr>
              <w:pStyle w:val="TAC"/>
              <w:rPr>
                <w:rFonts w:eastAsiaTheme="minorEastAsia"/>
                <w:lang w:val="en-US" w:eastAsia="zh-CN"/>
              </w:rPr>
            </w:pPr>
          </w:p>
        </w:tc>
      </w:tr>
      <w:tr w:rsidR="00C52F92" w:rsidRPr="00C30686" w14:paraId="6B8EA40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FDA0A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F097E7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4553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A13F3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050352DD" w14:textId="77777777" w:rsidR="00C52F92" w:rsidRPr="00C30686" w:rsidRDefault="00C52F92" w:rsidP="001D51AA">
            <w:pPr>
              <w:pStyle w:val="TAC"/>
              <w:rPr>
                <w:rFonts w:eastAsiaTheme="minorEastAsia"/>
                <w:lang w:val="en-US" w:eastAsia="zh-CN"/>
              </w:rPr>
            </w:pPr>
          </w:p>
        </w:tc>
      </w:tr>
      <w:tr w:rsidR="00C52F92" w:rsidRPr="00C30686" w14:paraId="471B8D0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A368B4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CA_n25A-n41C-n66(2A)</w:t>
            </w:r>
          </w:p>
        </w:tc>
        <w:tc>
          <w:tcPr>
            <w:tcW w:w="2785" w:type="dxa"/>
            <w:gridSpan w:val="2"/>
            <w:tcBorders>
              <w:top w:val="single" w:sz="4" w:space="0" w:color="auto"/>
              <w:left w:val="single" w:sz="4" w:space="0" w:color="auto"/>
              <w:bottom w:val="nil"/>
              <w:right w:val="single" w:sz="4" w:space="0" w:color="auto"/>
            </w:tcBorders>
            <w:vAlign w:val="center"/>
          </w:tcPr>
          <w:p w14:paraId="798A4F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4A2A14B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4B6978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p>
          <w:p w14:paraId="2845DB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15131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890F5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2F1EAE9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F22901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6FD05C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3D46A4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FE19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2D0E8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1492CF2C" w14:textId="77777777" w:rsidR="00C52F92" w:rsidRPr="00C30686" w:rsidRDefault="00C52F92" w:rsidP="001D51AA">
            <w:pPr>
              <w:pStyle w:val="TAC"/>
              <w:rPr>
                <w:rFonts w:eastAsiaTheme="minorEastAsia"/>
                <w:lang w:val="en-US" w:eastAsia="zh-CN"/>
              </w:rPr>
            </w:pPr>
          </w:p>
        </w:tc>
      </w:tr>
      <w:tr w:rsidR="00C52F92" w:rsidRPr="00C30686" w14:paraId="345165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BFDC82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1F429D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F5838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C4BAB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single" w:sz="4" w:space="0" w:color="auto"/>
              <w:right w:val="single" w:sz="4" w:space="0" w:color="auto"/>
            </w:tcBorders>
            <w:vAlign w:val="center"/>
          </w:tcPr>
          <w:p w14:paraId="253D1B6A" w14:textId="77777777" w:rsidR="00C52F92" w:rsidRPr="00C30686" w:rsidRDefault="00C52F92" w:rsidP="001D51AA">
            <w:pPr>
              <w:pStyle w:val="TAC"/>
              <w:rPr>
                <w:rFonts w:eastAsiaTheme="minorEastAsia"/>
                <w:lang w:val="en-US" w:eastAsia="zh-CN"/>
              </w:rPr>
            </w:pPr>
          </w:p>
        </w:tc>
      </w:tr>
      <w:tr w:rsidR="00C52F92" w:rsidRPr="00C30686" w14:paraId="0CE4CD5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1BB87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CA_n25A-n41(A-C)-n66A</w:t>
            </w:r>
          </w:p>
        </w:tc>
        <w:tc>
          <w:tcPr>
            <w:tcW w:w="2785" w:type="dxa"/>
            <w:gridSpan w:val="2"/>
            <w:tcBorders>
              <w:top w:val="single" w:sz="4" w:space="0" w:color="auto"/>
              <w:left w:val="single" w:sz="4" w:space="0" w:color="auto"/>
              <w:bottom w:val="nil"/>
              <w:right w:val="single" w:sz="4" w:space="0" w:color="auto"/>
            </w:tcBorders>
            <w:vAlign w:val="center"/>
          </w:tcPr>
          <w:p w14:paraId="02556F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2A486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1CD2657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4E8C79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7E155E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E4A4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8DF51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3B0012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1135174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A5AE1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14600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B4C4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EF11F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gridSpan w:val="2"/>
            <w:tcBorders>
              <w:top w:val="nil"/>
              <w:left w:val="single" w:sz="4" w:space="0" w:color="auto"/>
              <w:bottom w:val="nil"/>
              <w:right w:val="single" w:sz="4" w:space="0" w:color="auto"/>
            </w:tcBorders>
            <w:vAlign w:val="center"/>
          </w:tcPr>
          <w:p w14:paraId="0E91FA1E" w14:textId="77777777" w:rsidR="00C52F92" w:rsidRPr="00C30686" w:rsidRDefault="00C52F92" w:rsidP="001D51AA">
            <w:pPr>
              <w:pStyle w:val="TAC"/>
              <w:rPr>
                <w:rFonts w:eastAsiaTheme="minorEastAsia"/>
                <w:lang w:val="en-US" w:eastAsia="zh-CN"/>
              </w:rPr>
            </w:pPr>
          </w:p>
        </w:tc>
      </w:tr>
      <w:tr w:rsidR="00C52F92" w:rsidRPr="00C30686" w14:paraId="5BDE7C6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CCA07F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A018B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E044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B3820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58915E60" w14:textId="77777777" w:rsidR="00C52F92" w:rsidRPr="00C30686" w:rsidRDefault="00C52F92" w:rsidP="001D51AA">
            <w:pPr>
              <w:pStyle w:val="TAC"/>
              <w:rPr>
                <w:rFonts w:eastAsiaTheme="minorEastAsia"/>
                <w:lang w:val="en-US" w:eastAsia="zh-CN"/>
              </w:rPr>
            </w:pPr>
          </w:p>
        </w:tc>
      </w:tr>
      <w:tr w:rsidR="00C52F92" w:rsidRPr="00C30686" w14:paraId="0BF3994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157CB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CA_n25(2A)-n41A-n66A</w:t>
            </w:r>
          </w:p>
        </w:tc>
        <w:tc>
          <w:tcPr>
            <w:tcW w:w="2785" w:type="dxa"/>
            <w:gridSpan w:val="2"/>
            <w:tcBorders>
              <w:top w:val="single" w:sz="4" w:space="0" w:color="auto"/>
              <w:left w:val="single" w:sz="4" w:space="0" w:color="auto"/>
              <w:bottom w:val="nil"/>
              <w:right w:val="single" w:sz="4" w:space="0" w:color="auto"/>
            </w:tcBorders>
            <w:vAlign w:val="center"/>
          </w:tcPr>
          <w:p w14:paraId="20320A0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AB896BA" w14:textId="77777777" w:rsidR="00C52F92" w:rsidRPr="00C30686" w:rsidRDefault="00C52F92" w:rsidP="001D51AA">
            <w:pPr>
              <w:pStyle w:val="TAC"/>
              <w:rPr>
                <w:rFonts w:eastAsiaTheme="minorEastAsia"/>
              </w:rPr>
            </w:pPr>
            <w:r w:rsidRPr="00C30686">
              <w:rPr>
                <w:rFonts w:eastAsiaTheme="minorEastAsia"/>
              </w:rPr>
              <w:t>CA_n25A-n41A</w:t>
            </w:r>
            <w:r w:rsidRPr="00C30686">
              <w:rPr>
                <w:rFonts w:eastAsiaTheme="minorEastAsia"/>
                <w:vertAlign w:val="superscript"/>
                <w:lang w:val="en-US" w:eastAsia="zh-CN"/>
              </w:rPr>
              <w:t>7</w:t>
            </w:r>
          </w:p>
          <w:p w14:paraId="567B222B" w14:textId="77777777" w:rsidR="00C52F92" w:rsidRPr="00C30686" w:rsidRDefault="00C52F92" w:rsidP="001D51AA">
            <w:pPr>
              <w:pStyle w:val="TAC"/>
              <w:rPr>
                <w:rFonts w:eastAsiaTheme="minorEastAsia"/>
              </w:rPr>
            </w:pPr>
            <w:r w:rsidRPr="00C30686">
              <w:rPr>
                <w:rFonts w:eastAsiaTheme="minorEastAsia"/>
              </w:rPr>
              <w:t>CA_n25A-n66A</w:t>
            </w:r>
          </w:p>
          <w:p w14:paraId="4CDA9D71" w14:textId="77777777" w:rsidR="00C52F92" w:rsidRPr="00C30686" w:rsidRDefault="00C52F92" w:rsidP="001D51AA">
            <w:pPr>
              <w:pStyle w:val="TAC"/>
              <w:rPr>
                <w:rFonts w:eastAsiaTheme="minorEastAsia"/>
                <w:lang w:val="en-US" w:eastAsia="zh-CN"/>
              </w:rPr>
            </w:pPr>
            <w:r w:rsidRPr="00C30686">
              <w:rPr>
                <w:rFonts w:eastAsiaTheme="minorEastAsia"/>
              </w:rPr>
              <w:t>CA_n41A-n66A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D6DF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44523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gridSpan w:val="2"/>
            <w:tcBorders>
              <w:top w:val="single" w:sz="4" w:space="0" w:color="auto"/>
              <w:left w:val="single" w:sz="4" w:space="0" w:color="auto"/>
              <w:bottom w:val="nil"/>
              <w:right w:val="single" w:sz="4" w:space="0" w:color="auto"/>
            </w:tcBorders>
            <w:vAlign w:val="center"/>
          </w:tcPr>
          <w:p w14:paraId="2F13215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91F10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4CA80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6D760A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A392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26DD1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7AFC38E1" w14:textId="77777777" w:rsidR="00C52F92" w:rsidRPr="00C30686" w:rsidRDefault="00C52F92" w:rsidP="001D51AA">
            <w:pPr>
              <w:pStyle w:val="TAC"/>
              <w:rPr>
                <w:rFonts w:eastAsiaTheme="minorEastAsia"/>
                <w:lang w:val="en-US" w:eastAsia="zh-CN"/>
              </w:rPr>
            </w:pPr>
          </w:p>
        </w:tc>
      </w:tr>
      <w:tr w:rsidR="00C52F92" w:rsidRPr="00C30686" w14:paraId="7A9CB4B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BEE1C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0E8858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577E2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8FB6F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1A6A49C4" w14:textId="77777777" w:rsidR="00C52F92" w:rsidRPr="00C30686" w:rsidRDefault="00C52F92" w:rsidP="001D51AA">
            <w:pPr>
              <w:pStyle w:val="TAC"/>
              <w:rPr>
                <w:rFonts w:eastAsiaTheme="minorEastAsia"/>
                <w:lang w:val="en-US" w:eastAsia="zh-CN"/>
              </w:rPr>
            </w:pPr>
          </w:p>
        </w:tc>
      </w:tr>
      <w:tr w:rsidR="00C52F92" w:rsidRPr="00C30686" w14:paraId="6E7622E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CF0DB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A4D983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D570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4664B4"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CA_n25(2A)_BCS1</w:t>
            </w:r>
          </w:p>
        </w:tc>
        <w:tc>
          <w:tcPr>
            <w:tcW w:w="2445" w:type="dxa"/>
            <w:gridSpan w:val="2"/>
            <w:tcBorders>
              <w:top w:val="single" w:sz="4" w:space="0" w:color="auto"/>
              <w:left w:val="single" w:sz="4" w:space="0" w:color="auto"/>
              <w:bottom w:val="nil"/>
              <w:right w:val="single" w:sz="4" w:space="0" w:color="auto"/>
            </w:tcBorders>
            <w:vAlign w:val="center"/>
          </w:tcPr>
          <w:p w14:paraId="6792313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0FF1FF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25ECA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AF4C2D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E4B6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4130F7"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67004207" w14:textId="77777777" w:rsidR="00C52F92" w:rsidRPr="00C30686" w:rsidRDefault="00C52F92" w:rsidP="001D51AA">
            <w:pPr>
              <w:pStyle w:val="TAC"/>
              <w:rPr>
                <w:rFonts w:eastAsiaTheme="minorEastAsia"/>
                <w:lang w:val="en-US" w:eastAsia="zh-CN"/>
              </w:rPr>
            </w:pPr>
          </w:p>
        </w:tc>
      </w:tr>
      <w:tr w:rsidR="00C52F92" w:rsidRPr="00C30686" w14:paraId="6878923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E88B5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136903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47D21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52BD94"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5, 10, 15, 20, 30, 40</w:t>
            </w:r>
          </w:p>
        </w:tc>
        <w:tc>
          <w:tcPr>
            <w:tcW w:w="2445" w:type="dxa"/>
            <w:gridSpan w:val="2"/>
            <w:tcBorders>
              <w:top w:val="nil"/>
              <w:left w:val="single" w:sz="4" w:space="0" w:color="auto"/>
              <w:bottom w:val="single" w:sz="4" w:space="0" w:color="auto"/>
              <w:right w:val="single" w:sz="4" w:space="0" w:color="auto"/>
            </w:tcBorders>
            <w:vAlign w:val="center"/>
          </w:tcPr>
          <w:p w14:paraId="143FA3B8" w14:textId="77777777" w:rsidR="00C52F92" w:rsidRPr="00C30686" w:rsidRDefault="00C52F92" w:rsidP="001D51AA">
            <w:pPr>
              <w:pStyle w:val="TAC"/>
              <w:rPr>
                <w:rFonts w:eastAsiaTheme="minorEastAsia"/>
                <w:lang w:val="en-US" w:eastAsia="zh-CN"/>
              </w:rPr>
            </w:pPr>
          </w:p>
        </w:tc>
      </w:tr>
      <w:tr w:rsidR="00C52F92" w:rsidRPr="00C30686" w14:paraId="5CA1505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8E806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9DFE3C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3126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A95498"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 xml:space="preserve">CA_n25(2A) BCS 4 and 5 </w:t>
            </w:r>
          </w:p>
        </w:tc>
        <w:tc>
          <w:tcPr>
            <w:tcW w:w="2445" w:type="dxa"/>
            <w:gridSpan w:val="2"/>
            <w:tcBorders>
              <w:top w:val="single" w:sz="4" w:space="0" w:color="auto"/>
              <w:left w:val="single" w:sz="4" w:space="0" w:color="auto"/>
              <w:bottom w:val="nil"/>
              <w:right w:val="single" w:sz="4" w:space="0" w:color="auto"/>
            </w:tcBorders>
            <w:vAlign w:val="center"/>
          </w:tcPr>
          <w:p w14:paraId="781F1CD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7EB18B1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39438A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84F369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EE0E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A9882F"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gridSpan w:val="2"/>
            <w:tcBorders>
              <w:top w:val="nil"/>
              <w:left w:val="single" w:sz="4" w:space="0" w:color="auto"/>
              <w:bottom w:val="nil"/>
              <w:right w:val="single" w:sz="4" w:space="0" w:color="auto"/>
            </w:tcBorders>
            <w:vAlign w:val="center"/>
          </w:tcPr>
          <w:p w14:paraId="06DA45B9" w14:textId="77777777" w:rsidR="00C52F92" w:rsidRPr="00C30686" w:rsidRDefault="00C52F92" w:rsidP="001D51AA">
            <w:pPr>
              <w:pStyle w:val="TAC"/>
              <w:rPr>
                <w:rFonts w:eastAsiaTheme="minorEastAsia"/>
                <w:lang w:val="en-US" w:eastAsia="zh-CN"/>
              </w:rPr>
            </w:pPr>
          </w:p>
        </w:tc>
      </w:tr>
      <w:tr w:rsidR="00C52F92" w:rsidRPr="00C30686" w14:paraId="1AA101A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C31FD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4C778C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715C4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ED3461"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6CFF565C" w14:textId="77777777" w:rsidR="00C52F92" w:rsidRPr="00C30686" w:rsidRDefault="00C52F92" w:rsidP="001D51AA">
            <w:pPr>
              <w:pStyle w:val="TAC"/>
              <w:rPr>
                <w:rFonts w:eastAsiaTheme="minorEastAsia"/>
                <w:lang w:val="en-US" w:eastAsia="zh-CN"/>
              </w:rPr>
            </w:pPr>
          </w:p>
        </w:tc>
      </w:tr>
      <w:tr w:rsidR="00C52F92" w:rsidRPr="00C30686" w14:paraId="470B246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DC8613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CA_n25(2A)-n41A-n66(2A)</w:t>
            </w:r>
          </w:p>
        </w:tc>
        <w:tc>
          <w:tcPr>
            <w:tcW w:w="2785" w:type="dxa"/>
            <w:gridSpan w:val="2"/>
            <w:tcBorders>
              <w:top w:val="single" w:sz="4" w:space="0" w:color="auto"/>
              <w:left w:val="single" w:sz="4" w:space="0" w:color="auto"/>
              <w:bottom w:val="nil"/>
              <w:right w:val="single" w:sz="4" w:space="0" w:color="auto"/>
            </w:tcBorders>
            <w:vAlign w:val="center"/>
          </w:tcPr>
          <w:p w14:paraId="7B46721D" w14:textId="77777777" w:rsidR="00C52F92" w:rsidRPr="00C30686" w:rsidRDefault="00C52F92" w:rsidP="001D51AA">
            <w:pPr>
              <w:pStyle w:val="TAC"/>
              <w:rPr>
                <w:rFonts w:eastAsiaTheme="minorEastAsia"/>
              </w:rPr>
            </w:pPr>
            <w:r w:rsidRPr="00C30686">
              <w:rPr>
                <w:rFonts w:eastAsiaTheme="minorEastAsia"/>
              </w:rPr>
              <w:t>CA_n25A-n41A</w:t>
            </w:r>
          </w:p>
          <w:p w14:paraId="5894BB65" w14:textId="77777777" w:rsidR="00C52F92" w:rsidRPr="00C30686" w:rsidRDefault="00C52F92" w:rsidP="001D51AA">
            <w:pPr>
              <w:pStyle w:val="TAC"/>
              <w:rPr>
                <w:rFonts w:eastAsiaTheme="minorEastAsia"/>
              </w:rPr>
            </w:pPr>
            <w:r w:rsidRPr="00C30686">
              <w:rPr>
                <w:rFonts w:eastAsiaTheme="minorEastAsia"/>
              </w:rPr>
              <w:t>CA_n25A-n66A</w:t>
            </w:r>
          </w:p>
          <w:p w14:paraId="5CE5EB14" w14:textId="77777777" w:rsidR="00C52F92" w:rsidRPr="00C30686" w:rsidRDefault="00C52F92" w:rsidP="001D51AA">
            <w:pPr>
              <w:pStyle w:val="TAC"/>
              <w:rPr>
                <w:rFonts w:eastAsiaTheme="minorEastAsia"/>
                <w:lang w:val="en-US" w:eastAsia="zh-CN"/>
              </w:rPr>
            </w:pPr>
            <w:r w:rsidRPr="00C30686">
              <w:rPr>
                <w:rFonts w:eastAsiaTheme="minorEastAsia"/>
              </w:rPr>
              <w:t>CA_n41A-n66A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7852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0F674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33FB34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1464FE6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17FBA5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C1D57C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BE41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DF852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nil"/>
              <w:left w:val="single" w:sz="4" w:space="0" w:color="auto"/>
              <w:bottom w:val="nil"/>
              <w:right w:val="single" w:sz="4" w:space="0" w:color="auto"/>
            </w:tcBorders>
            <w:vAlign w:val="center"/>
          </w:tcPr>
          <w:p w14:paraId="3F03EB41" w14:textId="77777777" w:rsidR="00C52F92" w:rsidRPr="00C30686" w:rsidRDefault="00C52F92" w:rsidP="001D51AA">
            <w:pPr>
              <w:pStyle w:val="TAC"/>
              <w:rPr>
                <w:rFonts w:eastAsiaTheme="minorEastAsia"/>
                <w:lang w:val="en-US" w:eastAsia="zh-CN"/>
              </w:rPr>
            </w:pPr>
          </w:p>
        </w:tc>
      </w:tr>
      <w:tr w:rsidR="00C52F92" w:rsidRPr="00C30686" w14:paraId="4201682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80441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0C18A5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E5E1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03680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gridSpan w:val="2"/>
            <w:tcBorders>
              <w:top w:val="nil"/>
              <w:left w:val="single" w:sz="4" w:space="0" w:color="auto"/>
              <w:bottom w:val="single" w:sz="4" w:space="0" w:color="auto"/>
              <w:right w:val="single" w:sz="4" w:space="0" w:color="auto"/>
            </w:tcBorders>
            <w:vAlign w:val="center"/>
          </w:tcPr>
          <w:p w14:paraId="56BA3EA0" w14:textId="77777777" w:rsidR="00C52F92" w:rsidRPr="00C30686" w:rsidRDefault="00C52F92" w:rsidP="001D51AA">
            <w:pPr>
              <w:pStyle w:val="TAC"/>
              <w:rPr>
                <w:rFonts w:eastAsiaTheme="minorEastAsia"/>
                <w:lang w:val="en-US" w:eastAsia="zh-CN"/>
              </w:rPr>
            </w:pPr>
          </w:p>
        </w:tc>
      </w:tr>
      <w:tr w:rsidR="00C52F92" w:rsidRPr="00C30686" w14:paraId="32FA91C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05E1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CA_n25(2A)-n41(2A)-n66A</w:t>
            </w:r>
          </w:p>
        </w:tc>
        <w:tc>
          <w:tcPr>
            <w:tcW w:w="2785" w:type="dxa"/>
            <w:gridSpan w:val="2"/>
            <w:tcBorders>
              <w:top w:val="single" w:sz="4" w:space="0" w:color="auto"/>
              <w:left w:val="single" w:sz="4" w:space="0" w:color="auto"/>
              <w:bottom w:val="nil"/>
              <w:right w:val="single" w:sz="4" w:space="0" w:color="auto"/>
            </w:tcBorders>
            <w:vAlign w:val="center"/>
          </w:tcPr>
          <w:p w14:paraId="3BB95D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513288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1AB6B6E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9295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6FE01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46F4A8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4B54A9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B7A32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CFB3F4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B64E8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F0119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 CA_n41(2A) BCS 4 and 5</w:t>
            </w:r>
          </w:p>
        </w:tc>
        <w:tc>
          <w:tcPr>
            <w:tcW w:w="2445" w:type="dxa"/>
            <w:gridSpan w:val="2"/>
            <w:tcBorders>
              <w:top w:val="nil"/>
              <w:left w:val="single" w:sz="4" w:space="0" w:color="auto"/>
              <w:bottom w:val="nil"/>
              <w:right w:val="single" w:sz="4" w:space="0" w:color="auto"/>
            </w:tcBorders>
            <w:vAlign w:val="center"/>
          </w:tcPr>
          <w:p w14:paraId="15DFF207" w14:textId="77777777" w:rsidR="00C52F92" w:rsidRPr="00C30686" w:rsidRDefault="00C52F92" w:rsidP="001D51AA">
            <w:pPr>
              <w:pStyle w:val="TAC"/>
              <w:rPr>
                <w:rFonts w:eastAsiaTheme="minorEastAsia"/>
                <w:lang w:val="en-US" w:eastAsia="zh-CN"/>
              </w:rPr>
            </w:pPr>
          </w:p>
        </w:tc>
      </w:tr>
      <w:tr w:rsidR="00C52F92" w:rsidRPr="00C30686" w14:paraId="5CDBB0E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9E8D50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441C51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33B34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71075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3733E4C2" w14:textId="77777777" w:rsidR="00C52F92" w:rsidRPr="00C30686" w:rsidRDefault="00C52F92" w:rsidP="001D51AA">
            <w:pPr>
              <w:pStyle w:val="TAC"/>
              <w:rPr>
                <w:rFonts w:eastAsiaTheme="minorEastAsia"/>
                <w:lang w:val="en-US" w:eastAsia="zh-CN"/>
              </w:rPr>
            </w:pPr>
          </w:p>
        </w:tc>
      </w:tr>
      <w:tr w:rsidR="00C52F92" w:rsidRPr="00C30686" w14:paraId="364E392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31D8F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CA_n25(2A)-n41C-n66A</w:t>
            </w:r>
          </w:p>
        </w:tc>
        <w:tc>
          <w:tcPr>
            <w:tcW w:w="2785" w:type="dxa"/>
            <w:gridSpan w:val="2"/>
            <w:tcBorders>
              <w:top w:val="single" w:sz="4" w:space="0" w:color="auto"/>
              <w:left w:val="single" w:sz="4" w:space="0" w:color="auto"/>
              <w:bottom w:val="nil"/>
              <w:right w:val="single" w:sz="4" w:space="0" w:color="auto"/>
            </w:tcBorders>
            <w:vAlign w:val="center"/>
          </w:tcPr>
          <w:p w14:paraId="502023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7C11BB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4F5279A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p>
          <w:p w14:paraId="2A130F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3F104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60780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1DEA085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E1EA92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F4A28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10C08C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BAB91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5BF45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1DBA4611" w14:textId="77777777" w:rsidR="00C52F92" w:rsidRPr="00C30686" w:rsidRDefault="00C52F92" w:rsidP="001D51AA">
            <w:pPr>
              <w:pStyle w:val="TAC"/>
              <w:rPr>
                <w:rFonts w:eastAsiaTheme="minorEastAsia"/>
                <w:lang w:val="en-US" w:eastAsia="zh-CN"/>
              </w:rPr>
            </w:pPr>
          </w:p>
        </w:tc>
      </w:tr>
      <w:tr w:rsidR="00C52F92" w:rsidRPr="00C30686" w14:paraId="6CCFA44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94C391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C375E8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334BB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EBCAE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6DD3AE39" w14:textId="77777777" w:rsidR="00C52F92" w:rsidRPr="00C30686" w:rsidRDefault="00C52F92" w:rsidP="001D51AA">
            <w:pPr>
              <w:pStyle w:val="TAC"/>
              <w:rPr>
                <w:rFonts w:eastAsiaTheme="minorEastAsia"/>
                <w:lang w:val="en-US" w:eastAsia="zh-CN"/>
              </w:rPr>
            </w:pPr>
          </w:p>
        </w:tc>
      </w:tr>
      <w:tr w:rsidR="00C52F92" w:rsidRPr="00C30686" w14:paraId="606313B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4DE6D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CA_n25A-n41A-n71A</w:t>
            </w:r>
          </w:p>
        </w:tc>
        <w:tc>
          <w:tcPr>
            <w:tcW w:w="2785" w:type="dxa"/>
            <w:gridSpan w:val="2"/>
            <w:tcBorders>
              <w:top w:val="single" w:sz="4" w:space="0" w:color="auto"/>
              <w:left w:val="single" w:sz="4" w:space="0" w:color="auto"/>
              <w:bottom w:val="nil"/>
              <w:right w:val="single" w:sz="4" w:space="0" w:color="auto"/>
            </w:tcBorders>
            <w:vAlign w:val="center"/>
          </w:tcPr>
          <w:p w14:paraId="1426E688"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366A488"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rPr>
              <w:t>CA_n25A-n41A</w:t>
            </w:r>
            <w:r w:rsidRPr="00C30686">
              <w:rPr>
                <w:rFonts w:eastAsiaTheme="minorEastAsia"/>
                <w:vertAlign w:val="superscript"/>
                <w:lang w:val="en-US"/>
              </w:rPr>
              <w:t>7</w:t>
            </w:r>
          </w:p>
          <w:p w14:paraId="03C2C6EF"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625663E9"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rPr>
              <w:t>CA_n41A-n71A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43DE7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BAB95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36478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2CC82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3F8244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193A41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0B9F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F245A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696780FE" w14:textId="77777777" w:rsidR="00C52F92" w:rsidRPr="00C30686" w:rsidRDefault="00C52F92" w:rsidP="001D51AA">
            <w:pPr>
              <w:pStyle w:val="TAC"/>
              <w:rPr>
                <w:rFonts w:eastAsiaTheme="minorEastAsia"/>
                <w:lang w:val="en-US" w:eastAsia="zh-CN"/>
              </w:rPr>
            </w:pPr>
          </w:p>
        </w:tc>
      </w:tr>
      <w:tr w:rsidR="00C52F92" w:rsidRPr="00C30686" w14:paraId="1A49A38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AD4E0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59743A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0B20B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F36F3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5FE5D2E" w14:textId="77777777" w:rsidR="00C52F92" w:rsidRPr="00C30686" w:rsidRDefault="00C52F92" w:rsidP="001D51AA">
            <w:pPr>
              <w:pStyle w:val="TAC"/>
              <w:rPr>
                <w:rFonts w:eastAsiaTheme="minorEastAsia"/>
                <w:lang w:val="en-US" w:eastAsia="zh-CN"/>
              </w:rPr>
            </w:pPr>
          </w:p>
        </w:tc>
      </w:tr>
      <w:tr w:rsidR="00C52F92" w:rsidRPr="00C30686" w14:paraId="18A0CE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122DA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6E5CC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EAE4FC"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5F807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ECF7AA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7F18090C" w14:textId="77777777" w:rsidTr="000A3247">
        <w:trPr>
          <w:gridAfter w:val="1"/>
          <w:trHeight w:val="54"/>
        </w:trPr>
        <w:tc>
          <w:tcPr>
            <w:tcW w:w="2742" w:type="dxa"/>
            <w:gridSpan w:val="2"/>
            <w:tcBorders>
              <w:top w:val="nil"/>
              <w:left w:val="single" w:sz="4" w:space="0" w:color="auto"/>
              <w:bottom w:val="nil"/>
              <w:right w:val="single" w:sz="4" w:space="0" w:color="auto"/>
            </w:tcBorders>
            <w:vAlign w:val="center"/>
          </w:tcPr>
          <w:p w14:paraId="6C23C34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307CEB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9129DA"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FF69F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6590CD12" w14:textId="77777777" w:rsidR="00C52F92" w:rsidRPr="00C30686" w:rsidRDefault="00C52F92" w:rsidP="001D51AA">
            <w:pPr>
              <w:pStyle w:val="TAC"/>
              <w:rPr>
                <w:rFonts w:eastAsiaTheme="minorEastAsia"/>
                <w:lang w:val="en-US" w:eastAsia="zh-CN"/>
              </w:rPr>
            </w:pPr>
          </w:p>
        </w:tc>
      </w:tr>
      <w:tr w:rsidR="00C52F92" w:rsidRPr="00C30686" w14:paraId="4688FDA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20059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F82A7C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6A584D"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CA5CD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2594A6C" w14:textId="77777777" w:rsidR="00C52F92" w:rsidRPr="00C30686" w:rsidRDefault="00C52F92" w:rsidP="001D51AA">
            <w:pPr>
              <w:pStyle w:val="TAC"/>
              <w:rPr>
                <w:rFonts w:eastAsiaTheme="minorEastAsia"/>
                <w:lang w:val="en-US" w:eastAsia="zh-CN"/>
              </w:rPr>
            </w:pPr>
          </w:p>
        </w:tc>
      </w:tr>
      <w:tr w:rsidR="00C52F92" w:rsidRPr="00C30686" w14:paraId="4F2A938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77E98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345BAA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175D43"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6181B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73BA5A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4AC9EE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6B97B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DA7F4E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6A8527"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82F71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gridSpan w:val="2"/>
            <w:tcBorders>
              <w:top w:val="nil"/>
              <w:left w:val="single" w:sz="4" w:space="0" w:color="auto"/>
              <w:bottom w:val="nil"/>
              <w:right w:val="single" w:sz="4" w:space="0" w:color="auto"/>
            </w:tcBorders>
            <w:vAlign w:val="center"/>
          </w:tcPr>
          <w:p w14:paraId="5F4E29F6" w14:textId="77777777" w:rsidR="00C52F92" w:rsidRPr="00C30686" w:rsidRDefault="00C52F92" w:rsidP="001D51AA">
            <w:pPr>
              <w:pStyle w:val="TAC"/>
              <w:rPr>
                <w:rFonts w:eastAsiaTheme="minorEastAsia"/>
                <w:lang w:val="en-US" w:eastAsia="zh-CN"/>
              </w:rPr>
            </w:pPr>
          </w:p>
        </w:tc>
      </w:tr>
      <w:tr w:rsidR="00C52F92" w:rsidRPr="00C30686" w14:paraId="6559AF2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D58EA4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720378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FFF803"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DA521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418D5098" w14:textId="77777777" w:rsidR="00C52F92" w:rsidRPr="00C30686" w:rsidRDefault="00C52F92" w:rsidP="001D51AA">
            <w:pPr>
              <w:pStyle w:val="TAC"/>
              <w:rPr>
                <w:rFonts w:eastAsiaTheme="minorEastAsia"/>
                <w:lang w:val="en-US" w:eastAsia="zh-CN"/>
              </w:rPr>
            </w:pPr>
          </w:p>
        </w:tc>
      </w:tr>
      <w:tr w:rsidR="00C52F92" w:rsidRPr="00C30686" w14:paraId="2978B94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CA2815B" w14:textId="77777777" w:rsidR="00C52F92" w:rsidRPr="00C30686" w:rsidRDefault="00C52F92" w:rsidP="001D51AA">
            <w:pPr>
              <w:pStyle w:val="TAC"/>
              <w:rPr>
                <w:rFonts w:eastAsiaTheme="minorEastAsia"/>
                <w:lang w:val="en-US"/>
              </w:rPr>
            </w:pPr>
            <w:r w:rsidRPr="00C30686">
              <w:rPr>
                <w:rFonts w:eastAsiaTheme="minorEastAsia"/>
                <w:lang w:val="en-US" w:eastAsia="zh-CN"/>
              </w:rPr>
              <w:t>CA_n25A-n41A-n71B</w:t>
            </w:r>
          </w:p>
        </w:tc>
        <w:tc>
          <w:tcPr>
            <w:tcW w:w="2785" w:type="dxa"/>
            <w:gridSpan w:val="2"/>
            <w:tcBorders>
              <w:top w:val="single" w:sz="4" w:space="0" w:color="auto"/>
              <w:left w:val="single" w:sz="4" w:space="0" w:color="auto"/>
              <w:bottom w:val="nil"/>
              <w:right w:val="single" w:sz="4" w:space="0" w:color="auto"/>
            </w:tcBorders>
            <w:vAlign w:val="center"/>
          </w:tcPr>
          <w:p w14:paraId="41494D63"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42A93D3" w14:textId="77777777" w:rsidR="00C52F92" w:rsidRPr="00C30686" w:rsidRDefault="00C52F92" w:rsidP="001D51AA">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6075DCB8" w14:textId="77777777" w:rsidR="00C52F92" w:rsidRPr="00C30686" w:rsidRDefault="00C52F92" w:rsidP="001D51AA">
            <w:pPr>
              <w:pStyle w:val="TAC"/>
              <w:rPr>
                <w:rFonts w:eastAsiaTheme="minorEastAsia"/>
                <w:lang w:eastAsia="zh-CN"/>
              </w:rPr>
            </w:pPr>
            <w:r w:rsidRPr="00C30686">
              <w:rPr>
                <w:rFonts w:eastAsiaTheme="minorEastAsia"/>
                <w:lang w:eastAsia="zh-CN"/>
              </w:rPr>
              <w:t>CA_n25A-n71A</w:t>
            </w:r>
          </w:p>
          <w:p w14:paraId="24A15B3B" w14:textId="77777777" w:rsidR="00C52F92" w:rsidRPr="00C30686" w:rsidRDefault="00C52F92" w:rsidP="001D51AA">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35BED9"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E7718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6FC55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5E2312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68359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3DC3A5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B80C8E"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C6665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7B51381A" w14:textId="77777777" w:rsidR="00C52F92" w:rsidRPr="00C30686" w:rsidRDefault="00C52F92" w:rsidP="001D51AA">
            <w:pPr>
              <w:pStyle w:val="TAC"/>
              <w:rPr>
                <w:rFonts w:eastAsiaTheme="minorEastAsia"/>
                <w:lang w:val="en-US" w:eastAsia="zh-CN"/>
              </w:rPr>
            </w:pPr>
          </w:p>
        </w:tc>
      </w:tr>
      <w:tr w:rsidR="00C52F92" w:rsidRPr="00C30686" w14:paraId="746CB44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83D09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8E56E8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CEADDA"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F063F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gridSpan w:val="2"/>
            <w:tcBorders>
              <w:top w:val="nil"/>
              <w:left w:val="single" w:sz="4" w:space="0" w:color="auto"/>
              <w:bottom w:val="single" w:sz="4" w:space="0" w:color="auto"/>
              <w:right w:val="single" w:sz="4" w:space="0" w:color="auto"/>
            </w:tcBorders>
            <w:vAlign w:val="center"/>
          </w:tcPr>
          <w:p w14:paraId="7C3766B9" w14:textId="77777777" w:rsidR="00C52F92" w:rsidRPr="00C30686" w:rsidRDefault="00C52F92" w:rsidP="001D51AA">
            <w:pPr>
              <w:pStyle w:val="TAC"/>
              <w:rPr>
                <w:rFonts w:eastAsiaTheme="minorEastAsia"/>
                <w:lang w:val="en-US" w:eastAsia="zh-CN"/>
              </w:rPr>
            </w:pPr>
          </w:p>
        </w:tc>
      </w:tr>
      <w:tr w:rsidR="00C52F92" w:rsidRPr="00C30686" w14:paraId="1EFA417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4DD9C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AA92946"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A124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0E3D38"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5, 10, 15, 20, 30, 40</w:t>
            </w:r>
          </w:p>
        </w:tc>
        <w:tc>
          <w:tcPr>
            <w:tcW w:w="2445" w:type="dxa"/>
            <w:gridSpan w:val="2"/>
            <w:tcBorders>
              <w:top w:val="single" w:sz="4" w:space="0" w:color="auto"/>
              <w:left w:val="single" w:sz="4" w:space="0" w:color="auto"/>
              <w:bottom w:val="nil"/>
              <w:right w:val="single" w:sz="4" w:space="0" w:color="auto"/>
            </w:tcBorders>
            <w:vAlign w:val="center"/>
          </w:tcPr>
          <w:p w14:paraId="204F58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050CB60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AEF38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FC19F2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040AA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191423"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10, 15, 20, 30, 40, 50, 60, 80, 90, 100</w:t>
            </w:r>
          </w:p>
        </w:tc>
        <w:tc>
          <w:tcPr>
            <w:tcW w:w="2445" w:type="dxa"/>
            <w:gridSpan w:val="2"/>
            <w:tcBorders>
              <w:top w:val="nil"/>
              <w:left w:val="single" w:sz="4" w:space="0" w:color="auto"/>
              <w:bottom w:val="nil"/>
              <w:right w:val="single" w:sz="4" w:space="0" w:color="auto"/>
            </w:tcBorders>
            <w:vAlign w:val="center"/>
          </w:tcPr>
          <w:p w14:paraId="3D266565" w14:textId="77777777" w:rsidR="00C52F92" w:rsidRPr="00C30686" w:rsidRDefault="00C52F92" w:rsidP="001D51AA">
            <w:pPr>
              <w:pStyle w:val="TAC"/>
              <w:rPr>
                <w:rFonts w:eastAsiaTheme="minorEastAsia"/>
                <w:lang w:val="en-US" w:eastAsia="zh-CN"/>
              </w:rPr>
            </w:pPr>
          </w:p>
        </w:tc>
      </w:tr>
      <w:tr w:rsidR="00C52F92" w:rsidRPr="00C30686" w14:paraId="4125B5D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3AEDD7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672F24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C646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7EC37F"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CA_n71B_BCS2</w:t>
            </w:r>
          </w:p>
        </w:tc>
        <w:tc>
          <w:tcPr>
            <w:tcW w:w="2445" w:type="dxa"/>
            <w:gridSpan w:val="2"/>
            <w:tcBorders>
              <w:top w:val="nil"/>
              <w:left w:val="single" w:sz="4" w:space="0" w:color="auto"/>
              <w:bottom w:val="single" w:sz="4" w:space="0" w:color="auto"/>
              <w:right w:val="single" w:sz="4" w:space="0" w:color="auto"/>
            </w:tcBorders>
            <w:vAlign w:val="center"/>
          </w:tcPr>
          <w:p w14:paraId="491EE436" w14:textId="77777777" w:rsidR="00C52F92" w:rsidRPr="00C30686" w:rsidRDefault="00C52F92" w:rsidP="001D51AA">
            <w:pPr>
              <w:pStyle w:val="TAC"/>
              <w:rPr>
                <w:rFonts w:eastAsiaTheme="minorEastAsia"/>
                <w:lang w:val="en-US" w:eastAsia="zh-CN"/>
              </w:rPr>
            </w:pPr>
          </w:p>
        </w:tc>
      </w:tr>
      <w:tr w:rsidR="00C52F92" w:rsidRPr="00C30686" w14:paraId="09DF40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EBF061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158ED7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9B54B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0D9978"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01C551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792E56B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BC067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C521A3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C475D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E8917D"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gridSpan w:val="2"/>
            <w:tcBorders>
              <w:top w:val="nil"/>
              <w:left w:val="single" w:sz="4" w:space="0" w:color="auto"/>
              <w:bottom w:val="nil"/>
              <w:right w:val="single" w:sz="4" w:space="0" w:color="auto"/>
            </w:tcBorders>
            <w:vAlign w:val="center"/>
          </w:tcPr>
          <w:p w14:paraId="18225BF4" w14:textId="77777777" w:rsidR="00C52F92" w:rsidRPr="00C30686" w:rsidRDefault="00C52F92" w:rsidP="001D51AA">
            <w:pPr>
              <w:pStyle w:val="TAC"/>
              <w:rPr>
                <w:rFonts w:eastAsiaTheme="minorEastAsia"/>
                <w:lang w:val="en-US" w:eastAsia="zh-CN"/>
              </w:rPr>
            </w:pPr>
          </w:p>
        </w:tc>
      </w:tr>
      <w:tr w:rsidR="00C52F92" w:rsidRPr="00C30686" w14:paraId="0957828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C1715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26D05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1314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0C88C4"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single" w:sz="4" w:space="0" w:color="auto"/>
              <w:right w:val="single" w:sz="4" w:space="0" w:color="auto"/>
            </w:tcBorders>
            <w:vAlign w:val="center"/>
          </w:tcPr>
          <w:p w14:paraId="4BE773EF" w14:textId="77777777" w:rsidR="00C52F92" w:rsidRPr="00C30686" w:rsidRDefault="00C52F92" w:rsidP="001D51AA">
            <w:pPr>
              <w:pStyle w:val="TAC"/>
              <w:rPr>
                <w:rFonts w:eastAsiaTheme="minorEastAsia"/>
                <w:lang w:val="en-US" w:eastAsia="zh-CN"/>
              </w:rPr>
            </w:pPr>
          </w:p>
        </w:tc>
      </w:tr>
      <w:tr w:rsidR="00C52F92" w:rsidRPr="00C30686" w14:paraId="1F73FBF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D371B54" w14:textId="77777777" w:rsidR="00C52F92" w:rsidRPr="00C30686" w:rsidRDefault="00C52F92" w:rsidP="001D51AA">
            <w:pPr>
              <w:pStyle w:val="TAC"/>
              <w:rPr>
                <w:rFonts w:eastAsiaTheme="minorEastAsia"/>
                <w:lang w:val="en-US"/>
              </w:rPr>
            </w:pPr>
            <w:r w:rsidRPr="00C30686">
              <w:rPr>
                <w:rFonts w:eastAsiaTheme="minorEastAsia"/>
                <w:lang w:val="en-US" w:eastAsia="zh-CN"/>
              </w:rPr>
              <w:t>CA_n25A-n41A-n71(2A)</w:t>
            </w:r>
          </w:p>
        </w:tc>
        <w:tc>
          <w:tcPr>
            <w:tcW w:w="2785" w:type="dxa"/>
            <w:gridSpan w:val="2"/>
            <w:tcBorders>
              <w:top w:val="single" w:sz="4" w:space="0" w:color="auto"/>
              <w:left w:val="single" w:sz="4" w:space="0" w:color="auto"/>
              <w:bottom w:val="nil"/>
              <w:right w:val="single" w:sz="4" w:space="0" w:color="auto"/>
            </w:tcBorders>
            <w:vAlign w:val="center"/>
          </w:tcPr>
          <w:p w14:paraId="46205EC0"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2DFC1B1" w14:textId="77777777" w:rsidR="00C52F92" w:rsidRPr="00C30686" w:rsidRDefault="00C52F92" w:rsidP="001D51AA">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3D168A41" w14:textId="77777777" w:rsidR="00C52F92" w:rsidRPr="00C30686" w:rsidRDefault="00C52F92" w:rsidP="001D51AA">
            <w:pPr>
              <w:pStyle w:val="TAC"/>
              <w:rPr>
                <w:rFonts w:eastAsiaTheme="minorEastAsia"/>
                <w:lang w:eastAsia="zh-CN"/>
              </w:rPr>
            </w:pPr>
            <w:r w:rsidRPr="00C30686">
              <w:rPr>
                <w:rFonts w:eastAsiaTheme="minorEastAsia"/>
                <w:lang w:eastAsia="zh-CN"/>
              </w:rPr>
              <w:t>CA_n25A-n71A</w:t>
            </w:r>
          </w:p>
          <w:p w14:paraId="24C2A91F" w14:textId="77777777" w:rsidR="00C52F92" w:rsidRPr="00C30686" w:rsidRDefault="00C52F92" w:rsidP="001D51AA">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DEC501"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38A0C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A7D2E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A3D7FD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95DBC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31DC2E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CAEEAF"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33969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1925626C" w14:textId="77777777" w:rsidR="00C52F92" w:rsidRPr="00C30686" w:rsidRDefault="00C52F92" w:rsidP="001D51AA">
            <w:pPr>
              <w:pStyle w:val="TAC"/>
              <w:rPr>
                <w:rFonts w:eastAsiaTheme="minorEastAsia"/>
                <w:lang w:val="en-US" w:eastAsia="zh-CN"/>
              </w:rPr>
            </w:pPr>
          </w:p>
        </w:tc>
      </w:tr>
      <w:tr w:rsidR="00C52F92" w:rsidRPr="00C30686" w14:paraId="651D9C8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45EDE5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685352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5603AC"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D7AEC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gridSpan w:val="2"/>
            <w:tcBorders>
              <w:top w:val="nil"/>
              <w:left w:val="single" w:sz="4" w:space="0" w:color="auto"/>
              <w:bottom w:val="single" w:sz="4" w:space="0" w:color="auto"/>
              <w:right w:val="single" w:sz="4" w:space="0" w:color="auto"/>
            </w:tcBorders>
            <w:vAlign w:val="center"/>
          </w:tcPr>
          <w:p w14:paraId="1A590B92" w14:textId="77777777" w:rsidR="00C52F92" w:rsidRPr="00C30686" w:rsidRDefault="00C52F92" w:rsidP="001D51AA">
            <w:pPr>
              <w:pStyle w:val="TAC"/>
              <w:rPr>
                <w:rFonts w:eastAsiaTheme="minorEastAsia"/>
                <w:lang w:val="en-US" w:eastAsia="zh-CN"/>
              </w:rPr>
            </w:pPr>
          </w:p>
        </w:tc>
      </w:tr>
      <w:tr w:rsidR="00C52F92" w:rsidRPr="00C30686" w14:paraId="18DFC2A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09F11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4737664"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91D5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B8CDBE"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5, 10, 15, 20, 30, 40</w:t>
            </w:r>
          </w:p>
        </w:tc>
        <w:tc>
          <w:tcPr>
            <w:tcW w:w="2445" w:type="dxa"/>
            <w:gridSpan w:val="2"/>
            <w:tcBorders>
              <w:top w:val="single" w:sz="4" w:space="0" w:color="auto"/>
              <w:left w:val="single" w:sz="4" w:space="0" w:color="auto"/>
              <w:bottom w:val="nil"/>
              <w:right w:val="single" w:sz="4" w:space="0" w:color="auto"/>
            </w:tcBorders>
            <w:vAlign w:val="center"/>
          </w:tcPr>
          <w:p w14:paraId="69B9D2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0A68453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3C120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A8BA22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D9952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3CD0B7"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10, 15, 20, 30, 40, 50, 60, 80, 90, 100</w:t>
            </w:r>
          </w:p>
        </w:tc>
        <w:tc>
          <w:tcPr>
            <w:tcW w:w="2445" w:type="dxa"/>
            <w:gridSpan w:val="2"/>
            <w:tcBorders>
              <w:top w:val="nil"/>
              <w:left w:val="single" w:sz="4" w:space="0" w:color="auto"/>
              <w:bottom w:val="nil"/>
              <w:right w:val="single" w:sz="4" w:space="0" w:color="auto"/>
            </w:tcBorders>
            <w:vAlign w:val="center"/>
          </w:tcPr>
          <w:p w14:paraId="271FCF81" w14:textId="77777777" w:rsidR="00C52F92" w:rsidRPr="00C30686" w:rsidRDefault="00C52F92" w:rsidP="001D51AA">
            <w:pPr>
              <w:pStyle w:val="TAC"/>
              <w:rPr>
                <w:rFonts w:eastAsiaTheme="minorEastAsia"/>
                <w:lang w:val="en-US" w:eastAsia="zh-CN"/>
              </w:rPr>
            </w:pPr>
          </w:p>
        </w:tc>
      </w:tr>
      <w:tr w:rsidR="00C52F92" w:rsidRPr="00C30686" w14:paraId="7F1D982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34B93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AB1F8C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A0B7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9BCE6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CA_n71(2A)_BCS0</w:t>
            </w:r>
          </w:p>
        </w:tc>
        <w:tc>
          <w:tcPr>
            <w:tcW w:w="2445" w:type="dxa"/>
            <w:gridSpan w:val="2"/>
            <w:tcBorders>
              <w:top w:val="nil"/>
              <w:left w:val="single" w:sz="4" w:space="0" w:color="auto"/>
              <w:bottom w:val="single" w:sz="4" w:space="0" w:color="auto"/>
              <w:right w:val="single" w:sz="4" w:space="0" w:color="auto"/>
            </w:tcBorders>
            <w:vAlign w:val="center"/>
          </w:tcPr>
          <w:p w14:paraId="4C4B4833" w14:textId="77777777" w:rsidR="00C52F92" w:rsidRPr="00C30686" w:rsidRDefault="00C52F92" w:rsidP="001D51AA">
            <w:pPr>
              <w:pStyle w:val="TAC"/>
              <w:rPr>
                <w:rFonts w:eastAsiaTheme="minorEastAsia"/>
                <w:lang w:val="en-US" w:eastAsia="zh-CN"/>
              </w:rPr>
            </w:pPr>
          </w:p>
        </w:tc>
      </w:tr>
      <w:tr w:rsidR="00C52F92" w:rsidRPr="00C30686" w14:paraId="2A540A1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620E6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5CEFB7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9164EA"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D91B5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07FA59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7F6E36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137DB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7CB27F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C89E53"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6E921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gridSpan w:val="2"/>
            <w:tcBorders>
              <w:top w:val="nil"/>
              <w:left w:val="single" w:sz="4" w:space="0" w:color="auto"/>
              <w:bottom w:val="nil"/>
              <w:right w:val="single" w:sz="4" w:space="0" w:color="auto"/>
            </w:tcBorders>
            <w:vAlign w:val="center"/>
          </w:tcPr>
          <w:p w14:paraId="5AE7888C" w14:textId="77777777" w:rsidR="00C52F92" w:rsidRPr="00C30686" w:rsidRDefault="00C52F92" w:rsidP="001D51AA">
            <w:pPr>
              <w:pStyle w:val="TAC"/>
              <w:rPr>
                <w:rFonts w:eastAsiaTheme="minorEastAsia"/>
                <w:lang w:val="en-US" w:eastAsia="zh-CN"/>
              </w:rPr>
            </w:pPr>
          </w:p>
        </w:tc>
      </w:tr>
      <w:tr w:rsidR="00C52F92" w:rsidRPr="00C30686" w14:paraId="5D4A713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23E1AA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39182E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58035A"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85845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single" w:sz="4" w:space="0" w:color="auto"/>
              <w:right w:val="single" w:sz="4" w:space="0" w:color="auto"/>
            </w:tcBorders>
            <w:vAlign w:val="center"/>
          </w:tcPr>
          <w:p w14:paraId="3C31CB20" w14:textId="77777777" w:rsidR="00C52F92" w:rsidRPr="00C30686" w:rsidRDefault="00C52F92" w:rsidP="001D51AA">
            <w:pPr>
              <w:pStyle w:val="TAC"/>
              <w:rPr>
                <w:rFonts w:eastAsiaTheme="minorEastAsia"/>
                <w:lang w:val="en-US" w:eastAsia="zh-CN"/>
              </w:rPr>
            </w:pPr>
          </w:p>
        </w:tc>
      </w:tr>
      <w:tr w:rsidR="00C52F92" w:rsidRPr="00C30686" w14:paraId="4EB41D5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BE5A4E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CA_n25A-n41(2A)-n71A</w:t>
            </w:r>
          </w:p>
        </w:tc>
        <w:tc>
          <w:tcPr>
            <w:tcW w:w="2785" w:type="dxa"/>
            <w:gridSpan w:val="2"/>
            <w:tcBorders>
              <w:top w:val="single" w:sz="4" w:space="0" w:color="auto"/>
              <w:left w:val="single" w:sz="4" w:space="0" w:color="auto"/>
              <w:bottom w:val="nil"/>
              <w:right w:val="single" w:sz="4" w:space="0" w:color="auto"/>
            </w:tcBorders>
            <w:vAlign w:val="center"/>
          </w:tcPr>
          <w:p w14:paraId="03F49AB9"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9E06C65" w14:textId="77777777" w:rsidR="00C52F92" w:rsidRPr="00C30686" w:rsidRDefault="00C52F92" w:rsidP="001D51AA">
            <w:pPr>
              <w:pStyle w:val="TAC"/>
              <w:rPr>
                <w:rFonts w:eastAsiaTheme="minorEastAsia"/>
                <w:vertAlign w:val="superscript"/>
                <w:lang w:val="en-US" w:eastAsia="zh-CN" w:bidi="ar"/>
              </w:rPr>
            </w:pPr>
            <w:r w:rsidRPr="00C30686">
              <w:rPr>
                <w:rFonts w:eastAsiaTheme="minorEastAsia"/>
                <w:lang w:val="en-US" w:eastAsia="zh-CN" w:bidi="ar"/>
              </w:rPr>
              <w:t>CA_n25A-n41A</w:t>
            </w:r>
            <w:r w:rsidRPr="00C30686">
              <w:rPr>
                <w:rFonts w:eastAsiaTheme="minorEastAsia"/>
                <w:vertAlign w:val="superscript"/>
                <w:lang w:val="en-US" w:eastAsia="zh-CN" w:bidi="ar"/>
              </w:rPr>
              <w:t>7</w:t>
            </w:r>
          </w:p>
          <w:p w14:paraId="11AB399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CA_n25A-n71A</w:t>
            </w:r>
          </w:p>
          <w:p w14:paraId="70CCC944" w14:textId="77777777" w:rsidR="00C52F92" w:rsidRPr="00C30686" w:rsidRDefault="00C52F92" w:rsidP="001D51AA">
            <w:pPr>
              <w:pStyle w:val="TAC"/>
              <w:rPr>
                <w:rFonts w:eastAsiaTheme="minorEastAsia"/>
                <w:vertAlign w:val="superscript"/>
                <w:lang w:val="en-US" w:eastAsia="zh-CN" w:bidi="ar"/>
              </w:rPr>
            </w:pPr>
            <w:r w:rsidRPr="00C30686">
              <w:rPr>
                <w:rFonts w:eastAsiaTheme="minorEastAsia"/>
                <w:lang w:val="en-US" w:eastAsia="zh-CN" w:bidi="ar"/>
              </w:rPr>
              <w:t>CA_n41A-n71A</w:t>
            </w:r>
            <w:r w:rsidRPr="00C30686">
              <w:rPr>
                <w:rFonts w:eastAsiaTheme="minorEastAsia"/>
                <w:vertAlign w:val="superscript"/>
                <w:lang w:val="en-US" w:eastAsia="zh-CN" w:bidi="ar"/>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52221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F3F9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2AAD4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4FE1C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D749C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436650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CFBD6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A1E0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5639DDC8" w14:textId="77777777" w:rsidR="00C52F92" w:rsidRPr="00C30686" w:rsidRDefault="00C52F92" w:rsidP="001D51AA">
            <w:pPr>
              <w:pStyle w:val="TAC"/>
              <w:rPr>
                <w:rFonts w:eastAsiaTheme="minorEastAsia"/>
                <w:lang w:val="en-US" w:eastAsia="zh-CN"/>
              </w:rPr>
            </w:pPr>
          </w:p>
        </w:tc>
      </w:tr>
      <w:tr w:rsidR="00C52F92" w:rsidRPr="00C30686" w14:paraId="6FB0A9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8B87A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ADF9F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FACE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E06C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13B707BD" w14:textId="77777777" w:rsidR="00C52F92" w:rsidRPr="00C30686" w:rsidRDefault="00C52F92" w:rsidP="001D51AA">
            <w:pPr>
              <w:pStyle w:val="TAC"/>
              <w:rPr>
                <w:rFonts w:eastAsiaTheme="minorEastAsia"/>
                <w:lang w:val="en-US" w:eastAsia="zh-CN"/>
              </w:rPr>
            </w:pPr>
          </w:p>
        </w:tc>
      </w:tr>
      <w:tr w:rsidR="00C52F92" w:rsidRPr="00C30686" w14:paraId="3AA8ED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51B42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4784B8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F739D6"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72A9E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1EBB5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24B8194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A49FA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8DAD1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36736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F6B9D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5C4380FC" w14:textId="77777777" w:rsidR="00C52F92" w:rsidRPr="00C30686" w:rsidRDefault="00C52F92" w:rsidP="001D51AA">
            <w:pPr>
              <w:pStyle w:val="TAC"/>
              <w:rPr>
                <w:rFonts w:eastAsiaTheme="minorEastAsia"/>
                <w:lang w:val="en-US" w:eastAsia="zh-CN"/>
              </w:rPr>
            </w:pPr>
          </w:p>
        </w:tc>
      </w:tr>
      <w:tr w:rsidR="00C52F92" w:rsidRPr="00C30686" w14:paraId="10A80E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AE17C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D1F69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EEEB63"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C8DC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1FB57DCE" w14:textId="77777777" w:rsidR="00C52F92" w:rsidRPr="00C30686" w:rsidRDefault="00C52F92" w:rsidP="001D51AA">
            <w:pPr>
              <w:pStyle w:val="TAC"/>
              <w:rPr>
                <w:rFonts w:eastAsiaTheme="minorEastAsia"/>
                <w:lang w:val="en-US" w:eastAsia="zh-CN"/>
              </w:rPr>
            </w:pPr>
          </w:p>
        </w:tc>
      </w:tr>
      <w:tr w:rsidR="00C52F92" w:rsidRPr="00C30686" w14:paraId="32A6FA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3DFCC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1668C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BF87DF"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CC321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63AB03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8B74EF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E59A3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55AA21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08882B"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5CCE9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466E18B9" w14:textId="77777777" w:rsidR="00C52F92" w:rsidRPr="00C30686" w:rsidRDefault="00C52F92" w:rsidP="001D51AA">
            <w:pPr>
              <w:pStyle w:val="TAC"/>
              <w:rPr>
                <w:rFonts w:eastAsiaTheme="minorEastAsia"/>
                <w:lang w:val="en-US" w:eastAsia="zh-CN"/>
              </w:rPr>
            </w:pPr>
          </w:p>
        </w:tc>
      </w:tr>
      <w:tr w:rsidR="00C52F92" w:rsidRPr="00C30686" w14:paraId="037274A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B5C564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067D79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C75D74"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59068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3B5D4024" w14:textId="77777777" w:rsidR="00C52F92" w:rsidRPr="00C30686" w:rsidRDefault="00C52F92" w:rsidP="001D51AA">
            <w:pPr>
              <w:pStyle w:val="TAC"/>
              <w:rPr>
                <w:rFonts w:eastAsiaTheme="minorEastAsia"/>
                <w:lang w:val="en-US" w:eastAsia="zh-CN"/>
              </w:rPr>
            </w:pPr>
          </w:p>
        </w:tc>
      </w:tr>
      <w:tr w:rsidR="00C52F92" w:rsidRPr="00C30686" w14:paraId="3F1EE3E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8F200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CA_n25A-n41(2A)-n71B</w:t>
            </w:r>
          </w:p>
        </w:tc>
        <w:tc>
          <w:tcPr>
            <w:tcW w:w="2785" w:type="dxa"/>
            <w:gridSpan w:val="2"/>
            <w:tcBorders>
              <w:top w:val="single" w:sz="4" w:space="0" w:color="auto"/>
              <w:left w:val="single" w:sz="4" w:space="0" w:color="auto"/>
              <w:bottom w:val="nil"/>
              <w:right w:val="single" w:sz="4" w:space="0" w:color="auto"/>
            </w:tcBorders>
            <w:vAlign w:val="center"/>
          </w:tcPr>
          <w:p w14:paraId="571407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366B626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CA_n25A-n71A</w:t>
            </w:r>
          </w:p>
          <w:p w14:paraId="50AB38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903A61"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1C880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649B913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757C60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1A684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31FC86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5727DB"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A09E4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5BE4D997" w14:textId="77777777" w:rsidR="00C52F92" w:rsidRPr="00C30686" w:rsidRDefault="00C52F92" w:rsidP="001D51AA">
            <w:pPr>
              <w:pStyle w:val="TAC"/>
              <w:rPr>
                <w:rFonts w:eastAsiaTheme="minorEastAsia"/>
                <w:lang w:val="en-US" w:eastAsia="zh-CN"/>
              </w:rPr>
            </w:pPr>
          </w:p>
        </w:tc>
      </w:tr>
      <w:tr w:rsidR="00C52F92" w:rsidRPr="00C30686" w14:paraId="79D6142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F9F539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E56AC7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23E8B7"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A37BE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single" w:sz="4" w:space="0" w:color="auto"/>
              <w:right w:val="single" w:sz="4" w:space="0" w:color="auto"/>
            </w:tcBorders>
            <w:vAlign w:val="center"/>
          </w:tcPr>
          <w:p w14:paraId="54D49146" w14:textId="77777777" w:rsidR="00C52F92" w:rsidRPr="00C30686" w:rsidRDefault="00C52F92" w:rsidP="001D51AA">
            <w:pPr>
              <w:pStyle w:val="TAC"/>
              <w:rPr>
                <w:rFonts w:eastAsiaTheme="minorEastAsia"/>
                <w:lang w:val="en-US" w:eastAsia="zh-CN"/>
              </w:rPr>
            </w:pPr>
          </w:p>
        </w:tc>
      </w:tr>
      <w:tr w:rsidR="00C52F92" w:rsidRPr="00C30686" w14:paraId="240A188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4D018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CA_n25A-n41(2A)-n71(2A)</w:t>
            </w:r>
          </w:p>
        </w:tc>
        <w:tc>
          <w:tcPr>
            <w:tcW w:w="2785" w:type="dxa"/>
            <w:gridSpan w:val="2"/>
            <w:tcBorders>
              <w:top w:val="single" w:sz="4" w:space="0" w:color="auto"/>
              <w:left w:val="single" w:sz="4" w:space="0" w:color="auto"/>
              <w:bottom w:val="nil"/>
              <w:right w:val="single" w:sz="4" w:space="0" w:color="auto"/>
            </w:tcBorders>
            <w:vAlign w:val="center"/>
          </w:tcPr>
          <w:p w14:paraId="5E4201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253680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CA_n25A-n71A</w:t>
            </w:r>
          </w:p>
          <w:p w14:paraId="36E2806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649389"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7CB75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1E93B81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138E19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5AF80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6E95B3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5C20F3"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68BBF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5AFF69E3" w14:textId="77777777" w:rsidR="00C52F92" w:rsidRPr="00C30686" w:rsidRDefault="00C52F92" w:rsidP="001D51AA">
            <w:pPr>
              <w:pStyle w:val="TAC"/>
              <w:rPr>
                <w:rFonts w:eastAsiaTheme="minorEastAsia"/>
                <w:lang w:val="en-US" w:eastAsia="zh-CN"/>
              </w:rPr>
            </w:pPr>
          </w:p>
        </w:tc>
      </w:tr>
      <w:tr w:rsidR="00C52F92" w:rsidRPr="00C30686" w14:paraId="20F53B7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63338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1BBAF6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4516ED"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8D5C8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single" w:sz="4" w:space="0" w:color="auto"/>
              <w:right w:val="single" w:sz="4" w:space="0" w:color="auto"/>
            </w:tcBorders>
            <w:vAlign w:val="center"/>
          </w:tcPr>
          <w:p w14:paraId="5323D6D3" w14:textId="77777777" w:rsidR="00C52F92" w:rsidRPr="00C30686" w:rsidRDefault="00C52F92" w:rsidP="001D51AA">
            <w:pPr>
              <w:pStyle w:val="TAC"/>
              <w:rPr>
                <w:rFonts w:eastAsiaTheme="minorEastAsia"/>
                <w:lang w:val="en-US" w:eastAsia="zh-CN"/>
              </w:rPr>
            </w:pPr>
          </w:p>
        </w:tc>
      </w:tr>
      <w:tr w:rsidR="00C52F92" w:rsidRPr="00C30686" w14:paraId="5BDE37B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AF608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CA_n25A-n41(3A)-n71A</w:t>
            </w:r>
          </w:p>
        </w:tc>
        <w:tc>
          <w:tcPr>
            <w:tcW w:w="2785" w:type="dxa"/>
            <w:gridSpan w:val="2"/>
            <w:tcBorders>
              <w:top w:val="single" w:sz="4" w:space="0" w:color="auto"/>
              <w:left w:val="single" w:sz="4" w:space="0" w:color="auto"/>
              <w:bottom w:val="nil"/>
              <w:right w:val="single" w:sz="4" w:space="0" w:color="auto"/>
            </w:tcBorders>
            <w:vAlign w:val="center"/>
          </w:tcPr>
          <w:p w14:paraId="4BC0A896"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910698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45ACE3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CA_n25A-n71A</w:t>
            </w:r>
          </w:p>
          <w:p w14:paraId="14AB995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2794F3"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89F40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5263DB3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192CEDA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0CDD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3A78A4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7175EE"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C5E9A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gridSpan w:val="2"/>
            <w:tcBorders>
              <w:top w:val="nil"/>
              <w:left w:val="single" w:sz="4" w:space="0" w:color="auto"/>
              <w:bottom w:val="nil"/>
              <w:right w:val="single" w:sz="4" w:space="0" w:color="auto"/>
            </w:tcBorders>
            <w:vAlign w:val="center"/>
          </w:tcPr>
          <w:p w14:paraId="47A17C5E" w14:textId="77777777" w:rsidR="00C52F92" w:rsidRPr="00C30686" w:rsidRDefault="00C52F92" w:rsidP="001D51AA">
            <w:pPr>
              <w:pStyle w:val="TAC"/>
              <w:rPr>
                <w:rFonts w:eastAsiaTheme="minorEastAsia"/>
                <w:lang w:val="en-US" w:eastAsia="zh-CN"/>
              </w:rPr>
            </w:pPr>
          </w:p>
        </w:tc>
      </w:tr>
      <w:tr w:rsidR="00C52F92" w:rsidRPr="00C30686" w14:paraId="54C9E0B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BA6E3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C6A2E6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82F8F7"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95E39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1048D2C1" w14:textId="77777777" w:rsidR="00C52F92" w:rsidRPr="00C30686" w:rsidRDefault="00C52F92" w:rsidP="001D51AA">
            <w:pPr>
              <w:pStyle w:val="TAC"/>
              <w:rPr>
                <w:rFonts w:eastAsiaTheme="minorEastAsia"/>
                <w:lang w:val="en-US" w:eastAsia="zh-CN"/>
              </w:rPr>
            </w:pPr>
          </w:p>
        </w:tc>
      </w:tr>
      <w:tr w:rsidR="00C52F92" w:rsidRPr="00C30686" w14:paraId="39BB1BB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FBFE6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CA_n25A-n41C-n71A</w:t>
            </w:r>
          </w:p>
        </w:tc>
        <w:tc>
          <w:tcPr>
            <w:tcW w:w="2785" w:type="dxa"/>
            <w:gridSpan w:val="2"/>
            <w:tcBorders>
              <w:top w:val="single" w:sz="4" w:space="0" w:color="auto"/>
              <w:left w:val="single" w:sz="4" w:space="0" w:color="auto"/>
              <w:bottom w:val="nil"/>
              <w:right w:val="single" w:sz="4" w:space="0" w:color="auto"/>
            </w:tcBorders>
            <w:vAlign w:val="center"/>
          </w:tcPr>
          <w:p w14:paraId="6005A055"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2E4CB9F"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2E647E6F"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CA_n25A-n71A</w:t>
            </w:r>
          </w:p>
          <w:p w14:paraId="605342D6"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CA_n41A-n71A</w:t>
            </w:r>
            <w:r w:rsidRPr="00C30686">
              <w:rPr>
                <w:rFonts w:eastAsiaTheme="minorEastAsia"/>
                <w:vertAlign w:val="superscript"/>
                <w:lang w:val="en-US"/>
              </w:rPr>
              <w:t>7</w:t>
            </w:r>
          </w:p>
          <w:p w14:paraId="7537F5C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rPr>
              <w:t>CA_n41C</w:t>
            </w:r>
            <w:r w:rsidRPr="00C30686">
              <w:rPr>
                <w:rFonts w:eastAsiaTheme="minorEastAsia"/>
                <w:szCs w:val="18"/>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DC3AD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CB28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9D98B20"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0</w:t>
            </w:r>
          </w:p>
        </w:tc>
      </w:tr>
      <w:tr w:rsidR="00C52F92" w:rsidRPr="00C30686" w14:paraId="5057DFD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226A0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54AA41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86423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A686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CA_n41C_BCS0</w:t>
            </w:r>
          </w:p>
        </w:tc>
        <w:tc>
          <w:tcPr>
            <w:tcW w:w="2445" w:type="dxa"/>
            <w:gridSpan w:val="2"/>
            <w:tcBorders>
              <w:top w:val="nil"/>
              <w:left w:val="single" w:sz="4" w:space="0" w:color="auto"/>
              <w:bottom w:val="nil"/>
              <w:right w:val="single" w:sz="4" w:space="0" w:color="auto"/>
            </w:tcBorders>
            <w:vAlign w:val="center"/>
          </w:tcPr>
          <w:p w14:paraId="278C66FE" w14:textId="77777777" w:rsidR="00C52F92" w:rsidRPr="00C30686" w:rsidRDefault="00C52F92" w:rsidP="001D51AA">
            <w:pPr>
              <w:pStyle w:val="TAC"/>
              <w:rPr>
                <w:rFonts w:eastAsiaTheme="minorEastAsia" w:cs="Arial"/>
                <w:szCs w:val="18"/>
                <w:lang w:val="en-US" w:eastAsia="zh-CN"/>
              </w:rPr>
            </w:pPr>
          </w:p>
        </w:tc>
      </w:tr>
      <w:tr w:rsidR="00C52F92" w:rsidRPr="00C30686" w14:paraId="3ACFA1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32EC1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A98C01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0D3A7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88F5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384B462B" w14:textId="77777777" w:rsidR="00C52F92" w:rsidRPr="00C30686" w:rsidRDefault="00C52F92" w:rsidP="001D51AA">
            <w:pPr>
              <w:pStyle w:val="TAC"/>
              <w:rPr>
                <w:rFonts w:eastAsiaTheme="minorEastAsia" w:cs="Arial"/>
                <w:szCs w:val="18"/>
                <w:lang w:val="en-US" w:eastAsia="zh-CN"/>
              </w:rPr>
            </w:pPr>
          </w:p>
        </w:tc>
      </w:tr>
      <w:tr w:rsidR="00C52F92" w:rsidRPr="00C30686" w14:paraId="56B0324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619FB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E38702B"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33E8C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76EF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2DD81BD3"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1</w:t>
            </w:r>
          </w:p>
        </w:tc>
      </w:tr>
      <w:tr w:rsidR="00C52F92" w:rsidRPr="00C30686" w14:paraId="47EF41A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86030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02FA5BE"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F667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F4493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CA_n41C_BCS1</w:t>
            </w:r>
          </w:p>
        </w:tc>
        <w:tc>
          <w:tcPr>
            <w:tcW w:w="2445" w:type="dxa"/>
            <w:gridSpan w:val="2"/>
            <w:tcBorders>
              <w:top w:val="nil"/>
              <w:left w:val="single" w:sz="4" w:space="0" w:color="auto"/>
              <w:bottom w:val="nil"/>
              <w:right w:val="single" w:sz="4" w:space="0" w:color="auto"/>
            </w:tcBorders>
            <w:vAlign w:val="center"/>
          </w:tcPr>
          <w:p w14:paraId="1FA99614" w14:textId="77777777" w:rsidR="00C52F92" w:rsidRPr="00C30686" w:rsidRDefault="00C52F92" w:rsidP="001D51AA">
            <w:pPr>
              <w:pStyle w:val="TAC"/>
              <w:rPr>
                <w:rFonts w:eastAsiaTheme="minorEastAsia" w:cs="Arial"/>
                <w:szCs w:val="18"/>
                <w:lang w:val="en-US" w:eastAsia="zh-CN"/>
              </w:rPr>
            </w:pPr>
          </w:p>
        </w:tc>
      </w:tr>
      <w:tr w:rsidR="00C52F92" w:rsidRPr="00C30686" w14:paraId="6CD0CDB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B75D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5899358"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E66D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F5AD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6702ADC2" w14:textId="77777777" w:rsidR="00C52F92" w:rsidRPr="00C30686" w:rsidRDefault="00C52F92" w:rsidP="001D51AA">
            <w:pPr>
              <w:pStyle w:val="TAC"/>
              <w:rPr>
                <w:rFonts w:eastAsiaTheme="minorEastAsia" w:cs="Arial"/>
                <w:szCs w:val="18"/>
                <w:lang w:val="en-US" w:eastAsia="zh-CN"/>
              </w:rPr>
            </w:pPr>
          </w:p>
        </w:tc>
      </w:tr>
      <w:tr w:rsidR="00C52F92" w:rsidRPr="00C30686" w14:paraId="3E8290D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70779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2A99A5F"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9434A1"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B40A1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4CF3C2BC"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4 and 5</w:t>
            </w:r>
          </w:p>
        </w:tc>
      </w:tr>
      <w:tr w:rsidR="00C52F92" w:rsidRPr="00C30686" w14:paraId="7BF05E1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FB938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B583CFA"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27F181"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689B8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1E24918C" w14:textId="77777777" w:rsidR="00C52F92" w:rsidRPr="00C30686" w:rsidRDefault="00C52F92" w:rsidP="001D51AA">
            <w:pPr>
              <w:pStyle w:val="TAC"/>
              <w:rPr>
                <w:rFonts w:eastAsiaTheme="minorEastAsia" w:cs="Arial"/>
                <w:szCs w:val="18"/>
                <w:lang w:val="en-US" w:eastAsia="zh-CN"/>
              </w:rPr>
            </w:pPr>
          </w:p>
        </w:tc>
      </w:tr>
      <w:tr w:rsidR="00C52F92" w:rsidRPr="00C30686" w14:paraId="5CD070B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F571F2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C520F6D"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26ABA7"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94047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027BA75E" w14:textId="77777777" w:rsidR="00C52F92" w:rsidRPr="00C30686" w:rsidRDefault="00C52F92" w:rsidP="001D51AA">
            <w:pPr>
              <w:pStyle w:val="TAC"/>
              <w:rPr>
                <w:rFonts w:eastAsiaTheme="minorEastAsia" w:cs="Arial"/>
                <w:szCs w:val="18"/>
                <w:lang w:val="en-US" w:eastAsia="zh-CN"/>
              </w:rPr>
            </w:pPr>
          </w:p>
        </w:tc>
      </w:tr>
      <w:tr w:rsidR="00C52F92" w:rsidRPr="00C30686" w14:paraId="286ECC3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381768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CA_n25A-n41C-n71B</w:t>
            </w:r>
          </w:p>
        </w:tc>
        <w:tc>
          <w:tcPr>
            <w:tcW w:w="2785" w:type="dxa"/>
            <w:gridSpan w:val="2"/>
            <w:tcBorders>
              <w:top w:val="single" w:sz="4" w:space="0" w:color="auto"/>
              <w:left w:val="single" w:sz="4" w:space="0" w:color="auto"/>
              <w:bottom w:val="nil"/>
              <w:right w:val="single" w:sz="4" w:space="0" w:color="auto"/>
            </w:tcBorders>
            <w:vAlign w:val="center"/>
          </w:tcPr>
          <w:p w14:paraId="58ACD3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792EB07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CA_n25A-n71A</w:t>
            </w:r>
          </w:p>
          <w:p w14:paraId="0F3522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047C0466"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CA_n41C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C169DD"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070E9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48C77F63"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4 and 5</w:t>
            </w:r>
          </w:p>
        </w:tc>
      </w:tr>
      <w:tr w:rsidR="00C52F92" w:rsidRPr="00C30686" w14:paraId="07D3D0A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9D05E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BF7C03D"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96B7C7"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15426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61A16606" w14:textId="77777777" w:rsidR="00C52F92" w:rsidRPr="00C30686" w:rsidRDefault="00C52F92" w:rsidP="001D51AA">
            <w:pPr>
              <w:pStyle w:val="TAC"/>
              <w:rPr>
                <w:rFonts w:eastAsiaTheme="minorEastAsia" w:cs="Arial"/>
                <w:szCs w:val="18"/>
                <w:lang w:val="en-US" w:eastAsia="zh-CN"/>
              </w:rPr>
            </w:pPr>
          </w:p>
        </w:tc>
      </w:tr>
      <w:tr w:rsidR="00C52F92" w:rsidRPr="00C30686" w14:paraId="31F7B86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3F819F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008F245"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431D3B"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C523F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nil"/>
              <w:right w:val="single" w:sz="4" w:space="0" w:color="auto"/>
            </w:tcBorders>
            <w:vAlign w:val="center"/>
          </w:tcPr>
          <w:p w14:paraId="4D00C7A4" w14:textId="77777777" w:rsidR="00C52F92" w:rsidRPr="00C30686" w:rsidRDefault="00C52F92" w:rsidP="001D51AA">
            <w:pPr>
              <w:pStyle w:val="TAC"/>
              <w:rPr>
                <w:rFonts w:eastAsiaTheme="minorEastAsia" w:cs="Arial"/>
                <w:szCs w:val="18"/>
                <w:lang w:val="en-US" w:eastAsia="zh-CN"/>
              </w:rPr>
            </w:pPr>
          </w:p>
        </w:tc>
      </w:tr>
      <w:tr w:rsidR="00C52F92" w:rsidRPr="00C30686" w14:paraId="396BE8E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76AB28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CA_n25A-n41C-n71(2A)</w:t>
            </w:r>
          </w:p>
        </w:tc>
        <w:tc>
          <w:tcPr>
            <w:tcW w:w="2785" w:type="dxa"/>
            <w:gridSpan w:val="2"/>
            <w:tcBorders>
              <w:top w:val="single" w:sz="4" w:space="0" w:color="auto"/>
              <w:left w:val="single" w:sz="4" w:space="0" w:color="auto"/>
              <w:bottom w:val="nil"/>
              <w:right w:val="single" w:sz="4" w:space="0" w:color="auto"/>
            </w:tcBorders>
            <w:vAlign w:val="center"/>
          </w:tcPr>
          <w:p w14:paraId="235057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5C486D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CA_n25A-n71A</w:t>
            </w:r>
          </w:p>
          <w:p w14:paraId="61A4EB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0EDA4411"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CA_n41C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71FAB1"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AB532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nil"/>
              <w:left w:val="single" w:sz="4" w:space="0" w:color="auto"/>
              <w:bottom w:val="nil"/>
              <w:right w:val="single" w:sz="4" w:space="0" w:color="auto"/>
            </w:tcBorders>
            <w:vAlign w:val="center"/>
          </w:tcPr>
          <w:p w14:paraId="70A307B7"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4 and 5</w:t>
            </w:r>
          </w:p>
        </w:tc>
      </w:tr>
      <w:tr w:rsidR="00C52F92" w:rsidRPr="00C30686" w14:paraId="713DF9E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D37FD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DD7B8E"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D9E600"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59921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4B46ABE9" w14:textId="77777777" w:rsidR="00C52F92" w:rsidRPr="00C30686" w:rsidRDefault="00C52F92" w:rsidP="001D51AA">
            <w:pPr>
              <w:pStyle w:val="TAC"/>
              <w:rPr>
                <w:rFonts w:eastAsiaTheme="minorEastAsia" w:cs="Arial"/>
                <w:szCs w:val="18"/>
                <w:lang w:val="en-US" w:eastAsia="zh-CN"/>
              </w:rPr>
            </w:pPr>
          </w:p>
        </w:tc>
      </w:tr>
      <w:tr w:rsidR="00C52F92" w:rsidRPr="00C30686" w14:paraId="4E48952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1A8570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220629D"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741999"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06C00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single" w:sz="4" w:space="0" w:color="auto"/>
              <w:right w:val="single" w:sz="4" w:space="0" w:color="auto"/>
            </w:tcBorders>
            <w:vAlign w:val="center"/>
          </w:tcPr>
          <w:p w14:paraId="42017DEC" w14:textId="77777777" w:rsidR="00C52F92" w:rsidRPr="00C30686" w:rsidRDefault="00C52F92" w:rsidP="001D51AA">
            <w:pPr>
              <w:pStyle w:val="TAC"/>
              <w:rPr>
                <w:rFonts w:eastAsiaTheme="minorEastAsia" w:cs="Arial"/>
                <w:szCs w:val="18"/>
                <w:lang w:val="en-US" w:eastAsia="zh-CN"/>
              </w:rPr>
            </w:pPr>
          </w:p>
        </w:tc>
      </w:tr>
      <w:tr w:rsidR="00C52F92" w:rsidRPr="00C30686" w14:paraId="1BE865E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1900CB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CA_n25A-n41(A-C)-n71A</w:t>
            </w:r>
          </w:p>
        </w:tc>
        <w:tc>
          <w:tcPr>
            <w:tcW w:w="2785" w:type="dxa"/>
            <w:gridSpan w:val="2"/>
            <w:tcBorders>
              <w:top w:val="single" w:sz="4" w:space="0" w:color="auto"/>
              <w:left w:val="single" w:sz="4" w:space="0" w:color="auto"/>
              <w:bottom w:val="nil"/>
              <w:right w:val="single" w:sz="4" w:space="0" w:color="auto"/>
            </w:tcBorders>
            <w:vAlign w:val="center"/>
          </w:tcPr>
          <w:p w14:paraId="1E4547EA"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2E497A6"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CA_n25A-n41A</w:t>
            </w:r>
            <w:r w:rsidRPr="00C30686">
              <w:rPr>
                <w:rFonts w:eastAsiaTheme="minorEastAsia"/>
                <w:vertAlign w:val="superscript"/>
                <w:lang w:val="en-US" w:eastAsia="zh-CN"/>
              </w:rPr>
              <w:t>7</w:t>
            </w:r>
          </w:p>
          <w:p w14:paraId="769AAB9F"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CA_n25A-n71A</w:t>
            </w:r>
          </w:p>
          <w:p w14:paraId="26B6D751"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CA_n41A-n71A</w:t>
            </w:r>
            <w:r w:rsidRPr="00C30686">
              <w:rPr>
                <w:rFonts w:eastAsiaTheme="minorEastAsia"/>
                <w:vertAlign w:val="superscript"/>
                <w:lang w:val="en-US" w:eastAsia="zh-CN"/>
              </w:rPr>
              <w:t>7</w:t>
            </w:r>
          </w:p>
          <w:p w14:paraId="4F6F0F46"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CA_n41C</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A9C9E4"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B32B6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52943CAC"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4FAF7F1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9948F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C904E72"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1E3FCA"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81C9B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gridSpan w:val="2"/>
            <w:tcBorders>
              <w:top w:val="nil"/>
              <w:left w:val="single" w:sz="4" w:space="0" w:color="auto"/>
              <w:bottom w:val="nil"/>
              <w:right w:val="single" w:sz="4" w:space="0" w:color="auto"/>
            </w:tcBorders>
            <w:vAlign w:val="center"/>
          </w:tcPr>
          <w:p w14:paraId="4424B7E4" w14:textId="77777777" w:rsidR="00C52F92" w:rsidRPr="00C30686" w:rsidRDefault="00C52F92" w:rsidP="001D51AA">
            <w:pPr>
              <w:pStyle w:val="TAC"/>
              <w:rPr>
                <w:rFonts w:eastAsiaTheme="minorEastAsia" w:cs="Arial"/>
                <w:szCs w:val="18"/>
                <w:lang w:val="en-US" w:eastAsia="zh-CN"/>
              </w:rPr>
            </w:pPr>
          </w:p>
        </w:tc>
      </w:tr>
      <w:tr w:rsidR="00C52F92" w:rsidRPr="00C30686" w14:paraId="4AE26EB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AAA95D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D42BA03"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E6D052"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D29B5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729EA30F" w14:textId="77777777" w:rsidR="00C52F92" w:rsidRPr="00C30686" w:rsidRDefault="00C52F92" w:rsidP="001D51AA">
            <w:pPr>
              <w:pStyle w:val="TAC"/>
              <w:rPr>
                <w:rFonts w:eastAsiaTheme="minorEastAsia" w:cs="Arial"/>
                <w:szCs w:val="18"/>
                <w:lang w:val="en-US" w:eastAsia="zh-CN"/>
              </w:rPr>
            </w:pPr>
          </w:p>
        </w:tc>
      </w:tr>
      <w:tr w:rsidR="00C52F92" w:rsidRPr="00C30686" w14:paraId="08F14AA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BBE041F" w14:textId="77777777" w:rsidR="00C52F92" w:rsidRPr="00C30686" w:rsidRDefault="00C52F92" w:rsidP="001D51AA">
            <w:pPr>
              <w:pStyle w:val="TAC"/>
              <w:rPr>
                <w:rFonts w:eastAsiaTheme="minorEastAsia"/>
                <w:lang w:val="en-US"/>
              </w:rPr>
            </w:pPr>
            <w:r w:rsidRPr="00C30686">
              <w:rPr>
                <w:rFonts w:eastAsiaTheme="minorEastAsia"/>
                <w:lang w:val="en-US" w:eastAsia="zh-CN"/>
              </w:rPr>
              <w:t>CA_n25(2A)-n41A-n71A</w:t>
            </w:r>
          </w:p>
        </w:tc>
        <w:tc>
          <w:tcPr>
            <w:tcW w:w="2785" w:type="dxa"/>
            <w:gridSpan w:val="2"/>
            <w:tcBorders>
              <w:top w:val="single" w:sz="4" w:space="0" w:color="auto"/>
              <w:left w:val="single" w:sz="4" w:space="0" w:color="auto"/>
              <w:bottom w:val="nil"/>
              <w:right w:val="single" w:sz="4" w:space="0" w:color="auto"/>
            </w:tcBorders>
            <w:vAlign w:val="center"/>
          </w:tcPr>
          <w:p w14:paraId="73B10874"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99E3942"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r w:rsidRPr="00C30686">
              <w:rPr>
                <w:rFonts w:eastAsiaTheme="minorEastAsia"/>
                <w:vertAlign w:val="superscript"/>
                <w:lang w:val="en-US" w:eastAsia="zh-CN"/>
              </w:rPr>
              <w:t>7</w:t>
            </w:r>
          </w:p>
          <w:p w14:paraId="76078133" w14:textId="77777777" w:rsidR="00C52F92" w:rsidRPr="00C30686" w:rsidRDefault="00C52F92" w:rsidP="001D51AA">
            <w:pPr>
              <w:pStyle w:val="TAC"/>
              <w:rPr>
                <w:rFonts w:eastAsiaTheme="minorEastAsia"/>
                <w:lang w:eastAsia="zh-CN"/>
              </w:rPr>
            </w:pPr>
            <w:r w:rsidRPr="00C30686">
              <w:rPr>
                <w:rFonts w:eastAsiaTheme="minorEastAsia"/>
                <w:lang w:eastAsia="zh-CN"/>
              </w:rPr>
              <w:t>CA_n25A-n71A</w:t>
            </w:r>
          </w:p>
          <w:p w14:paraId="18F474C5" w14:textId="77777777" w:rsidR="00C52F92" w:rsidRPr="00C30686" w:rsidRDefault="00C52F92" w:rsidP="001D51AA">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306B20"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8AA85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gridSpan w:val="2"/>
            <w:tcBorders>
              <w:top w:val="single" w:sz="4" w:space="0" w:color="auto"/>
              <w:left w:val="single" w:sz="4" w:space="0" w:color="auto"/>
              <w:bottom w:val="nil"/>
              <w:right w:val="single" w:sz="4" w:space="0" w:color="auto"/>
            </w:tcBorders>
            <w:vAlign w:val="center"/>
          </w:tcPr>
          <w:p w14:paraId="2B697D1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0</w:t>
            </w:r>
          </w:p>
        </w:tc>
      </w:tr>
      <w:tr w:rsidR="00C52F92" w:rsidRPr="00C30686" w14:paraId="44428E0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BCAAED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9A1EF02"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5ADA18"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6DB7A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782BD2CA" w14:textId="77777777" w:rsidR="00C52F92" w:rsidRPr="00C30686" w:rsidRDefault="00C52F92" w:rsidP="001D51AA">
            <w:pPr>
              <w:pStyle w:val="TAC"/>
              <w:rPr>
                <w:rFonts w:eastAsiaTheme="minorEastAsia" w:cs="Arial"/>
                <w:szCs w:val="18"/>
                <w:lang w:val="en-US" w:eastAsia="zh-CN"/>
              </w:rPr>
            </w:pPr>
          </w:p>
        </w:tc>
      </w:tr>
      <w:tr w:rsidR="00C52F92" w:rsidRPr="00C30686" w14:paraId="0403B08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4EE20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54217B0"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93790E"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97D7D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3B3F3C93" w14:textId="77777777" w:rsidR="00C52F92" w:rsidRPr="00C30686" w:rsidRDefault="00C52F92" w:rsidP="001D51AA">
            <w:pPr>
              <w:pStyle w:val="TAC"/>
              <w:rPr>
                <w:rFonts w:eastAsiaTheme="minorEastAsia" w:cs="Arial"/>
                <w:szCs w:val="18"/>
                <w:lang w:val="en-US" w:eastAsia="zh-CN"/>
              </w:rPr>
            </w:pPr>
          </w:p>
        </w:tc>
      </w:tr>
      <w:tr w:rsidR="00C52F92" w:rsidRPr="00C30686" w14:paraId="1DB85A1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986F8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EFA8BBF"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CFD6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6DB48E"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CA_n25(2A)_BCS1</w:t>
            </w:r>
          </w:p>
        </w:tc>
        <w:tc>
          <w:tcPr>
            <w:tcW w:w="2445" w:type="dxa"/>
            <w:gridSpan w:val="2"/>
            <w:tcBorders>
              <w:top w:val="single" w:sz="4" w:space="0" w:color="auto"/>
              <w:left w:val="single" w:sz="4" w:space="0" w:color="auto"/>
              <w:bottom w:val="nil"/>
              <w:right w:val="single" w:sz="4" w:space="0" w:color="auto"/>
            </w:tcBorders>
            <w:vAlign w:val="center"/>
          </w:tcPr>
          <w:p w14:paraId="37B45F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6ACDC46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4653E1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B0C878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B7E0D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3A7FAF"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3E415103" w14:textId="77777777" w:rsidR="00C52F92" w:rsidRPr="00C30686" w:rsidRDefault="00C52F92" w:rsidP="001D51AA">
            <w:pPr>
              <w:pStyle w:val="TAC"/>
              <w:rPr>
                <w:rFonts w:eastAsiaTheme="minorEastAsia"/>
                <w:lang w:val="en-US" w:eastAsia="zh-CN"/>
              </w:rPr>
            </w:pPr>
          </w:p>
        </w:tc>
      </w:tr>
      <w:tr w:rsidR="00C52F92" w:rsidRPr="00C30686" w14:paraId="6188A50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F51F0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0B4279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5F697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5D5751"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2CEB7F8A" w14:textId="77777777" w:rsidR="00C52F92" w:rsidRPr="00C30686" w:rsidRDefault="00C52F92" w:rsidP="001D51AA">
            <w:pPr>
              <w:pStyle w:val="TAC"/>
              <w:rPr>
                <w:rFonts w:eastAsiaTheme="minorEastAsia"/>
                <w:lang w:val="en-US" w:eastAsia="zh-CN"/>
              </w:rPr>
            </w:pPr>
          </w:p>
        </w:tc>
      </w:tr>
      <w:tr w:rsidR="00C52F92" w:rsidRPr="00C30686" w14:paraId="010BBE5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30CE5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568F20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195A73"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AF9CD5"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1D2073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B59FF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92ADE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82678F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FC9A2A"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B31AB3"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n41 channel bandwidths in Table 5.3.5-1</w:t>
            </w:r>
          </w:p>
        </w:tc>
        <w:tc>
          <w:tcPr>
            <w:tcW w:w="2445" w:type="dxa"/>
            <w:gridSpan w:val="2"/>
            <w:tcBorders>
              <w:top w:val="nil"/>
              <w:left w:val="single" w:sz="4" w:space="0" w:color="auto"/>
              <w:bottom w:val="nil"/>
              <w:right w:val="single" w:sz="4" w:space="0" w:color="auto"/>
            </w:tcBorders>
            <w:vAlign w:val="center"/>
          </w:tcPr>
          <w:p w14:paraId="0913E58D" w14:textId="77777777" w:rsidR="00C52F92" w:rsidRPr="00C30686" w:rsidRDefault="00C52F92" w:rsidP="001D51AA">
            <w:pPr>
              <w:pStyle w:val="TAC"/>
              <w:rPr>
                <w:rFonts w:eastAsiaTheme="minorEastAsia"/>
                <w:lang w:val="en-US" w:eastAsia="zh-CN"/>
              </w:rPr>
            </w:pPr>
          </w:p>
        </w:tc>
      </w:tr>
      <w:tr w:rsidR="00C52F92" w:rsidRPr="00C30686" w14:paraId="7D48594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A240D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399D9AD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493EA8"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F5A11B"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0C3235D8" w14:textId="77777777" w:rsidR="00C52F92" w:rsidRPr="00C30686" w:rsidRDefault="00C52F92" w:rsidP="001D51AA">
            <w:pPr>
              <w:pStyle w:val="TAC"/>
              <w:rPr>
                <w:rFonts w:eastAsiaTheme="minorEastAsia"/>
                <w:lang w:val="en-US" w:eastAsia="zh-CN"/>
              </w:rPr>
            </w:pPr>
          </w:p>
        </w:tc>
      </w:tr>
      <w:tr w:rsidR="00C52F92" w:rsidRPr="00C30686" w14:paraId="74922BB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B973498" w14:textId="77777777" w:rsidR="00C52F92" w:rsidRPr="00C30686" w:rsidRDefault="00C52F92" w:rsidP="001D51AA">
            <w:pPr>
              <w:pStyle w:val="TAC"/>
              <w:rPr>
                <w:rFonts w:eastAsiaTheme="minorEastAsia"/>
                <w:lang w:val="en-US"/>
              </w:rPr>
            </w:pPr>
            <w:r w:rsidRPr="00C30686">
              <w:rPr>
                <w:rFonts w:eastAsiaTheme="minorEastAsia"/>
                <w:lang w:val="en-US"/>
              </w:rPr>
              <w:t>CA_n25(2A)-n41A-n71B</w:t>
            </w:r>
          </w:p>
        </w:tc>
        <w:tc>
          <w:tcPr>
            <w:tcW w:w="2785" w:type="dxa"/>
            <w:gridSpan w:val="2"/>
            <w:tcBorders>
              <w:top w:val="single" w:sz="4" w:space="0" w:color="auto"/>
              <w:left w:val="single" w:sz="4" w:space="0" w:color="auto"/>
              <w:bottom w:val="nil"/>
              <w:right w:val="single" w:sz="4" w:space="0" w:color="auto"/>
            </w:tcBorders>
            <w:vAlign w:val="center"/>
          </w:tcPr>
          <w:p w14:paraId="52C97FAA"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17336B6F" w14:textId="77777777" w:rsidR="00C52F92" w:rsidRPr="00C30686" w:rsidRDefault="00C52F92" w:rsidP="001D51AA">
            <w:pPr>
              <w:pStyle w:val="TAC"/>
              <w:rPr>
                <w:rFonts w:eastAsiaTheme="minorEastAsia"/>
                <w:lang w:eastAsia="zh-CN"/>
              </w:rPr>
            </w:pPr>
            <w:r w:rsidRPr="00C30686">
              <w:rPr>
                <w:rFonts w:eastAsiaTheme="minorEastAsia"/>
                <w:lang w:eastAsia="zh-CN"/>
              </w:rPr>
              <w:t>CA_n25A-n71A</w:t>
            </w:r>
          </w:p>
          <w:p w14:paraId="2AAD5086" w14:textId="77777777" w:rsidR="00C52F92" w:rsidRPr="00C30686" w:rsidRDefault="00C52F92" w:rsidP="001D51AA">
            <w:pPr>
              <w:pStyle w:val="TAC"/>
              <w:rPr>
                <w:rFonts w:eastAsiaTheme="minorEastAsia"/>
                <w:lang w:val="en-US"/>
              </w:rPr>
            </w:pPr>
            <w:r w:rsidRPr="00C30686">
              <w:rPr>
                <w:rFonts w:eastAsiaTheme="minorEastAsia"/>
                <w:lang w:eastAsia="zh-CN"/>
              </w:rPr>
              <w:t>CA_n41A-n71A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F6FE4B"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86665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621256A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7265D3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A4D5E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CAF4D5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3712EC"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DD951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nil"/>
              <w:left w:val="single" w:sz="4" w:space="0" w:color="auto"/>
              <w:bottom w:val="nil"/>
              <w:right w:val="single" w:sz="4" w:space="0" w:color="auto"/>
            </w:tcBorders>
            <w:vAlign w:val="center"/>
          </w:tcPr>
          <w:p w14:paraId="4AAC82E5" w14:textId="77777777" w:rsidR="00C52F92" w:rsidRPr="00C30686" w:rsidRDefault="00C52F92" w:rsidP="001D51AA">
            <w:pPr>
              <w:pStyle w:val="TAC"/>
              <w:rPr>
                <w:rFonts w:eastAsiaTheme="minorEastAsia"/>
                <w:lang w:val="en-US" w:eastAsia="zh-CN"/>
              </w:rPr>
            </w:pPr>
          </w:p>
        </w:tc>
      </w:tr>
      <w:tr w:rsidR="00C52F92" w:rsidRPr="00C30686" w14:paraId="40AFA63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D3C30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7EDC38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72DFBE"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FE63B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gridSpan w:val="2"/>
            <w:tcBorders>
              <w:top w:val="nil"/>
              <w:left w:val="single" w:sz="4" w:space="0" w:color="auto"/>
              <w:bottom w:val="single" w:sz="4" w:space="0" w:color="auto"/>
              <w:right w:val="single" w:sz="4" w:space="0" w:color="auto"/>
            </w:tcBorders>
            <w:vAlign w:val="center"/>
          </w:tcPr>
          <w:p w14:paraId="76449907" w14:textId="77777777" w:rsidR="00C52F92" w:rsidRPr="00C30686" w:rsidRDefault="00C52F92" w:rsidP="001D51AA">
            <w:pPr>
              <w:pStyle w:val="TAC"/>
              <w:rPr>
                <w:rFonts w:eastAsiaTheme="minorEastAsia"/>
                <w:lang w:val="en-US" w:eastAsia="zh-CN"/>
              </w:rPr>
            </w:pPr>
          </w:p>
        </w:tc>
      </w:tr>
      <w:tr w:rsidR="00C52F92" w:rsidRPr="00C30686" w14:paraId="2A352E5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D896660" w14:textId="77777777" w:rsidR="00C52F92" w:rsidRPr="00C30686" w:rsidRDefault="00C52F92" w:rsidP="001D51AA">
            <w:pPr>
              <w:pStyle w:val="TAC"/>
              <w:rPr>
                <w:rFonts w:eastAsiaTheme="minorEastAsia"/>
                <w:lang w:val="en-US"/>
              </w:rPr>
            </w:pPr>
            <w:r w:rsidRPr="00C30686">
              <w:rPr>
                <w:rFonts w:eastAsiaTheme="minorEastAsia"/>
                <w:lang w:val="en-US"/>
              </w:rPr>
              <w:t>CA_n25(2A)-n41A-n71(2A)</w:t>
            </w:r>
          </w:p>
        </w:tc>
        <w:tc>
          <w:tcPr>
            <w:tcW w:w="2785" w:type="dxa"/>
            <w:gridSpan w:val="2"/>
            <w:tcBorders>
              <w:top w:val="single" w:sz="4" w:space="0" w:color="auto"/>
              <w:left w:val="single" w:sz="4" w:space="0" w:color="auto"/>
              <w:bottom w:val="nil"/>
              <w:right w:val="single" w:sz="4" w:space="0" w:color="auto"/>
            </w:tcBorders>
            <w:vAlign w:val="center"/>
          </w:tcPr>
          <w:p w14:paraId="0B294027"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488ED263" w14:textId="77777777" w:rsidR="00C52F92" w:rsidRPr="00C30686" w:rsidRDefault="00C52F92" w:rsidP="001D51AA">
            <w:pPr>
              <w:pStyle w:val="TAC"/>
              <w:rPr>
                <w:rFonts w:eastAsiaTheme="minorEastAsia"/>
                <w:lang w:eastAsia="zh-CN"/>
              </w:rPr>
            </w:pPr>
            <w:r w:rsidRPr="00C30686">
              <w:rPr>
                <w:rFonts w:eastAsiaTheme="minorEastAsia"/>
                <w:lang w:eastAsia="zh-CN"/>
              </w:rPr>
              <w:t>CA_n25A-n71A</w:t>
            </w:r>
          </w:p>
          <w:p w14:paraId="2A29FEFA" w14:textId="77777777" w:rsidR="00C52F92" w:rsidRPr="00C30686" w:rsidRDefault="00C52F92" w:rsidP="001D51AA">
            <w:pPr>
              <w:pStyle w:val="TAC"/>
              <w:rPr>
                <w:rFonts w:eastAsiaTheme="minorEastAsia"/>
                <w:lang w:val="en-US"/>
              </w:rPr>
            </w:pPr>
            <w:r w:rsidRPr="00C30686">
              <w:rPr>
                <w:rFonts w:eastAsiaTheme="minorEastAsia"/>
                <w:lang w:eastAsia="zh-CN"/>
              </w:rPr>
              <w:t>CA_n41A-n71A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277C96"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E3501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6483AA9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26D813F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3F894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181980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B1D8FF"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DE9F0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nil"/>
              <w:left w:val="single" w:sz="4" w:space="0" w:color="auto"/>
              <w:bottom w:val="nil"/>
              <w:right w:val="single" w:sz="4" w:space="0" w:color="auto"/>
            </w:tcBorders>
            <w:vAlign w:val="center"/>
          </w:tcPr>
          <w:p w14:paraId="4F87C687" w14:textId="77777777" w:rsidR="00C52F92" w:rsidRPr="00C30686" w:rsidRDefault="00C52F92" w:rsidP="001D51AA">
            <w:pPr>
              <w:pStyle w:val="TAC"/>
              <w:rPr>
                <w:rFonts w:eastAsiaTheme="minorEastAsia"/>
                <w:lang w:val="en-US" w:eastAsia="zh-CN"/>
              </w:rPr>
            </w:pPr>
          </w:p>
        </w:tc>
      </w:tr>
      <w:tr w:rsidR="00C52F92" w:rsidRPr="00C30686" w14:paraId="2F28138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82CC4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6E3F96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E3483F"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57675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single" w:sz="4" w:space="0" w:color="auto"/>
              <w:right w:val="single" w:sz="4" w:space="0" w:color="auto"/>
            </w:tcBorders>
            <w:vAlign w:val="center"/>
          </w:tcPr>
          <w:p w14:paraId="48242EE6" w14:textId="77777777" w:rsidR="00C52F92" w:rsidRPr="00C30686" w:rsidRDefault="00C52F92" w:rsidP="001D51AA">
            <w:pPr>
              <w:pStyle w:val="TAC"/>
              <w:rPr>
                <w:rFonts w:eastAsiaTheme="minorEastAsia"/>
                <w:lang w:val="en-US" w:eastAsia="zh-CN"/>
              </w:rPr>
            </w:pPr>
          </w:p>
        </w:tc>
      </w:tr>
      <w:tr w:rsidR="00C52F92" w:rsidRPr="00C30686" w14:paraId="17A75E6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F822A6A" w14:textId="77777777" w:rsidR="00C52F92" w:rsidRPr="00C30686" w:rsidRDefault="00C52F92" w:rsidP="001D51AA">
            <w:pPr>
              <w:pStyle w:val="TAC"/>
              <w:rPr>
                <w:rFonts w:eastAsiaTheme="minorEastAsia"/>
                <w:lang w:val="en-US"/>
              </w:rPr>
            </w:pPr>
            <w:r w:rsidRPr="00C30686">
              <w:rPr>
                <w:rFonts w:eastAsiaTheme="minorEastAsia"/>
                <w:lang w:val="en-US"/>
              </w:rPr>
              <w:t>CA_n25(2A)-n41(2A)-n71A</w:t>
            </w:r>
          </w:p>
        </w:tc>
        <w:tc>
          <w:tcPr>
            <w:tcW w:w="2785" w:type="dxa"/>
            <w:gridSpan w:val="2"/>
            <w:tcBorders>
              <w:top w:val="single" w:sz="4" w:space="0" w:color="auto"/>
              <w:left w:val="single" w:sz="4" w:space="0" w:color="auto"/>
              <w:bottom w:val="nil"/>
              <w:right w:val="single" w:sz="4" w:space="0" w:color="auto"/>
            </w:tcBorders>
            <w:vAlign w:val="center"/>
          </w:tcPr>
          <w:p w14:paraId="2FA1EE77" w14:textId="77777777" w:rsidR="00C52F92" w:rsidRPr="00C30686" w:rsidRDefault="00C52F92" w:rsidP="001D51AA">
            <w:pPr>
              <w:pStyle w:val="TAC"/>
              <w:rPr>
                <w:rFonts w:eastAsiaTheme="minorEastAsia"/>
                <w:lang w:val="en-US"/>
              </w:rPr>
            </w:pPr>
            <w:r w:rsidRPr="00C30686">
              <w:rPr>
                <w:rFonts w:eastAsiaTheme="minorEastAsia"/>
                <w:lang w:val="en-US"/>
              </w:rPr>
              <w:t>CA_n25A-n41A</w:t>
            </w:r>
          </w:p>
          <w:p w14:paraId="7246096B"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03E444F0" w14:textId="77777777" w:rsidR="00C52F92" w:rsidRPr="00C30686" w:rsidRDefault="00C52F92" w:rsidP="001D51AA">
            <w:pPr>
              <w:pStyle w:val="TAC"/>
              <w:rPr>
                <w:rFonts w:eastAsiaTheme="minorEastAsia"/>
                <w:lang w:val="en-US"/>
              </w:rPr>
            </w:pPr>
            <w:r w:rsidRPr="00C30686">
              <w:rPr>
                <w:rFonts w:eastAsiaTheme="minorEastAsia"/>
                <w:lang w:val="en-US"/>
              </w:rPr>
              <w:t>CA_n41A-n71A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35506D" w14:textId="77777777" w:rsidR="00C52F92" w:rsidRPr="00C30686" w:rsidRDefault="00C52F92" w:rsidP="001D51AA">
            <w:pPr>
              <w:pStyle w:val="TAC"/>
              <w:rPr>
                <w:rFonts w:eastAsiaTheme="minorEastAsia"/>
                <w:lang w:val="en-US"/>
              </w:rPr>
            </w:pPr>
            <w:r w:rsidRPr="00C30686">
              <w:rPr>
                <w:kern w:val="2"/>
                <w:szCs w:val="22"/>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5B4A0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6032CB1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110EBB5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DD256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0EFC82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DEC980" w14:textId="77777777" w:rsidR="00C52F92" w:rsidRPr="00C30686" w:rsidRDefault="00C52F92" w:rsidP="001D51AA">
            <w:pPr>
              <w:pStyle w:val="TAC"/>
              <w:rPr>
                <w:rFonts w:eastAsiaTheme="minorEastAsia"/>
                <w:lang w:val="en-US"/>
              </w:rPr>
            </w:pPr>
            <w:r w:rsidRPr="00C30686">
              <w:rPr>
                <w:kern w:val="2"/>
                <w:szCs w:val="22"/>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E50FF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48A22FC0" w14:textId="77777777" w:rsidR="00C52F92" w:rsidRPr="00C30686" w:rsidRDefault="00C52F92" w:rsidP="001D51AA">
            <w:pPr>
              <w:pStyle w:val="TAC"/>
              <w:rPr>
                <w:rFonts w:eastAsiaTheme="minorEastAsia"/>
                <w:lang w:val="en-US" w:eastAsia="zh-CN"/>
              </w:rPr>
            </w:pPr>
          </w:p>
        </w:tc>
      </w:tr>
      <w:tr w:rsidR="00C52F92" w:rsidRPr="00C30686" w14:paraId="2AEA5B3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D366D6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C0FA5A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52586C" w14:textId="77777777" w:rsidR="00C52F92" w:rsidRPr="00C30686" w:rsidRDefault="00C52F92" w:rsidP="001D51AA">
            <w:pPr>
              <w:pStyle w:val="TAC"/>
              <w:rPr>
                <w:rFonts w:eastAsiaTheme="minorEastAsia"/>
                <w:lang w:val="en-US"/>
              </w:rPr>
            </w:pPr>
            <w:r w:rsidRPr="00C30686">
              <w:rPr>
                <w:kern w:val="2"/>
                <w:szCs w:val="22"/>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170AE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200996C9" w14:textId="77777777" w:rsidR="00C52F92" w:rsidRPr="00C30686" w:rsidRDefault="00C52F92" w:rsidP="001D51AA">
            <w:pPr>
              <w:pStyle w:val="TAC"/>
              <w:rPr>
                <w:rFonts w:eastAsiaTheme="minorEastAsia"/>
                <w:lang w:val="en-US" w:eastAsia="zh-CN"/>
              </w:rPr>
            </w:pPr>
          </w:p>
        </w:tc>
      </w:tr>
      <w:tr w:rsidR="00C52F92" w:rsidRPr="00C30686" w14:paraId="65CF42A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BB9F750" w14:textId="77777777" w:rsidR="00C52F92" w:rsidRPr="00C30686" w:rsidRDefault="00C52F92" w:rsidP="001D51AA">
            <w:pPr>
              <w:pStyle w:val="TAC"/>
              <w:rPr>
                <w:rFonts w:eastAsiaTheme="minorEastAsia"/>
                <w:lang w:val="en-US"/>
              </w:rPr>
            </w:pPr>
            <w:r w:rsidRPr="00C30686">
              <w:rPr>
                <w:rFonts w:eastAsiaTheme="minorEastAsia"/>
                <w:lang w:val="en-US"/>
              </w:rPr>
              <w:t>CA_n25(2A)-n41C-n71A</w:t>
            </w:r>
          </w:p>
        </w:tc>
        <w:tc>
          <w:tcPr>
            <w:tcW w:w="2785" w:type="dxa"/>
            <w:gridSpan w:val="2"/>
            <w:tcBorders>
              <w:top w:val="single" w:sz="4" w:space="0" w:color="auto"/>
              <w:left w:val="single" w:sz="4" w:space="0" w:color="auto"/>
              <w:bottom w:val="nil"/>
              <w:right w:val="single" w:sz="4" w:space="0" w:color="auto"/>
            </w:tcBorders>
            <w:vAlign w:val="center"/>
          </w:tcPr>
          <w:p w14:paraId="2851A9F5" w14:textId="77777777" w:rsidR="00C52F92" w:rsidRPr="00C30686" w:rsidRDefault="00C52F92" w:rsidP="001D51AA">
            <w:pPr>
              <w:pStyle w:val="TAC"/>
              <w:rPr>
                <w:rFonts w:eastAsiaTheme="minorEastAsia"/>
                <w:lang w:val="en-US"/>
              </w:rPr>
            </w:pPr>
            <w:r w:rsidRPr="00C30686">
              <w:rPr>
                <w:rFonts w:eastAsiaTheme="minorEastAsia"/>
                <w:lang w:val="en-US"/>
              </w:rPr>
              <w:t>CA_n25A-n41A</w:t>
            </w:r>
          </w:p>
          <w:p w14:paraId="5FF1D313"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5B3B6D25" w14:textId="77777777" w:rsidR="00C52F92" w:rsidRPr="00C30686" w:rsidRDefault="00C52F92" w:rsidP="001D51AA">
            <w:pPr>
              <w:pStyle w:val="TAC"/>
              <w:rPr>
                <w:rFonts w:eastAsiaTheme="minorEastAsia"/>
                <w:lang w:val="en-US"/>
              </w:rPr>
            </w:pPr>
            <w:r w:rsidRPr="00C30686">
              <w:rPr>
                <w:rFonts w:eastAsiaTheme="minorEastAsia"/>
                <w:lang w:val="en-US"/>
              </w:rPr>
              <w:t>CA_n41A-n71A</w:t>
            </w:r>
          </w:p>
          <w:p w14:paraId="11D71E34" w14:textId="77777777" w:rsidR="00C52F92" w:rsidRPr="00C30686" w:rsidRDefault="00C52F92" w:rsidP="001D51AA">
            <w:pPr>
              <w:pStyle w:val="TAC"/>
              <w:rPr>
                <w:rFonts w:eastAsiaTheme="minorEastAsia"/>
                <w:lang w:val="en-US"/>
              </w:rPr>
            </w:pPr>
            <w:r w:rsidRPr="00C30686">
              <w:rPr>
                <w:rFonts w:eastAsiaTheme="minorEastAsia"/>
                <w:lang w:val="en-US"/>
              </w:rPr>
              <w:t>CA_n41C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AE6ABD" w14:textId="77777777" w:rsidR="00C52F92" w:rsidRPr="00C30686" w:rsidRDefault="00C52F92" w:rsidP="001D51AA">
            <w:pPr>
              <w:pStyle w:val="TAC"/>
              <w:rPr>
                <w:rFonts w:eastAsiaTheme="minorEastAsia"/>
                <w:lang w:val="en-US"/>
              </w:rPr>
            </w:pPr>
            <w:r w:rsidRPr="00C30686">
              <w:rPr>
                <w:kern w:val="2"/>
                <w:szCs w:val="22"/>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4190D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185DE96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6F620AF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3D93C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45C1F1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21028E" w14:textId="77777777" w:rsidR="00C52F92" w:rsidRPr="00C30686" w:rsidRDefault="00C52F92" w:rsidP="001D51AA">
            <w:pPr>
              <w:pStyle w:val="TAC"/>
              <w:rPr>
                <w:rFonts w:eastAsiaTheme="minorEastAsia"/>
                <w:lang w:val="en-US"/>
              </w:rPr>
            </w:pPr>
            <w:r w:rsidRPr="00C30686">
              <w:rPr>
                <w:kern w:val="2"/>
                <w:szCs w:val="22"/>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6BD59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61ED805B" w14:textId="77777777" w:rsidR="00C52F92" w:rsidRPr="00C30686" w:rsidRDefault="00C52F92" w:rsidP="001D51AA">
            <w:pPr>
              <w:pStyle w:val="TAC"/>
              <w:rPr>
                <w:rFonts w:eastAsiaTheme="minorEastAsia"/>
                <w:lang w:val="en-US" w:eastAsia="zh-CN"/>
              </w:rPr>
            </w:pPr>
          </w:p>
        </w:tc>
      </w:tr>
      <w:tr w:rsidR="00C52F92" w:rsidRPr="00C30686" w14:paraId="45DC667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F4C3CE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AC9AF0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4D81F4" w14:textId="77777777" w:rsidR="00C52F92" w:rsidRPr="00C30686" w:rsidRDefault="00C52F92" w:rsidP="001D51AA">
            <w:pPr>
              <w:pStyle w:val="TAC"/>
              <w:rPr>
                <w:rFonts w:eastAsiaTheme="minorEastAsia"/>
                <w:lang w:val="en-US"/>
              </w:rPr>
            </w:pPr>
            <w:r w:rsidRPr="00C30686">
              <w:rPr>
                <w:kern w:val="2"/>
                <w:szCs w:val="22"/>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7F4D9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6CD1C0C0" w14:textId="77777777" w:rsidR="00C52F92" w:rsidRPr="00C30686" w:rsidRDefault="00C52F92" w:rsidP="001D51AA">
            <w:pPr>
              <w:pStyle w:val="TAC"/>
              <w:rPr>
                <w:rFonts w:eastAsiaTheme="minorEastAsia"/>
                <w:lang w:val="en-US" w:eastAsia="zh-CN"/>
              </w:rPr>
            </w:pPr>
          </w:p>
        </w:tc>
      </w:tr>
      <w:tr w:rsidR="00C52F92" w:rsidRPr="00C30686" w14:paraId="1FBA9DD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5469B5" w14:textId="77777777" w:rsidR="00C52F92" w:rsidRPr="00C30686" w:rsidRDefault="00C52F92" w:rsidP="001D51AA">
            <w:pPr>
              <w:pStyle w:val="TAC"/>
              <w:rPr>
                <w:kern w:val="2"/>
                <w:szCs w:val="22"/>
                <w:lang w:val="en-US" w:eastAsia="zh-CN"/>
              </w:rPr>
            </w:pPr>
            <w:r w:rsidRPr="00C30686">
              <w:rPr>
                <w:kern w:val="2"/>
                <w:szCs w:val="22"/>
                <w:lang w:val="en-US" w:eastAsia="zh-CN"/>
              </w:rPr>
              <w:t>CA_n25A-n41A-n77A</w:t>
            </w:r>
          </w:p>
        </w:tc>
        <w:tc>
          <w:tcPr>
            <w:tcW w:w="2785" w:type="dxa"/>
            <w:gridSpan w:val="2"/>
            <w:tcBorders>
              <w:top w:val="single" w:sz="4" w:space="0" w:color="auto"/>
              <w:left w:val="single" w:sz="4" w:space="0" w:color="auto"/>
              <w:bottom w:val="nil"/>
              <w:right w:val="single" w:sz="4" w:space="0" w:color="auto"/>
            </w:tcBorders>
            <w:vAlign w:val="center"/>
          </w:tcPr>
          <w:p w14:paraId="4868033E" w14:textId="77777777" w:rsidR="00C52F92" w:rsidRPr="00C30686" w:rsidRDefault="00C52F92" w:rsidP="001D51AA">
            <w:pPr>
              <w:pStyle w:val="TAC"/>
              <w:rPr>
                <w:kern w:val="2"/>
                <w:szCs w:val="18"/>
                <w:vertAlign w:val="superscript"/>
                <w:lang w:val="en-US" w:eastAsia="zh-CN"/>
              </w:rPr>
            </w:pPr>
            <w:r w:rsidRPr="00C30686">
              <w:rPr>
                <w:kern w:val="2"/>
                <w:szCs w:val="18"/>
                <w:lang w:val="en-US" w:eastAsia="zh-CN"/>
              </w:rPr>
              <w:t>n41</w:t>
            </w:r>
            <w:r w:rsidRPr="00C30686">
              <w:rPr>
                <w:kern w:val="2"/>
                <w:szCs w:val="18"/>
                <w:vertAlign w:val="superscript"/>
                <w:lang w:val="en-US" w:eastAsia="zh-CN"/>
              </w:rPr>
              <w:t>7,9</w:t>
            </w:r>
          </w:p>
          <w:p w14:paraId="59514E18" w14:textId="77777777" w:rsidR="00C52F92" w:rsidRPr="00C30686" w:rsidRDefault="00C52F92" w:rsidP="001D51AA">
            <w:pPr>
              <w:pStyle w:val="TAC"/>
              <w:rPr>
                <w:kern w:val="2"/>
                <w:szCs w:val="18"/>
                <w:vertAlign w:val="superscript"/>
                <w:lang w:val="en-US" w:eastAsia="zh-CN"/>
              </w:rPr>
            </w:pPr>
            <w:r w:rsidRPr="00C30686">
              <w:rPr>
                <w:kern w:val="2"/>
                <w:szCs w:val="18"/>
                <w:lang w:val="en-US" w:eastAsia="zh-CN"/>
              </w:rPr>
              <w:t>n77</w:t>
            </w:r>
            <w:r w:rsidRPr="00C30686">
              <w:rPr>
                <w:kern w:val="2"/>
                <w:szCs w:val="18"/>
                <w:vertAlign w:val="superscript"/>
                <w:lang w:val="en-US" w:eastAsia="zh-CN"/>
              </w:rPr>
              <w:t>7,9</w:t>
            </w:r>
          </w:p>
          <w:p w14:paraId="1F2DD021" w14:textId="77777777" w:rsidR="00C52F92" w:rsidRPr="00C30686" w:rsidRDefault="00C52F92" w:rsidP="001D51AA">
            <w:pPr>
              <w:pStyle w:val="TAC"/>
              <w:rPr>
                <w:kern w:val="2"/>
                <w:szCs w:val="18"/>
                <w:vertAlign w:val="superscript"/>
                <w:lang w:val="en-US" w:eastAsia="zh-CN"/>
              </w:rPr>
            </w:pPr>
            <w:r w:rsidRPr="00C30686">
              <w:rPr>
                <w:kern w:val="2"/>
                <w:szCs w:val="18"/>
                <w:lang w:val="en-US" w:eastAsia="zh-CN"/>
              </w:rPr>
              <w:t>CA_n25A-n41A</w:t>
            </w:r>
            <w:r w:rsidRPr="00C30686">
              <w:rPr>
                <w:kern w:val="2"/>
                <w:szCs w:val="18"/>
                <w:vertAlign w:val="superscript"/>
                <w:lang w:val="en-US" w:eastAsia="zh-CN"/>
              </w:rPr>
              <w:t>7</w:t>
            </w:r>
          </w:p>
          <w:p w14:paraId="3B963A8F" w14:textId="77777777" w:rsidR="00C52F92" w:rsidRPr="00C30686" w:rsidRDefault="00C52F92" w:rsidP="001D51AA">
            <w:pPr>
              <w:pStyle w:val="TAC"/>
              <w:rPr>
                <w:kern w:val="2"/>
                <w:szCs w:val="18"/>
                <w:vertAlign w:val="superscript"/>
                <w:lang w:val="en-US" w:eastAsia="zh-CN"/>
              </w:rPr>
            </w:pPr>
            <w:r w:rsidRPr="00C30686">
              <w:rPr>
                <w:kern w:val="2"/>
                <w:szCs w:val="18"/>
                <w:lang w:val="en-US" w:eastAsia="zh-CN"/>
              </w:rPr>
              <w:t>CA_n25A-n77A</w:t>
            </w:r>
            <w:r w:rsidRPr="00C30686">
              <w:rPr>
                <w:kern w:val="2"/>
                <w:szCs w:val="18"/>
                <w:vertAlign w:val="superscript"/>
                <w:lang w:val="en-US" w:eastAsia="zh-CN"/>
              </w:rPr>
              <w:t>7</w:t>
            </w:r>
          </w:p>
          <w:p w14:paraId="0D515F1D" w14:textId="77777777" w:rsidR="00C52F92" w:rsidRPr="00C30686" w:rsidRDefault="00C52F92" w:rsidP="001D51AA">
            <w:pPr>
              <w:pStyle w:val="TAC"/>
              <w:rPr>
                <w:kern w:val="2"/>
                <w:szCs w:val="22"/>
                <w:lang w:val="en-US" w:eastAsia="zh-CN"/>
              </w:rPr>
            </w:pPr>
            <w:r w:rsidRPr="00C30686">
              <w:rPr>
                <w:kern w:val="2"/>
                <w:szCs w:val="18"/>
                <w:lang w:val="en-US" w:eastAsia="zh-CN"/>
              </w:rPr>
              <w:t>CA_n41A-n77A</w:t>
            </w:r>
            <w:r w:rsidRPr="00C30686">
              <w:rPr>
                <w:kern w:val="2"/>
                <w:szCs w:val="18"/>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BA82E0" w14:textId="77777777" w:rsidR="00C52F92" w:rsidRPr="00C30686" w:rsidRDefault="00C52F92" w:rsidP="001D51AA">
            <w:pPr>
              <w:pStyle w:val="TAC"/>
              <w:rPr>
                <w:kern w:val="2"/>
                <w:szCs w:val="22"/>
                <w:lang w:val="en-US" w:eastAsia="zh-CN"/>
              </w:rPr>
            </w:pPr>
            <w:r w:rsidRPr="00C30686">
              <w:rPr>
                <w:kern w:val="2"/>
                <w:szCs w:val="22"/>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3B8CB6" w14:textId="77777777" w:rsidR="00C52F92" w:rsidRPr="00C30686" w:rsidRDefault="00C52F92" w:rsidP="001D51AA">
            <w:pPr>
              <w:pStyle w:val="TAC"/>
              <w:rPr>
                <w:kern w:val="2"/>
                <w:szCs w:val="22"/>
                <w:lang w:val="en-US" w:eastAsia="zh-CN"/>
              </w:rPr>
            </w:pPr>
            <w:r w:rsidRPr="00C30686">
              <w:rPr>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0A920AF2" w14:textId="77777777" w:rsidR="00C52F92" w:rsidRPr="00C30686" w:rsidRDefault="00C52F92" w:rsidP="001D51AA">
            <w:pPr>
              <w:pStyle w:val="TAC"/>
              <w:rPr>
                <w:kern w:val="2"/>
                <w:szCs w:val="22"/>
                <w:lang w:val="en-US" w:eastAsia="zh-CN"/>
              </w:rPr>
            </w:pPr>
            <w:r w:rsidRPr="00C30686">
              <w:rPr>
                <w:rFonts w:cs="Arial"/>
                <w:kern w:val="2"/>
                <w:szCs w:val="18"/>
                <w:lang w:val="en-US" w:eastAsia="zh-CN"/>
              </w:rPr>
              <w:t>0</w:t>
            </w:r>
          </w:p>
        </w:tc>
      </w:tr>
      <w:tr w:rsidR="00C52F92" w:rsidRPr="00C30686" w14:paraId="20698C2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44FB5E"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526C37F0"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AAD685" w14:textId="77777777" w:rsidR="00C52F92" w:rsidRPr="00C30686" w:rsidRDefault="00C52F92" w:rsidP="001D51AA">
            <w:pPr>
              <w:pStyle w:val="TAC"/>
              <w:rPr>
                <w:kern w:val="2"/>
                <w:szCs w:val="22"/>
                <w:lang w:val="en-US" w:eastAsia="zh-CN"/>
              </w:rPr>
            </w:pPr>
            <w:r w:rsidRPr="00C30686">
              <w:rPr>
                <w:kern w:val="2"/>
                <w:szCs w:val="22"/>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F4681C" w14:textId="77777777" w:rsidR="00C52F92" w:rsidRPr="00C30686" w:rsidRDefault="00C52F92" w:rsidP="001D51AA">
            <w:pPr>
              <w:pStyle w:val="TAC"/>
              <w:rPr>
                <w:kern w:val="2"/>
                <w:szCs w:val="22"/>
                <w:lang w:val="en-US" w:eastAsia="zh-CN"/>
              </w:rPr>
            </w:pPr>
            <w:r w:rsidRPr="00C30686">
              <w:rPr>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1B4AD211" w14:textId="77777777" w:rsidR="00C52F92" w:rsidRPr="00C30686" w:rsidRDefault="00C52F92" w:rsidP="001D51AA">
            <w:pPr>
              <w:pStyle w:val="TAC"/>
              <w:rPr>
                <w:kern w:val="2"/>
                <w:szCs w:val="22"/>
                <w:lang w:val="en-US" w:eastAsia="zh-CN"/>
              </w:rPr>
            </w:pPr>
          </w:p>
        </w:tc>
      </w:tr>
      <w:tr w:rsidR="00C52F92" w:rsidRPr="00C30686" w14:paraId="0B68EEA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317913"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60FE9263"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42BA8E" w14:textId="77777777" w:rsidR="00C52F92" w:rsidRPr="00C30686" w:rsidRDefault="00C52F92" w:rsidP="001D51AA">
            <w:pPr>
              <w:pStyle w:val="TAC"/>
              <w:rPr>
                <w:kern w:val="2"/>
                <w:szCs w:val="22"/>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FBA438" w14:textId="77777777" w:rsidR="00C52F92" w:rsidRPr="00C30686" w:rsidRDefault="00C52F92" w:rsidP="001D51AA">
            <w:pPr>
              <w:pStyle w:val="TAC"/>
              <w:rPr>
                <w:kern w:val="2"/>
                <w:szCs w:val="22"/>
                <w:lang w:val="en-US" w:eastAsia="zh-CN"/>
              </w:rPr>
            </w:pPr>
            <w:r w:rsidRPr="00C30686">
              <w:rPr>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2BD7A886" w14:textId="77777777" w:rsidR="00C52F92" w:rsidRPr="00C30686" w:rsidRDefault="00C52F92" w:rsidP="001D51AA">
            <w:pPr>
              <w:pStyle w:val="TAC"/>
              <w:rPr>
                <w:kern w:val="2"/>
                <w:szCs w:val="22"/>
                <w:lang w:val="en-US" w:eastAsia="zh-CN"/>
              </w:rPr>
            </w:pPr>
          </w:p>
        </w:tc>
      </w:tr>
      <w:tr w:rsidR="00C52F92" w:rsidRPr="00C30686" w14:paraId="24F55B1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3984B91"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1497DDC8"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240EE9" w14:textId="77777777" w:rsidR="00C52F92" w:rsidRPr="00C30686" w:rsidRDefault="00C52F92" w:rsidP="001D51AA">
            <w:pPr>
              <w:pStyle w:val="TAC"/>
              <w:rPr>
                <w:kern w:val="2"/>
                <w:szCs w:val="22"/>
                <w:lang w:val="en-US"/>
              </w:rPr>
            </w:pPr>
            <w:r w:rsidRPr="00C30686">
              <w:rPr>
                <w:kern w:val="2"/>
                <w:szCs w:val="22"/>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5CBE88"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240668F6" w14:textId="77777777" w:rsidR="00C52F92" w:rsidRPr="00C30686" w:rsidRDefault="00C52F92" w:rsidP="001D51AA">
            <w:pPr>
              <w:pStyle w:val="TAC"/>
              <w:rPr>
                <w:rFonts w:cs="Arial"/>
                <w:kern w:val="2"/>
                <w:szCs w:val="18"/>
                <w:lang w:val="en-US" w:eastAsia="zh-CN"/>
              </w:rPr>
            </w:pPr>
            <w:r w:rsidRPr="00C30686">
              <w:rPr>
                <w:kern w:val="2"/>
                <w:szCs w:val="22"/>
                <w:lang w:val="en-US" w:eastAsia="zh-CN"/>
              </w:rPr>
              <w:t>1</w:t>
            </w:r>
          </w:p>
        </w:tc>
      </w:tr>
      <w:tr w:rsidR="00C52F92" w:rsidRPr="00C30686" w14:paraId="57F0C9E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B46442"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6A772F2F"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5A1DF9" w14:textId="77777777" w:rsidR="00C52F92" w:rsidRPr="00C30686" w:rsidRDefault="00C52F92" w:rsidP="001D51AA">
            <w:pPr>
              <w:pStyle w:val="TAC"/>
              <w:rPr>
                <w:kern w:val="2"/>
                <w:szCs w:val="22"/>
                <w:lang w:val="en-US"/>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3CDBF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66D01635" w14:textId="77777777" w:rsidR="00C52F92" w:rsidRPr="00C30686" w:rsidRDefault="00C52F92" w:rsidP="001D51AA">
            <w:pPr>
              <w:pStyle w:val="TAC"/>
              <w:rPr>
                <w:rFonts w:cs="Arial"/>
                <w:kern w:val="2"/>
                <w:szCs w:val="18"/>
                <w:lang w:val="en-US" w:eastAsia="zh-CN"/>
              </w:rPr>
            </w:pPr>
          </w:p>
        </w:tc>
      </w:tr>
      <w:tr w:rsidR="00C52F92" w:rsidRPr="00C30686" w14:paraId="49166D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7F0DF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447B583"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0B5B4D"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BA645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DA8A031" w14:textId="77777777" w:rsidR="00C52F92" w:rsidRPr="00C30686" w:rsidRDefault="00C52F92" w:rsidP="001D51AA">
            <w:pPr>
              <w:pStyle w:val="TAC"/>
              <w:rPr>
                <w:rFonts w:eastAsiaTheme="minorEastAsia" w:cs="Arial"/>
                <w:szCs w:val="18"/>
                <w:lang w:val="en-US" w:eastAsia="zh-CN"/>
              </w:rPr>
            </w:pPr>
          </w:p>
        </w:tc>
      </w:tr>
      <w:tr w:rsidR="00C52F92" w:rsidRPr="00C30686" w14:paraId="7B119A6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6B828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37B5C4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908EC5"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C2207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44653E3E"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4 and 5</w:t>
            </w:r>
          </w:p>
        </w:tc>
      </w:tr>
      <w:tr w:rsidR="00C52F92" w:rsidRPr="00C30686" w14:paraId="4AF2820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5D3F0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D46DE4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C95C2D"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E1E7C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nil"/>
              <w:left w:val="single" w:sz="4" w:space="0" w:color="auto"/>
              <w:bottom w:val="nil"/>
              <w:right w:val="single" w:sz="4" w:space="0" w:color="auto"/>
            </w:tcBorders>
            <w:vAlign w:val="center"/>
          </w:tcPr>
          <w:p w14:paraId="6286081F" w14:textId="77777777" w:rsidR="00C52F92" w:rsidRPr="00C30686" w:rsidRDefault="00C52F92" w:rsidP="001D51AA">
            <w:pPr>
              <w:pStyle w:val="TAC"/>
              <w:rPr>
                <w:rFonts w:eastAsiaTheme="minorEastAsia" w:cs="Arial"/>
                <w:szCs w:val="18"/>
                <w:lang w:val="en-US" w:eastAsia="zh-CN"/>
              </w:rPr>
            </w:pPr>
          </w:p>
        </w:tc>
      </w:tr>
      <w:tr w:rsidR="00C52F92" w:rsidRPr="00C30686" w14:paraId="53E570F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47213B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76A310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E807E6"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83F66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789053A2" w14:textId="77777777" w:rsidR="00C52F92" w:rsidRPr="00C30686" w:rsidRDefault="00C52F92" w:rsidP="001D51AA">
            <w:pPr>
              <w:pStyle w:val="TAC"/>
              <w:rPr>
                <w:rFonts w:eastAsiaTheme="minorEastAsia" w:cs="Arial"/>
                <w:szCs w:val="18"/>
                <w:lang w:val="en-US" w:eastAsia="zh-CN"/>
              </w:rPr>
            </w:pPr>
          </w:p>
        </w:tc>
      </w:tr>
      <w:tr w:rsidR="00C52F92" w:rsidRPr="00C30686" w14:paraId="1CEDEB1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42BFBD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CA_n25A-n41(2A)-n77A</w:t>
            </w:r>
          </w:p>
        </w:tc>
        <w:tc>
          <w:tcPr>
            <w:tcW w:w="2785" w:type="dxa"/>
            <w:gridSpan w:val="2"/>
            <w:tcBorders>
              <w:top w:val="single" w:sz="4" w:space="0" w:color="auto"/>
              <w:left w:val="single" w:sz="4" w:space="0" w:color="auto"/>
              <w:bottom w:val="nil"/>
              <w:right w:val="single" w:sz="4" w:space="0" w:color="auto"/>
            </w:tcBorders>
            <w:vAlign w:val="center"/>
          </w:tcPr>
          <w:p w14:paraId="466A2D58" w14:textId="77777777" w:rsidR="00C52F92" w:rsidRPr="00C30686" w:rsidRDefault="00C52F92" w:rsidP="001D51AA">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725A5D8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rPr>
              <w:t>n77</w:t>
            </w:r>
            <w:r w:rsidRPr="00C30686">
              <w:rPr>
                <w:rFonts w:eastAsiaTheme="minorEastAsia"/>
                <w:szCs w:val="18"/>
                <w:vertAlign w:val="superscript"/>
                <w:lang w:val="en-US"/>
              </w:rPr>
              <w:t>7,9</w:t>
            </w:r>
          </w:p>
          <w:p w14:paraId="0FC439E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szCs w:val="18"/>
                <w:vertAlign w:val="superscript"/>
                <w:lang w:val="en-US"/>
              </w:rPr>
              <w:t>7</w:t>
            </w:r>
          </w:p>
          <w:p w14:paraId="75EF000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rPr>
              <w:t>7</w:t>
            </w:r>
          </w:p>
          <w:p w14:paraId="6CE1F372" w14:textId="77777777" w:rsidR="00C52F92" w:rsidRPr="00C30686" w:rsidRDefault="00C52F92" w:rsidP="001D51AA">
            <w:pPr>
              <w:pStyle w:val="TAC"/>
              <w:rPr>
                <w:rFonts w:eastAsiaTheme="minorEastAsia"/>
                <w:lang w:val="en-US" w:eastAsia="zh-CN"/>
              </w:rPr>
            </w:pPr>
            <w:r w:rsidRPr="00C30686">
              <w:rPr>
                <w:rFonts w:eastAsiaTheme="minorEastAsia"/>
              </w:rPr>
              <w:t>CA_n41A-n77A</w:t>
            </w:r>
            <w:r w:rsidRPr="00C30686">
              <w:rPr>
                <w:rFonts w:eastAsiaTheme="minorEastAsia"/>
                <w:szCs w:val="18"/>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455F0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5AE70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455D074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1C67231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5FB9B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963EFA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EDBB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42C5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4CB02423" w14:textId="77777777" w:rsidR="00C52F92" w:rsidRPr="00C30686" w:rsidRDefault="00C52F92" w:rsidP="001D51AA">
            <w:pPr>
              <w:pStyle w:val="TAC"/>
              <w:rPr>
                <w:rFonts w:eastAsiaTheme="minorEastAsia"/>
                <w:lang w:val="en-US" w:eastAsia="zh-CN"/>
              </w:rPr>
            </w:pPr>
          </w:p>
        </w:tc>
      </w:tr>
      <w:tr w:rsidR="00C52F92" w:rsidRPr="00C30686" w14:paraId="7FA92EA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BAE58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C05402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7A90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12D02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1C78E42" w14:textId="77777777" w:rsidR="00C52F92" w:rsidRPr="00C30686" w:rsidRDefault="00C52F92" w:rsidP="001D51AA">
            <w:pPr>
              <w:pStyle w:val="TAC"/>
              <w:rPr>
                <w:rFonts w:eastAsiaTheme="minorEastAsia"/>
                <w:lang w:val="en-US" w:eastAsia="zh-CN"/>
              </w:rPr>
            </w:pPr>
          </w:p>
        </w:tc>
      </w:tr>
      <w:tr w:rsidR="00C52F92" w:rsidRPr="00C30686" w14:paraId="641869C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6F8AB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A2A7F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6481D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D6601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03108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2347AD5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9F088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B16177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8E87C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FB67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56AF6F24" w14:textId="77777777" w:rsidR="00C52F92" w:rsidRPr="00C30686" w:rsidRDefault="00C52F92" w:rsidP="001D51AA">
            <w:pPr>
              <w:pStyle w:val="TAC"/>
              <w:rPr>
                <w:rFonts w:eastAsiaTheme="minorEastAsia"/>
                <w:lang w:val="en-US" w:eastAsia="zh-CN"/>
              </w:rPr>
            </w:pPr>
          </w:p>
        </w:tc>
      </w:tr>
      <w:tr w:rsidR="00C52F92" w:rsidRPr="00C30686" w14:paraId="2BB0A47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FD1C6B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DC1015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5E576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4BE5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70BA0722" w14:textId="77777777" w:rsidR="00C52F92" w:rsidRPr="00C30686" w:rsidRDefault="00C52F92" w:rsidP="001D51AA">
            <w:pPr>
              <w:pStyle w:val="TAC"/>
              <w:rPr>
                <w:rFonts w:eastAsiaTheme="minorEastAsia"/>
                <w:lang w:val="en-US" w:eastAsia="zh-CN"/>
              </w:rPr>
            </w:pPr>
          </w:p>
        </w:tc>
      </w:tr>
      <w:tr w:rsidR="00C52F92" w:rsidRPr="00C30686" w14:paraId="231BA5E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A1CEC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486A3E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4B89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EE604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2BEFA1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7544084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B745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FE9E33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BEFC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EA22B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304229A2" w14:textId="77777777" w:rsidR="00C52F92" w:rsidRPr="00C30686" w:rsidRDefault="00C52F92" w:rsidP="001D51AA">
            <w:pPr>
              <w:pStyle w:val="TAC"/>
              <w:rPr>
                <w:rFonts w:eastAsiaTheme="minorEastAsia"/>
                <w:lang w:val="en-US" w:eastAsia="zh-CN"/>
              </w:rPr>
            </w:pPr>
          </w:p>
        </w:tc>
      </w:tr>
      <w:tr w:rsidR="00C52F92" w:rsidRPr="00C30686" w14:paraId="3F83834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FFC47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8202C1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4877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0B070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1A18ABCC" w14:textId="77777777" w:rsidR="00C52F92" w:rsidRPr="00C30686" w:rsidRDefault="00C52F92" w:rsidP="001D51AA">
            <w:pPr>
              <w:pStyle w:val="TAC"/>
              <w:rPr>
                <w:rFonts w:eastAsiaTheme="minorEastAsia"/>
                <w:lang w:val="en-US" w:eastAsia="zh-CN"/>
              </w:rPr>
            </w:pPr>
          </w:p>
        </w:tc>
      </w:tr>
      <w:tr w:rsidR="00C52F92" w:rsidRPr="00C30686" w14:paraId="66C5F01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512B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CA_n25A-n41(3A)-n77A</w:t>
            </w:r>
          </w:p>
        </w:tc>
        <w:tc>
          <w:tcPr>
            <w:tcW w:w="2785" w:type="dxa"/>
            <w:gridSpan w:val="2"/>
            <w:tcBorders>
              <w:top w:val="single" w:sz="4" w:space="0" w:color="auto"/>
              <w:left w:val="single" w:sz="4" w:space="0" w:color="auto"/>
              <w:bottom w:val="nil"/>
              <w:right w:val="single" w:sz="4" w:space="0" w:color="auto"/>
            </w:tcBorders>
            <w:vAlign w:val="center"/>
          </w:tcPr>
          <w:p w14:paraId="4BF0DB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722DD5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CA_n25A-n77A</w:t>
            </w:r>
          </w:p>
          <w:p w14:paraId="636AB47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99639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8E5A1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1223141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C21B30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97D43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5B4BD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E19B4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0E51F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gridSpan w:val="2"/>
            <w:tcBorders>
              <w:top w:val="nil"/>
              <w:left w:val="single" w:sz="4" w:space="0" w:color="auto"/>
              <w:bottom w:val="nil"/>
              <w:right w:val="single" w:sz="4" w:space="0" w:color="auto"/>
            </w:tcBorders>
            <w:vAlign w:val="center"/>
          </w:tcPr>
          <w:p w14:paraId="2B6BA83B" w14:textId="77777777" w:rsidR="00C52F92" w:rsidRPr="00C30686" w:rsidRDefault="00C52F92" w:rsidP="001D51AA">
            <w:pPr>
              <w:pStyle w:val="TAC"/>
              <w:rPr>
                <w:rFonts w:eastAsiaTheme="minorEastAsia"/>
                <w:lang w:val="en-US" w:eastAsia="zh-CN"/>
              </w:rPr>
            </w:pPr>
          </w:p>
        </w:tc>
      </w:tr>
      <w:tr w:rsidR="00C52F92" w:rsidRPr="00C30686" w14:paraId="334AB34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3DEEE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A7D5DE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88892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01E73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27103194" w14:textId="77777777" w:rsidR="00C52F92" w:rsidRPr="00C30686" w:rsidRDefault="00C52F92" w:rsidP="001D51AA">
            <w:pPr>
              <w:pStyle w:val="TAC"/>
              <w:rPr>
                <w:rFonts w:eastAsiaTheme="minorEastAsia"/>
                <w:lang w:val="en-US" w:eastAsia="zh-CN"/>
              </w:rPr>
            </w:pPr>
          </w:p>
        </w:tc>
      </w:tr>
      <w:tr w:rsidR="00C52F92" w:rsidRPr="00C30686" w14:paraId="5BB2A63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3CBE988" w14:textId="77777777" w:rsidR="00C52F92" w:rsidRPr="00C30686" w:rsidRDefault="00C52F92" w:rsidP="001D51AA">
            <w:pPr>
              <w:pStyle w:val="TAC"/>
              <w:rPr>
                <w:rFonts w:eastAsiaTheme="minorEastAsia"/>
                <w:lang w:val="en-US"/>
              </w:rPr>
            </w:pPr>
            <w:r w:rsidRPr="00C30686">
              <w:rPr>
                <w:rFonts w:eastAsiaTheme="minorEastAsia"/>
                <w:lang w:val="en-US"/>
              </w:rPr>
              <w:t>CA_n25A-n41A-n77(2A)</w:t>
            </w:r>
          </w:p>
        </w:tc>
        <w:tc>
          <w:tcPr>
            <w:tcW w:w="2785" w:type="dxa"/>
            <w:gridSpan w:val="2"/>
            <w:tcBorders>
              <w:top w:val="single" w:sz="4" w:space="0" w:color="auto"/>
              <w:left w:val="single" w:sz="4" w:space="0" w:color="auto"/>
              <w:bottom w:val="nil"/>
              <w:right w:val="single" w:sz="4" w:space="0" w:color="auto"/>
            </w:tcBorders>
            <w:vAlign w:val="center"/>
          </w:tcPr>
          <w:p w14:paraId="50CAD83A" w14:textId="77777777" w:rsidR="00C52F92" w:rsidRPr="00C30686" w:rsidRDefault="00C52F92" w:rsidP="001D51AA">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10D61066"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n77</w:t>
            </w:r>
            <w:r w:rsidRPr="00C30686">
              <w:rPr>
                <w:rFonts w:eastAsiaTheme="minorEastAsia"/>
                <w:szCs w:val="18"/>
                <w:vertAlign w:val="superscript"/>
                <w:lang w:val="en-US"/>
              </w:rPr>
              <w:t>7,9</w:t>
            </w:r>
          </w:p>
          <w:p w14:paraId="7F3FDF09"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505C4F22"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0054B6BA" w14:textId="77777777" w:rsidR="00C52F92" w:rsidRPr="00C30686" w:rsidRDefault="00C52F92" w:rsidP="001D51A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F2BC36"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2B37C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0071B63"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0</w:t>
            </w:r>
          </w:p>
        </w:tc>
      </w:tr>
      <w:tr w:rsidR="00C52F92" w:rsidRPr="00C30686" w14:paraId="5D5D9E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9F728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2FAA4F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97DA2B"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998B2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1D7CF206" w14:textId="77777777" w:rsidR="00C52F92" w:rsidRPr="00C30686" w:rsidRDefault="00C52F92" w:rsidP="001D51AA">
            <w:pPr>
              <w:pStyle w:val="TAC"/>
              <w:rPr>
                <w:rFonts w:eastAsiaTheme="minorEastAsia" w:cs="Arial"/>
                <w:szCs w:val="18"/>
                <w:lang w:val="en-US" w:eastAsia="zh-CN"/>
              </w:rPr>
            </w:pPr>
          </w:p>
        </w:tc>
      </w:tr>
      <w:tr w:rsidR="00C52F92" w:rsidRPr="00C30686" w14:paraId="259D644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B8D134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E2A072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613404"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1556E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3EB44A91" w14:textId="77777777" w:rsidR="00C52F92" w:rsidRPr="00C30686" w:rsidRDefault="00C52F92" w:rsidP="001D51AA">
            <w:pPr>
              <w:pStyle w:val="TAC"/>
              <w:rPr>
                <w:rFonts w:eastAsiaTheme="minorEastAsia" w:cs="Arial"/>
                <w:szCs w:val="18"/>
                <w:lang w:val="en-US" w:eastAsia="zh-CN"/>
              </w:rPr>
            </w:pPr>
          </w:p>
        </w:tc>
      </w:tr>
      <w:tr w:rsidR="00C52F92" w:rsidRPr="00C30686" w14:paraId="24A6DF7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1DF70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29B8B1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338AE8"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64BDD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2BD4FAD1"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4 and 5</w:t>
            </w:r>
          </w:p>
        </w:tc>
      </w:tr>
      <w:tr w:rsidR="00C52F92" w:rsidRPr="00C30686" w14:paraId="3865D1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D8CE2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86863F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CEBE83"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6F76A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nil"/>
              <w:left w:val="single" w:sz="4" w:space="0" w:color="auto"/>
              <w:bottom w:val="nil"/>
              <w:right w:val="single" w:sz="4" w:space="0" w:color="auto"/>
            </w:tcBorders>
            <w:vAlign w:val="center"/>
          </w:tcPr>
          <w:p w14:paraId="6C273D41" w14:textId="77777777" w:rsidR="00C52F92" w:rsidRPr="00C30686" w:rsidRDefault="00C52F92" w:rsidP="001D51AA">
            <w:pPr>
              <w:pStyle w:val="TAC"/>
              <w:rPr>
                <w:rFonts w:eastAsiaTheme="minorEastAsia" w:cs="Arial"/>
                <w:szCs w:val="18"/>
                <w:lang w:val="en-US" w:eastAsia="zh-CN"/>
              </w:rPr>
            </w:pPr>
          </w:p>
        </w:tc>
      </w:tr>
      <w:tr w:rsidR="00C52F92" w:rsidRPr="00C30686" w14:paraId="0FC8BA5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53595A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3B9F63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285733"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A645F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43D65005" w14:textId="77777777" w:rsidR="00C52F92" w:rsidRPr="00C30686" w:rsidRDefault="00C52F92" w:rsidP="001D51AA">
            <w:pPr>
              <w:pStyle w:val="TAC"/>
              <w:rPr>
                <w:rFonts w:eastAsiaTheme="minorEastAsia" w:cs="Arial"/>
                <w:szCs w:val="18"/>
                <w:lang w:val="en-US" w:eastAsia="zh-CN"/>
              </w:rPr>
            </w:pPr>
          </w:p>
        </w:tc>
      </w:tr>
      <w:tr w:rsidR="00C52F92" w:rsidRPr="00C30686" w14:paraId="3D50047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2A266DE" w14:textId="77777777" w:rsidR="00C52F92" w:rsidRPr="00C30686" w:rsidRDefault="00C52F92" w:rsidP="001D51AA">
            <w:pPr>
              <w:pStyle w:val="TAC"/>
              <w:rPr>
                <w:rFonts w:eastAsiaTheme="minorEastAsia"/>
                <w:lang w:val="en-US"/>
              </w:rPr>
            </w:pPr>
            <w:r w:rsidRPr="00C30686">
              <w:rPr>
                <w:rFonts w:eastAsiaTheme="minorEastAsia"/>
                <w:lang w:val="en-US"/>
              </w:rPr>
              <w:t>CA_n25A-n41(2A)-n77(2A)</w:t>
            </w:r>
          </w:p>
        </w:tc>
        <w:tc>
          <w:tcPr>
            <w:tcW w:w="2785" w:type="dxa"/>
            <w:gridSpan w:val="2"/>
            <w:tcBorders>
              <w:top w:val="single" w:sz="4" w:space="0" w:color="auto"/>
              <w:left w:val="single" w:sz="4" w:space="0" w:color="auto"/>
              <w:bottom w:val="nil"/>
              <w:right w:val="single" w:sz="4" w:space="0" w:color="auto"/>
            </w:tcBorders>
            <w:vAlign w:val="center"/>
          </w:tcPr>
          <w:p w14:paraId="4B510766"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CA_n25A-n41A</w:t>
            </w:r>
          </w:p>
          <w:p w14:paraId="7E95A918"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CA_n25A-n77A</w:t>
            </w:r>
          </w:p>
          <w:p w14:paraId="4E850424" w14:textId="77777777" w:rsidR="00C52F92" w:rsidRPr="00C30686" w:rsidRDefault="00C52F92" w:rsidP="001D51AA">
            <w:pPr>
              <w:pStyle w:val="TAC"/>
              <w:rPr>
                <w:rFonts w:eastAsiaTheme="minorEastAsia"/>
                <w:lang w:val="en-US"/>
              </w:rPr>
            </w:pPr>
            <w:r w:rsidRPr="00C30686">
              <w:rPr>
                <w:rFonts w:eastAsiaTheme="minorEastAsia"/>
                <w:szCs w:val="18"/>
                <w:lang w:val="en-US"/>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FCADD2"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A53BD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0CF565D3"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4 and 5</w:t>
            </w:r>
          </w:p>
        </w:tc>
      </w:tr>
      <w:tr w:rsidR="00C52F92" w:rsidRPr="00C30686" w14:paraId="3EC8A94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C8985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788D0D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BFB6E4"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D8484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7B59CADE" w14:textId="77777777" w:rsidR="00C52F92" w:rsidRPr="00C30686" w:rsidRDefault="00C52F92" w:rsidP="001D51AA">
            <w:pPr>
              <w:pStyle w:val="TAC"/>
              <w:rPr>
                <w:rFonts w:eastAsiaTheme="minorEastAsia" w:cs="Arial"/>
                <w:szCs w:val="18"/>
                <w:lang w:val="en-US" w:eastAsia="zh-CN"/>
              </w:rPr>
            </w:pPr>
          </w:p>
        </w:tc>
      </w:tr>
      <w:tr w:rsidR="00C52F92" w:rsidRPr="00C30686" w14:paraId="673CBB6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311C6C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C049C6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F13E3C"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ED78B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2D3BB934" w14:textId="77777777" w:rsidR="00C52F92" w:rsidRPr="00C30686" w:rsidRDefault="00C52F92" w:rsidP="001D51AA">
            <w:pPr>
              <w:pStyle w:val="TAC"/>
              <w:rPr>
                <w:rFonts w:eastAsiaTheme="minorEastAsia" w:cs="Arial"/>
                <w:szCs w:val="18"/>
                <w:lang w:val="en-US" w:eastAsia="zh-CN"/>
              </w:rPr>
            </w:pPr>
          </w:p>
        </w:tc>
      </w:tr>
      <w:tr w:rsidR="00C52F92" w:rsidRPr="00C30686" w14:paraId="62260A3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ED80FC" w14:textId="77777777" w:rsidR="00C52F92" w:rsidRPr="00C30686" w:rsidRDefault="00C52F92" w:rsidP="001D51AA">
            <w:pPr>
              <w:pStyle w:val="TAC"/>
              <w:rPr>
                <w:rFonts w:eastAsiaTheme="minorEastAsia"/>
                <w:lang w:val="en-US"/>
              </w:rPr>
            </w:pPr>
            <w:r w:rsidRPr="00C30686">
              <w:rPr>
                <w:rFonts w:eastAsiaTheme="minorEastAsia"/>
                <w:lang w:val="en-US"/>
              </w:rPr>
              <w:t>CA_n25(2A)-n41A-n77A</w:t>
            </w:r>
          </w:p>
        </w:tc>
        <w:tc>
          <w:tcPr>
            <w:tcW w:w="2785" w:type="dxa"/>
            <w:gridSpan w:val="2"/>
            <w:tcBorders>
              <w:top w:val="single" w:sz="4" w:space="0" w:color="auto"/>
              <w:left w:val="single" w:sz="4" w:space="0" w:color="auto"/>
              <w:bottom w:val="nil"/>
              <w:right w:val="single" w:sz="4" w:space="0" w:color="auto"/>
            </w:tcBorders>
            <w:vAlign w:val="center"/>
          </w:tcPr>
          <w:p w14:paraId="757A09FA" w14:textId="77777777" w:rsidR="00C52F92" w:rsidRPr="00C30686" w:rsidRDefault="00C52F92" w:rsidP="001D51AA">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65DDB221" w14:textId="77777777" w:rsidR="00C52F92" w:rsidRPr="00C30686" w:rsidRDefault="00C52F92" w:rsidP="001D51AA">
            <w:pPr>
              <w:pStyle w:val="TAC"/>
              <w:rPr>
                <w:rFonts w:eastAsiaTheme="minorEastAsia"/>
                <w:szCs w:val="18"/>
                <w:vertAlign w:val="superscript"/>
                <w:lang w:val="en-US"/>
              </w:rPr>
            </w:pPr>
            <w:r w:rsidRPr="00C30686">
              <w:rPr>
                <w:rFonts w:eastAsiaTheme="minorEastAsia"/>
                <w:szCs w:val="18"/>
                <w:lang w:val="en-US"/>
              </w:rPr>
              <w:t>n77</w:t>
            </w:r>
            <w:r w:rsidRPr="00C30686">
              <w:rPr>
                <w:rFonts w:eastAsiaTheme="minorEastAsia"/>
                <w:szCs w:val="18"/>
                <w:vertAlign w:val="superscript"/>
                <w:lang w:val="en-US"/>
              </w:rPr>
              <w:t>7.9</w:t>
            </w:r>
          </w:p>
          <w:p w14:paraId="05079500"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0EEBE1E4"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0A45A6D9" w14:textId="77777777" w:rsidR="00C52F92" w:rsidRPr="00C30686" w:rsidRDefault="00C52F92" w:rsidP="001D51AA">
            <w:pPr>
              <w:pStyle w:val="TAC"/>
              <w:rPr>
                <w:rFonts w:eastAsiaTheme="minorEastAsia"/>
                <w:lang w:val="en-US"/>
              </w:rPr>
            </w:pPr>
            <w:r w:rsidRPr="00C30686">
              <w:rPr>
                <w:rFonts w:eastAsiaTheme="minorEastAsia"/>
                <w:szCs w:val="18"/>
                <w:lang w:val="en-US"/>
              </w:rPr>
              <w:t>CA_n41A-n77A</w:t>
            </w:r>
            <w:r w:rsidRPr="00C30686">
              <w:rPr>
                <w:rFonts w:eastAsiaTheme="minorEastAsia"/>
                <w:szCs w:val="18"/>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1E7D18"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B1C64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gridSpan w:val="2"/>
            <w:tcBorders>
              <w:top w:val="nil"/>
              <w:left w:val="single" w:sz="4" w:space="0" w:color="auto"/>
              <w:bottom w:val="nil"/>
              <w:right w:val="single" w:sz="4" w:space="0" w:color="auto"/>
            </w:tcBorders>
            <w:vAlign w:val="center"/>
          </w:tcPr>
          <w:p w14:paraId="1010735A"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0</w:t>
            </w:r>
          </w:p>
        </w:tc>
      </w:tr>
      <w:tr w:rsidR="00C52F92" w:rsidRPr="00C30686" w14:paraId="32D172A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6243C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CD02AA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0102F6"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DB7D5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1D647B0D" w14:textId="77777777" w:rsidR="00C52F92" w:rsidRPr="00C30686" w:rsidRDefault="00C52F92" w:rsidP="001D51AA">
            <w:pPr>
              <w:pStyle w:val="TAC"/>
              <w:rPr>
                <w:rFonts w:eastAsiaTheme="minorEastAsia" w:cs="Arial"/>
                <w:szCs w:val="18"/>
                <w:lang w:val="en-US" w:eastAsia="zh-CN"/>
              </w:rPr>
            </w:pPr>
          </w:p>
        </w:tc>
      </w:tr>
      <w:tr w:rsidR="00C52F92" w:rsidRPr="00C30686" w14:paraId="11D7C6E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28046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23CA7F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03DD49"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4D025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45FFF74" w14:textId="77777777" w:rsidR="00C52F92" w:rsidRPr="00C30686" w:rsidRDefault="00C52F92" w:rsidP="001D51AA">
            <w:pPr>
              <w:pStyle w:val="TAC"/>
              <w:rPr>
                <w:rFonts w:eastAsiaTheme="minorEastAsia" w:cs="Arial"/>
                <w:szCs w:val="18"/>
                <w:lang w:val="en-US" w:eastAsia="zh-CN"/>
              </w:rPr>
            </w:pPr>
          </w:p>
        </w:tc>
      </w:tr>
      <w:tr w:rsidR="00C52F92" w:rsidRPr="00C30686" w14:paraId="5675CD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F75E5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5EC280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C91D6A"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7A492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6B55D268"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4 and 5</w:t>
            </w:r>
          </w:p>
        </w:tc>
      </w:tr>
      <w:tr w:rsidR="00C52F92" w:rsidRPr="00C30686" w14:paraId="18B5AC1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04D18A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8B8A32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58D8A1"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7B743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nil"/>
              <w:left w:val="single" w:sz="4" w:space="0" w:color="auto"/>
              <w:bottom w:val="nil"/>
              <w:right w:val="single" w:sz="4" w:space="0" w:color="auto"/>
            </w:tcBorders>
            <w:vAlign w:val="center"/>
          </w:tcPr>
          <w:p w14:paraId="3825AEF5" w14:textId="77777777" w:rsidR="00C52F92" w:rsidRPr="00C30686" w:rsidRDefault="00C52F92" w:rsidP="001D51AA">
            <w:pPr>
              <w:pStyle w:val="TAC"/>
              <w:rPr>
                <w:rFonts w:eastAsiaTheme="minorEastAsia" w:cs="Arial"/>
                <w:szCs w:val="18"/>
                <w:lang w:val="en-US" w:eastAsia="zh-CN"/>
              </w:rPr>
            </w:pPr>
          </w:p>
        </w:tc>
      </w:tr>
      <w:tr w:rsidR="00C52F92" w:rsidRPr="00C30686" w14:paraId="116AFC3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97EC5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3B51798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AF056E"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70365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43E05D60" w14:textId="77777777" w:rsidR="00C52F92" w:rsidRPr="00C30686" w:rsidRDefault="00C52F92" w:rsidP="001D51AA">
            <w:pPr>
              <w:pStyle w:val="TAC"/>
              <w:rPr>
                <w:rFonts w:eastAsiaTheme="minorEastAsia" w:cs="Arial"/>
                <w:szCs w:val="18"/>
                <w:lang w:val="en-US" w:eastAsia="zh-CN"/>
              </w:rPr>
            </w:pPr>
          </w:p>
        </w:tc>
      </w:tr>
      <w:tr w:rsidR="00C52F92" w:rsidRPr="00C30686" w14:paraId="5B24301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059FF93" w14:textId="77777777" w:rsidR="00C52F92" w:rsidRPr="00C30686" w:rsidRDefault="00C52F92" w:rsidP="001D51AA">
            <w:pPr>
              <w:pStyle w:val="TAC"/>
              <w:rPr>
                <w:rFonts w:eastAsiaTheme="minorEastAsia"/>
                <w:lang w:val="en-US"/>
              </w:rPr>
            </w:pPr>
            <w:r w:rsidRPr="00C30686">
              <w:rPr>
                <w:rFonts w:eastAsiaTheme="minorEastAsia"/>
                <w:lang w:val="en-US"/>
              </w:rPr>
              <w:t>CA_n25(2A)-n41A-n77(2A)</w:t>
            </w:r>
          </w:p>
        </w:tc>
        <w:tc>
          <w:tcPr>
            <w:tcW w:w="2785" w:type="dxa"/>
            <w:gridSpan w:val="2"/>
            <w:tcBorders>
              <w:top w:val="single" w:sz="4" w:space="0" w:color="auto"/>
              <w:left w:val="single" w:sz="4" w:space="0" w:color="auto"/>
              <w:bottom w:val="nil"/>
              <w:right w:val="single" w:sz="4" w:space="0" w:color="auto"/>
            </w:tcBorders>
            <w:vAlign w:val="center"/>
          </w:tcPr>
          <w:p w14:paraId="27AE9C72"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0B4866C"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895C23D" w14:textId="77777777" w:rsidR="00C52F92" w:rsidRPr="00C30686" w:rsidRDefault="00C52F92" w:rsidP="001D51AA">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0449724F" w14:textId="77777777" w:rsidR="00C52F92" w:rsidRPr="00C30686" w:rsidRDefault="00C52F92" w:rsidP="001D51A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10B2F381" w14:textId="77777777" w:rsidR="00C52F92" w:rsidRPr="00C30686" w:rsidRDefault="00C52F92" w:rsidP="001D51A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34552F"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B4C43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37D756A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58BA073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56B48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757AF4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EB03CB"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FD388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nil"/>
              <w:left w:val="single" w:sz="4" w:space="0" w:color="auto"/>
              <w:bottom w:val="nil"/>
              <w:right w:val="single" w:sz="4" w:space="0" w:color="auto"/>
            </w:tcBorders>
            <w:vAlign w:val="center"/>
          </w:tcPr>
          <w:p w14:paraId="786F165E" w14:textId="77777777" w:rsidR="00C52F92" w:rsidRPr="00C30686" w:rsidRDefault="00C52F92" w:rsidP="001D51AA">
            <w:pPr>
              <w:pStyle w:val="TAC"/>
              <w:rPr>
                <w:rFonts w:eastAsiaTheme="minorEastAsia" w:cs="Arial"/>
                <w:szCs w:val="18"/>
                <w:lang w:val="en-US" w:eastAsia="zh-CN"/>
              </w:rPr>
            </w:pPr>
          </w:p>
        </w:tc>
      </w:tr>
      <w:tr w:rsidR="00C52F92" w:rsidRPr="00C30686" w14:paraId="22F9D44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B488F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FF896A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B91E06"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C1A86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3666DB5A" w14:textId="77777777" w:rsidR="00C52F92" w:rsidRPr="00C30686" w:rsidRDefault="00C52F92" w:rsidP="001D51AA">
            <w:pPr>
              <w:pStyle w:val="TAC"/>
              <w:rPr>
                <w:rFonts w:eastAsiaTheme="minorEastAsia" w:cs="Arial"/>
                <w:szCs w:val="18"/>
                <w:lang w:val="en-US" w:eastAsia="zh-CN"/>
              </w:rPr>
            </w:pPr>
          </w:p>
        </w:tc>
      </w:tr>
      <w:tr w:rsidR="00C52F92" w:rsidRPr="00C30686" w14:paraId="4213ACA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552682F" w14:textId="77777777" w:rsidR="00C52F92" w:rsidRPr="00C30686" w:rsidRDefault="00C52F92" w:rsidP="001D51AA">
            <w:pPr>
              <w:pStyle w:val="TAC"/>
              <w:rPr>
                <w:rFonts w:eastAsiaTheme="minorEastAsia"/>
                <w:lang w:val="en-US"/>
              </w:rPr>
            </w:pPr>
            <w:r w:rsidRPr="00C30686">
              <w:rPr>
                <w:rFonts w:eastAsiaTheme="minorEastAsia"/>
                <w:lang w:val="en-US"/>
              </w:rPr>
              <w:t>CA_n25(2A)-n41C-n77A</w:t>
            </w:r>
          </w:p>
        </w:tc>
        <w:tc>
          <w:tcPr>
            <w:tcW w:w="2785" w:type="dxa"/>
            <w:gridSpan w:val="2"/>
            <w:tcBorders>
              <w:top w:val="single" w:sz="4" w:space="0" w:color="auto"/>
              <w:left w:val="single" w:sz="4" w:space="0" w:color="auto"/>
              <w:bottom w:val="nil"/>
              <w:right w:val="single" w:sz="4" w:space="0" w:color="auto"/>
            </w:tcBorders>
            <w:vAlign w:val="center"/>
          </w:tcPr>
          <w:p w14:paraId="2573C797"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5BCB0A3"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2D153AE" w14:textId="77777777" w:rsidR="00C52F92" w:rsidRPr="00C30686" w:rsidRDefault="00C52F92" w:rsidP="001D51AA">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0383F45C" w14:textId="77777777" w:rsidR="00C52F92" w:rsidRPr="00C30686" w:rsidRDefault="00C52F92" w:rsidP="001D51A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78421F19" w14:textId="77777777" w:rsidR="00C52F92" w:rsidRPr="00C30686" w:rsidRDefault="00C52F92" w:rsidP="001D51A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p w14:paraId="1BAFEC55" w14:textId="77777777" w:rsidR="00C52F92" w:rsidRPr="00C30686" w:rsidRDefault="00C52F92" w:rsidP="001D51AA">
            <w:pPr>
              <w:pStyle w:val="TAC"/>
              <w:rPr>
                <w:rFonts w:eastAsiaTheme="minorEastAsia"/>
                <w:lang w:val="en-US"/>
              </w:rPr>
            </w:pPr>
            <w:r w:rsidRPr="00C30686">
              <w:rPr>
                <w:rFonts w:eastAsiaTheme="minorEastAsia"/>
                <w:lang w:val="en-US"/>
              </w:rPr>
              <w:t>CA_n41C</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0A423C"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9BCAF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46C6576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395F001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7D3A99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E1E93D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19CA6F"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77FAC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33DCD187" w14:textId="77777777" w:rsidR="00C52F92" w:rsidRPr="00C30686" w:rsidRDefault="00C52F92" w:rsidP="001D51AA">
            <w:pPr>
              <w:pStyle w:val="TAC"/>
              <w:rPr>
                <w:rFonts w:eastAsiaTheme="minorEastAsia" w:cs="Arial"/>
                <w:szCs w:val="18"/>
                <w:lang w:val="en-US" w:eastAsia="zh-CN"/>
              </w:rPr>
            </w:pPr>
          </w:p>
        </w:tc>
      </w:tr>
      <w:tr w:rsidR="00C52F92" w:rsidRPr="00C30686" w14:paraId="01D2E1C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930FE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0D4F3F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9F5027"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D2955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1FB870FA" w14:textId="77777777" w:rsidR="00C52F92" w:rsidRPr="00C30686" w:rsidRDefault="00C52F92" w:rsidP="001D51AA">
            <w:pPr>
              <w:pStyle w:val="TAC"/>
              <w:rPr>
                <w:rFonts w:eastAsiaTheme="minorEastAsia" w:cs="Arial"/>
                <w:szCs w:val="18"/>
                <w:lang w:val="en-US" w:eastAsia="zh-CN"/>
              </w:rPr>
            </w:pPr>
          </w:p>
        </w:tc>
      </w:tr>
      <w:tr w:rsidR="00C52F92" w:rsidRPr="00C30686" w14:paraId="06501C1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22CDA5A" w14:textId="77777777" w:rsidR="00C52F92" w:rsidRPr="00C30686" w:rsidRDefault="00C52F92" w:rsidP="001D51AA">
            <w:pPr>
              <w:pStyle w:val="TAC"/>
              <w:rPr>
                <w:rFonts w:eastAsiaTheme="minorEastAsia"/>
                <w:lang w:val="en-US"/>
              </w:rPr>
            </w:pPr>
            <w:r w:rsidRPr="00C30686">
              <w:rPr>
                <w:rFonts w:eastAsiaTheme="minorEastAsia"/>
                <w:lang w:val="en-US"/>
              </w:rPr>
              <w:t>CA_n25(2A)-n41(2A)-n77A</w:t>
            </w:r>
          </w:p>
        </w:tc>
        <w:tc>
          <w:tcPr>
            <w:tcW w:w="2785" w:type="dxa"/>
            <w:gridSpan w:val="2"/>
            <w:tcBorders>
              <w:top w:val="single" w:sz="4" w:space="0" w:color="auto"/>
              <w:left w:val="single" w:sz="4" w:space="0" w:color="auto"/>
              <w:bottom w:val="nil"/>
              <w:right w:val="single" w:sz="4" w:space="0" w:color="auto"/>
            </w:tcBorders>
            <w:vAlign w:val="center"/>
          </w:tcPr>
          <w:p w14:paraId="5DC16B9D"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04A4A5D"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D13B3F2" w14:textId="77777777" w:rsidR="00C52F92" w:rsidRPr="00C30686" w:rsidRDefault="00C52F92" w:rsidP="001D51AA">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17EAFC72" w14:textId="77777777" w:rsidR="00C52F92" w:rsidRPr="00C30686" w:rsidRDefault="00C52F92" w:rsidP="001D51A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2CE3575D" w14:textId="77777777" w:rsidR="00C52F92" w:rsidRPr="00C30686" w:rsidRDefault="00C52F92" w:rsidP="001D51A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9B5C3C"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2E2E4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65B25ABE"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7B88C1B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527BD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966C17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1A1AC6"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81FE8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100DC69A" w14:textId="77777777" w:rsidR="00C52F92" w:rsidRPr="00C30686" w:rsidRDefault="00C52F92" w:rsidP="001D51AA">
            <w:pPr>
              <w:pStyle w:val="TAC"/>
              <w:rPr>
                <w:rFonts w:eastAsiaTheme="minorEastAsia" w:cs="Arial"/>
                <w:szCs w:val="18"/>
                <w:lang w:val="en-US" w:eastAsia="zh-CN"/>
              </w:rPr>
            </w:pPr>
          </w:p>
        </w:tc>
      </w:tr>
      <w:tr w:rsidR="00C52F92" w:rsidRPr="00C30686" w14:paraId="073D47D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87C2CB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ECB90E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8247B4"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05AC2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43AAB70D" w14:textId="77777777" w:rsidR="00C52F92" w:rsidRPr="00C30686" w:rsidRDefault="00C52F92" w:rsidP="001D51AA">
            <w:pPr>
              <w:pStyle w:val="TAC"/>
              <w:rPr>
                <w:rFonts w:eastAsiaTheme="minorEastAsia" w:cs="Arial"/>
                <w:szCs w:val="18"/>
                <w:lang w:val="en-US" w:eastAsia="zh-CN"/>
              </w:rPr>
            </w:pPr>
          </w:p>
        </w:tc>
      </w:tr>
      <w:tr w:rsidR="00C52F92" w:rsidRPr="00C30686" w14:paraId="58C3208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4FAB07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CA_n25A-n41C-n77A</w:t>
            </w:r>
          </w:p>
        </w:tc>
        <w:tc>
          <w:tcPr>
            <w:tcW w:w="2785" w:type="dxa"/>
            <w:gridSpan w:val="2"/>
            <w:tcBorders>
              <w:top w:val="single" w:sz="4" w:space="0" w:color="auto"/>
              <w:left w:val="single" w:sz="4" w:space="0" w:color="auto"/>
              <w:bottom w:val="nil"/>
              <w:right w:val="single" w:sz="4" w:space="0" w:color="auto"/>
            </w:tcBorders>
            <w:vAlign w:val="center"/>
          </w:tcPr>
          <w:p w14:paraId="3050B4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32962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5AA08B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vertAlign w:val="superscript"/>
                <w:lang w:val="en-US" w:eastAsia="zh-CN"/>
              </w:rPr>
              <w:t>7</w:t>
            </w:r>
          </w:p>
          <w:p w14:paraId="671E00F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vertAlign w:val="superscript"/>
                <w:lang w:val="en-US" w:eastAsia="zh-CN"/>
              </w:rPr>
              <w:t>7</w:t>
            </w:r>
          </w:p>
          <w:p w14:paraId="051705EE"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5F4B2F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79DD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26F7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0A00B8E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3737A0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0C2EED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151C99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AF2F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B64C1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CA_n41C_BCS0</w:t>
            </w:r>
          </w:p>
        </w:tc>
        <w:tc>
          <w:tcPr>
            <w:tcW w:w="2445" w:type="dxa"/>
            <w:gridSpan w:val="2"/>
            <w:tcBorders>
              <w:top w:val="nil"/>
              <w:left w:val="single" w:sz="4" w:space="0" w:color="auto"/>
              <w:bottom w:val="nil"/>
              <w:right w:val="single" w:sz="4" w:space="0" w:color="auto"/>
            </w:tcBorders>
            <w:vAlign w:val="center"/>
          </w:tcPr>
          <w:p w14:paraId="1C9264F4" w14:textId="77777777" w:rsidR="00C52F92" w:rsidRPr="00C30686" w:rsidRDefault="00C52F92" w:rsidP="001D51AA">
            <w:pPr>
              <w:pStyle w:val="TAC"/>
              <w:rPr>
                <w:rFonts w:eastAsiaTheme="minorEastAsia"/>
                <w:lang w:val="en-US" w:eastAsia="zh-CN"/>
              </w:rPr>
            </w:pPr>
          </w:p>
        </w:tc>
      </w:tr>
      <w:tr w:rsidR="00C52F92" w:rsidRPr="00C30686" w14:paraId="07CFA4A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157A1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EF9763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37BAF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0CAA6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CF18030" w14:textId="77777777" w:rsidR="00C52F92" w:rsidRPr="00C30686" w:rsidRDefault="00C52F92" w:rsidP="001D51AA">
            <w:pPr>
              <w:pStyle w:val="TAC"/>
              <w:rPr>
                <w:rFonts w:eastAsiaTheme="minorEastAsia"/>
                <w:lang w:val="en-US" w:eastAsia="zh-CN"/>
              </w:rPr>
            </w:pPr>
          </w:p>
        </w:tc>
      </w:tr>
      <w:tr w:rsidR="00C52F92" w:rsidRPr="00C30686" w14:paraId="0D6B4C5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3ED68C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5D94B4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2A74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C4672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20B651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79EFB66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5D00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E7EB63"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3E0F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D645F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CA_n41C_BCS2</w:t>
            </w:r>
          </w:p>
        </w:tc>
        <w:tc>
          <w:tcPr>
            <w:tcW w:w="2445" w:type="dxa"/>
            <w:gridSpan w:val="2"/>
            <w:tcBorders>
              <w:top w:val="nil"/>
              <w:left w:val="single" w:sz="4" w:space="0" w:color="auto"/>
              <w:bottom w:val="nil"/>
              <w:right w:val="single" w:sz="4" w:space="0" w:color="auto"/>
            </w:tcBorders>
            <w:vAlign w:val="center"/>
          </w:tcPr>
          <w:p w14:paraId="7847EA2D" w14:textId="77777777" w:rsidR="00C52F92" w:rsidRPr="00C30686" w:rsidRDefault="00C52F92" w:rsidP="001D51AA">
            <w:pPr>
              <w:pStyle w:val="TAC"/>
              <w:rPr>
                <w:rFonts w:eastAsiaTheme="minorEastAsia"/>
                <w:lang w:val="en-US" w:eastAsia="zh-CN"/>
              </w:rPr>
            </w:pPr>
          </w:p>
        </w:tc>
      </w:tr>
      <w:tr w:rsidR="00C52F92" w:rsidRPr="00C30686" w14:paraId="67EC38B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36A45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4BFD6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45BA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20F3C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2343544" w14:textId="77777777" w:rsidR="00C52F92" w:rsidRPr="00C30686" w:rsidRDefault="00C52F92" w:rsidP="001D51AA">
            <w:pPr>
              <w:pStyle w:val="TAC"/>
              <w:rPr>
                <w:rFonts w:eastAsiaTheme="minorEastAsia"/>
                <w:lang w:val="en-US" w:eastAsia="zh-CN"/>
              </w:rPr>
            </w:pPr>
          </w:p>
        </w:tc>
      </w:tr>
      <w:tr w:rsidR="00C52F92" w:rsidRPr="00C30686" w14:paraId="2BBE927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4965A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6CCA97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8DAA9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D57E4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1E5B32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65109DF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0567D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F6DC56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3AC4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924D3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55A99046" w14:textId="77777777" w:rsidR="00C52F92" w:rsidRPr="00C30686" w:rsidRDefault="00C52F92" w:rsidP="001D51AA">
            <w:pPr>
              <w:pStyle w:val="TAC"/>
              <w:rPr>
                <w:rFonts w:eastAsiaTheme="minorEastAsia"/>
                <w:lang w:val="en-US" w:eastAsia="zh-CN"/>
              </w:rPr>
            </w:pPr>
          </w:p>
        </w:tc>
      </w:tr>
      <w:tr w:rsidR="00C52F92" w:rsidRPr="00C30686" w14:paraId="57275AD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98963C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6C5889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168E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714F4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4CFB137C" w14:textId="77777777" w:rsidR="00C52F92" w:rsidRPr="00C30686" w:rsidRDefault="00C52F92" w:rsidP="001D51AA">
            <w:pPr>
              <w:pStyle w:val="TAC"/>
              <w:rPr>
                <w:rFonts w:eastAsiaTheme="minorEastAsia"/>
                <w:lang w:val="en-US" w:eastAsia="zh-CN"/>
              </w:rPr>
            </w:pPr>
          </w:p>
        </w:tc>
      </w:tr>
      <w:tr w:rsidR="00C52F92" w:rsidRPr="00C30686" w14:paraId="7BFDC3E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BD46E9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CA_n25A-n41(A-C)-n77A</w:t>
            </w:r>
          </w:p>
        </w:tc>
        <w:tc>
          <w:tcPr>
            <w:tcW w:w="2785" w:type="dxa"/>
            <w:gridSpan w:val="2"/>
            <w:tcBorders>
              <w:top w:val="single" w:sz="4" w:space="0" w:color="auto"/>
              <w:left w:val="single" w:sz="4" w:space="0" w:color="auto"/>
              <w:bottom w:val="nil"/>
              <w:right w:val="single" w:sz="4" w:space="0" w:color="auto"/>
            </w:tcBorders>
            <w:vAlign w:val="center"/>
          </w:tcPr>
          <w:p w14:paraId="3FA3DFE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CA_n25A-n41A</w:t>
            </w:r>
          </w:p>
          <w:p w14:paraId="0CD0EE6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CA_n25A-n77A</w:t>
            </w:r>
          </w:p>
          <w:p w14:paraId="4657486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CA_n41A-n77A</w:t>
            </w:r>
          </w:p>
          <w:p w14:paraId="1D806BF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CA_n41C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BB659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35DAF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0F1D8E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4A3EDA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50F05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9215D2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004ED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DCFFC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gridSpan w:val="2"/>
            <w:tcBorders>
              <w:top w:val="nil"/>
              <w:left w:val="single" w:sz="4" w:space="0" w:color="auto"/>
              <w:bottom w:val="nil"/>
              <w:right w:val="single" w:sz="4" w:space="0" w:color="auto"/>
            </w:tcBorders>
            <w:vAlign w:val="center"/>
          </w:tcPr>
          <w:p w14:paraId="074DF45B" w14:textId="77777777" w:rsidR="00C52F92" w:rsidRPr="00C30686" w:rsidRDefault="00C52F92" w:rsidP="001D51AA">
            <w:pPr>
              <w:pStyle w:val="TAC"/>
              <w:rPr>
                <w:rFonts w:eastAsiaTheme="minorEastAsia"/>
                <w:lang w:val="en-US" w:eastAsia="zh-CN"/>
              </w:rPr>
            </w:pPr>
          </w:p>
        </w:tc>
      </w:tr>
      <w:tr w:rsidR="00C52F92" w:rsidRPr="00C30686" w14:paraId="4EA1B50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FE0C1B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C73423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C1456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90441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12908DEF" w14:textId="77777777" w:rsidR="00C52F92" w:rsidRPr="00C30686" w:rsidRDefault="00C52F92" w:rsidP="001D51AA">
            <w:pPr>
              <w:pStyle w:val="TAC"/>
              <w:rPr>
                <w:rFonts w:eastAsiaTheme="minorEastAsia"/>
                <w:lang w:val="en-US" w:eastAsia="zh-CN"/>
              </w:rPr>
            </w:pPr>
          </w:p>
        </w:tc>
      </w:tr>
      <w:tr w:rsidR="00C52F92" w:rsidRPr="00C30686" w14:paraId="7ABB765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CABD2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CA_n25A-n41C-n77(2A)</w:t>
            </w:r>
          </w:p>
        </w:tc>
        <w:tc>
          <w:tcPr>
            <w:tcW w:w="2785" w:type="dxa"/>
            <w:gridSpan w:val="2"/>
            <w:tcBorders>
              <w:top w:val="single" w:sz="4" w:space="0" w:color="auto"/>
              <w:left w:val="single" w:sz="4" w:space="0" w:color="auto"/>
              <w:bottom w:val="nil"/>
              <w:right w:val="single" w:sz="4" w:space="0" w:color="auto"/>
            </w:tcBorders>
            <w:vAlign w:val="center"/>
          </w:tcPr>
          <w:p w14:paraId="56C5875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CA_n25A-n41A</w:t>
            </w:r>
          </w:p>
          <w:p w14:paraId="72E69FC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CA_n25A-n77A</w:t>
            </w:r>
          </w:p>
          <w:p w14:paraId="148D4AF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CA_n41A-n77A</w:t>
            </w:r>
          </w:p>
          <w:p w14:paraId="0B8201A9"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CA_n41C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8663A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A9941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07A25C4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694B1B2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4B80AA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37D65B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B4B89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1928E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4C440A47" w14:textId="77777777" w:rsidR="00C52F92" w:rsidRPr="00C30686" w:rsidRDefault="00C52F92" w:rsidP="001D51AA">
            <w:pPr>
              <w:pStyle w:val="TAC"/>
              <w:rPr>
                <w:rFonts w:eastAsiaTheme="minorEastAsia"/>
                <w:lang w:val="en-US" w:eastAsia="zh-CN"/>
              </w:rPr>
            </w:pPr>
          </w:p>
        </w:tc>
      </w:tr>
      <w:tr w:rsidR="00C52F92" w:rsidRPr="00C30686" w14:paraId="143EFF1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5CE34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3882BA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FE9D9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F0E14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2EFF53CF" w14:textId="77777777" w:rsidR="00C52F92" w:rsidRPr="00C30686" w:rsidRDefault="00C52F92" w:rsidP="001D51AA">
            <w:pPr>
              <w:pStyle w:val="TAC"/>
              <w:rPr>
                <w:rFonts w:eastAsiaTheme="minorEastAsia"/>
                <w:lang w:val="en-US" w:eastAsia="zh-CN"/>
              </w:rPr>
            </w:pPr>
          </w:p>
        </w:tc>
      </w:tr>
      <w:tr w:rsidR="00C52F92" w:rsidRPr="00C30686" w14:paraId="4C80858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FCC2B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CA_n25A-n41A-n78A</w:t>
            </w:r>
          </w:p>
        </w:tc>
        <w:tc>
          <w:tcPr>
            <w:tcW w:w="2785" w:type="dxa"/>
            <w:gridSpan w:val="2"/>
            <w:tcBorders>
              <w:top w:val="single" w:sz="4" w:space="0" w:color="auto"/>
              <w:left w:val="single" w:sz="4" w:space="0" w:color="auto"/>
              <w:bottom w:val="nil"/>
              <w:right w:val="single" w:sz="4" w:space="0" w:color="auto"/>
            </w:tcBorders>
            <w:vAlign w:val="center"/>
          </w:tcPr>
          <w:p w14:paraId="66A734E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CA_n25A-n41A</w:t>
            </w:r>
          </w:p>
          <w:p w14:paraId="37A506F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CA_n25A-n78A</w:t>
            </w:r>
          </w:p>
          <w:p w14:paraId="5108058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C995F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8AF0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5046F0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DE0334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8EEF5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80ED5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1F064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4128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77B46052" w14:textId="77777777" w:rsidR="00C52F92" w:rsidRPr="00C30686" w:rsidRDefault="00C52F92" w:rsidP="001D51AA">
            <w:pPr>
              <w:pStyle w:val="TAC"/>
              <w:rPr>
                <w:rFonts w:eastAsiaTheme="minorEastAsia"/>
                <w:lang w:val="en-US" w:eastAsia="zh-CN"/>
              </w:rPr>
            </w:pPr>
          </w:p>
        </w:tc>
      </w:tr>
      <w:tr w:rsidR="00C52F92" w:rsidRPr="00C30686" w14:paraId="1ED7788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D1C36F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E76359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F3C0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362A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21370B3" w14:textId="77777777" w:rsidR="00C52F92" w:rsidRPr="00C30686" w:rsidRDefault="00C52F92" w:rsidP="001D51AA">
            <w:pPr>
              <w:pStyle w:val="TAC"/>
              <w:rPr>
                <w:rFonts w:eastAsiaTheme="minorEastAsia"/>
                <w:lang w:val="en-US" w:eastAsia="zh-CN"/>
              </w:rPr>
            </w:pPr>
          </w:p>
        </w:tc>
      </w:tr>
      <w:tr w:rsidR="00C52F92" w:rsidRPr="00C30686" w14:paraId="52F2772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37329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CA_n25A-n41A-n78(2A)</w:t>
            </w:r>
          </w:p>
        </w:tc>
        <w:tc>
          <w:tcPr>
            <w:tcW w:w="2785" w:type="dxa"/>
            <w:gridSpan w:val="2"/>
            <w:tcBorders>
              <w:top w:val="single" w:sz="4" w:space="0" w:color="auto"/>
              <w:left w:val="single" w:sz="4" w:space="0" w:color="auto"/>
              <w:bottom w:val="nil"/>
              <w:right w:val="single" w:sz="4" w:space="0" w:color="auto"/>
            </w:tcBorders>
            <w:vAlign w:val="center"/>
          </w:tcPr>
          <w:p w14:paraId="1F9CFED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CA_n25A-n41A</w:t>
            </w:r>
          </w:p>
          <w:p w14:paraId="64E916C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CA_n25A-n78A</w:t>
            </w:r>
          </w:p>
          <w:p w14:paraId="5D1AE11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3A670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8E72E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05DB8E65" w14:textId="77777777" w:rsidR="00C52F92" w:rsidRPr="00C30686" w:rsidRDefault="00C52F92" w:rsidP="001D51AA">
            <w:pPr>
              <w:pStyle w:val="TAC"/>
              <w:rPr>
                <w:rFonts w:eastAsiaTheme="minorEastAsia" w:cs="Arial"/>
                <w:szCs w:val="18"/>
                <w:lang w:val="en-US" w:eastAsia="zh-CN"/>
              </w:rPr>
            </w:pPr>
            <w:r w:rsidRPr="00C30686">
              <w:rPr>
                <w:rFonts w:eastAsiaTheme="minorEastAsia"/>
                <w:szCs w:val="18"/>
                <w:lang w:val="en-US" w:eastAsia="zh-CN"/>
              </w:rPr>
              <w:t>0</w:t>
            </w:r>
          </w:p>
        </w:tc>
      </w:tr>
      <w:tr w:rsidR="00C52F92" w:rsidRPr="00C30686" w14:paraId="60A3DF2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D30C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D8B079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ADFE3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FF960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322C1810" w14:textId="77777777" w:rsidR="00C52F92" w:rsidRPr="00C30686" w:rsidRDefault="00C52F92" w:rsidP="001D51AA">
            <w:pPr>
              <w:pStyle w:val="TAC"/>
              <w:rPr>
                <w:rFonts w:eastAsiaTheme="minorEastAsia" w:cs="Arial"/>
                <w:szCs w:val="18"/>
                <w:lang w:val="en-US" w:eastAsia="zh-CN"/>
              </w:rPr>
            </w:pPr>
          </w:p>
        </w:tc>
      </w:tr>
      <w:tr w:rsidR="00C52F92" w:rsidRPr="00C30686" w14:paraId="4995DEF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9B49DA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11007B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061790"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C2957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7EEC4812" w14:textId="77777777" w:rsidR="00C52F92" w:rsidRPr="00C30686" w:rsidRDefault="00C52F92" w:rsidP="001D51AA">
            <w:pPr>
              <w:pStyle w:val="TAC"/>
              <w:rPr>
                <w:rFonts w:eastAsiaTheme="minorEastAsia" w:cs="Arial"/>
                <w:szCs w:val="18"/>
                <w:lang w:val="en-US" w:eastAsia="zh-CN"/>
              </w:rPr>
            </w:pPr>
          </w:p>
        </w:tc>
      </w:tr>
      <w:tr w:rsidR="00C52F92" w:rsidRPr="00C30686" w14:paraId="4190016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5967588" w14:textId="77777777" w:rsidR="00C52F92" w:rsidRPr="00C30686" w:rsidRDefault="00C52F92" w:rsidP="001D51AA">
            <w:pPr>
              <w:pStyle w:val="TAC"/>
              <w:rPr>
                <w:rFonts w:eastAsiaTheme="minorEastAsia"/>
                <w:lang w:val="en-US" w:eastAsia="zh-CN"/>
              </w:rPr>
            </w:pPr>
            <w:r w:rsidRPr="00C30686">
              <w:rPr>
                <w:lang w:eastAsia="zh-CN"/>
              </w:rPr>
              <w:t>CA_n25A-n41A-n85A</w:t>
            </w:r>
          </w:p>
        </w:tc>
        <w:tc>
          <w:tcPr>
            <w:tcW w:w="2785" w:type="dxa"/>
            <w:gridSpan w:val="2"/>
            <w:tcBorders>
              <w:top w:val="single" w:sz="4" w:space="0" w:color="auto"/>
              <w:left w:val="single" w:sz="4" w:space="0" w:color="auto"/>
              <w:bottom w:val="nil"/>
              <w:right w:val="single" w:sz="4" w:space="0" w:color="auto"/>
            </w:tcBorders>
            <w:vAlign w:val="center"/>
          </w:tcPr>
          <w:p w14:paraId="48279BCD" w14:textId="77777777" w:rsidR="00C52F92" w:rsidRPr="00C30686" w:rsidRDefault="00C52F92" w:rsidP="001D51AA">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3290E68F" w14:textId="77777777" w:rsidR="00C52F92" w:rsidRPr="00C30686" w:rsidRDefault="00C52F92" w:rsidP="001D51AA">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7BE9C2AE"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DE7908"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D6106E"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554134B6" w14:textId="77777777" w:rsidR="00C52F92" w:rsidRPr="00C30686" w:rsidRDefault="00C52F92" w:rsidP="001D51AA">
            <w:pPr>
              <w:pStyle w:val="TAC"/>
              <w:rPr>
                <w:rFonts w:eastAsiaTheme="minorEastAsia" w:cs="Arial"/>
                <w:szCs w:val="18"/>
                <w:lang w:val="en-US" w:eastAsia="zh-CN"/>
              </w:rPr>
            </w:pPr>
            <w:r w:rsidRPr="00C30686">
              <w:rPr>
                <w:rFonts w:eastAsiaTheme="minorEastAsia"/>
                <w:lang w:eastAsia="zh-CN"/>
              </w:rPr>
              <w:t>4 and 5</w:t>
            </w:r>
          </w:p>
        </w:tc>
      </w:tr>
      <w:tr w:rsidR="00C52F92" w:rsidRPr="00C30686" w14:paraId="07A4D5C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92E41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A4478F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E1107D"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42822C"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n41 channel bandwidths in Table 5.3.5-1 </w:t>
            </w:r>
          </w:p>
        </w:tc>
        <w:tc>
          <w:tcPr>
            <w:tcW w:w="2445" w:type="dxa"/>
            <w:gridSpan w:val="2"/>
            <w:tcBorders>
              <w:top w:val="nil"/>
              <w:left w:val="single" w:sz="4" w:space="0" w:color="auto"/>
              <w:bottom w:val="nil"/>
              <w:right w:val="single" w:sz="4" w:space="0" w:color="auto"/>
            </w:tcBorders>
            <w:vAlign w:val="center"/>
          </w:tcPr>
          <w:p w14:paraId="1A88A814" w14:textId="77777777" w:rsidR="00C52F92" w:rsidRPr="00C30686" w:rsidRDefault="00C52F92" w:rsidP="001D51AA">
            <w:pPr>
              <w:pStyle w:val="TAC"/>
              <w:rPr>
                <w:rFonts w:eastAsiaTheme="minorEastAsia" w:cs="Arial"/>
                <w:szCs w:val="18"/>
                <w:lang w:val="en-US" w:eastAsia="zh-CN"/>
              </w:rPr>
            </w:pPr>
          </w:p>
        </w:tc>
      </w:tr>
      <w:tr w:rsidR="00C52F92" w:rsidRPr="00C30686" w14:paraId="2DE306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9AA8E0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F16C49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806A83"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n85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82EA1A"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2D5B9800" w14:textId="77777777" w:rsidR="00C52F92" w:rsidRPr="00C30686" w:rsidRDefault="00C52F92" w:rsidP="001D51AA">
            <w:pPr>
              <w:pStyle w:val="TAC"/>
              <w:rPr>
                <w:rFonts w:eastAsiaTheme="minorEastAsia" w:cs="Arial"/>
                <w:szCs w:val="18"/>
                <w:lang w:val="en-US" w:eastAsia="zh-CN"/>
              </w:rPr>
            </w:pPr>
          </w:p>
        </w:tc>
      </w:tr>
      <w:tr w:rsidR="00C52F92" w:rsidRPr="00C30686" w14:paraId="6EE3364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7B4A6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CA_n25A-n48A-n66A</w:t>
            </w:r>
          </w:p>
        </w:tc>
        <w:tc>
          <w:tcPr>
            <w:tcW w:w="2785" w:type="dxa"/>
            <w:gridSpan w:val="2"/>
            <w:tcBorders>
              <w:top w:val="nil"/>
              <w:left w:val="single" w:sz="4" w:space="0" w:color="auto"/>
              <w:bottom w:val="nil"/>
              <w:right w:val="single" w:sz="4" w:space="0" w:color="auto"/>
            </w:tcBorders>
            <w:vAlign w:val="center"/>
          </w:tcPr>
          <w:p w14:paraId="09E36A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CA_n25A-n48A</w:t>
            </w:r>
          </w:p>
          <w:p w14:paraId="7471EE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51C6600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5E0D2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2BAEF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FE4281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4217C2A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A60A8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5EF851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D169D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D751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5, 10, 15, 20, 40, 50</w:t>
            </w:r>
          </w:p>
        </w:tc>
        <w:tc>
          <w:tcPr>
            <w:tcW w:w="2445" w:type="dxa"/>
            <w:gridSpan w:val="2"/>
            <w:tcBorders>
              <w:top w:val="nil"/>
              <w:left w:val="single" w:sz="4" w:space="0" w:color="auto"/>
              <w:bottom w:val="nil"/>
              <w:right w:val="single" w:sz="4" w:space="0" w:color="auto"/>
            </w:tcBorders>
            <w:vAlign w:val="center"/>
          </w:tcPr>
          <w:p w14:paraId="3B5B8C07" w14:textId="77777777" w:rsidR="00C52F92" w:rsidRPr="00C30686" w:rsidRDefault="00C52F92" w:rsidP="001D51AA">
            <w:pPr>
              <w:pStyle w:val="TAC"/>
              <w:rPr>
                <w:rFonts w:eastAsiaTheme="minorEastAsia"/>
                <w:lang w:val="en-US" w:eastAsia="zh-CN"/>
              </w:rPr>
            </w:pPr>
          </w:p>
        </w:tc>
      </w:tr>
      <w:tr w:rsidR="00C52F92" w:rsidRPr="00C30686" w14:paraId="6F51A49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947AC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F362D6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77D85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B2CC2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224FED5C" w14:textId="77777777" w:rsidR="00C52F92" w:rsidRPr="00C30686" w:rsidRDefault="00C52F92" w:rsidP="001D51AA">
            <w:pPr>
              <w:pStyle w:val="TAC"/>
              <w:rPr>
                <w:rFonts w:eastAsiaTheme="minorEastAsia"/>
                <w:lang w:val="en-US" w:eastAsia="zh-CN"/>
              </w:rPr>
            </w:pPr>
          </w:p>
        </w:tc>
      </w:tr>
      <w:tr w:rsidR="00C52F92" w:rsidRPr="00C30686" w14:paraId="463858B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23D0E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B111F2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E6009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B0F19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3307D0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324ABC8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B05E0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B138AC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BEFD1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FFE8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5, 10, 15, 20, 40, 50, 60, 80, 90, 100</w:t>
            </w:r>
          </w:p>
        </w:tc>
        <w:tc>
          <w:tcPr>
            <w:tcW w:w="2445" w:type="dxa"/>
            <w:gridSpan w:val="2"/>
            <w:tcBorders>
              <w:top w:val="nil"/>
              <w:left w:val="single" w:sz="4" w:space="0" w:color="auto"/>
              <w:bottom w:val="nil"/>
              <w:right w:val="single" w:sz="4" w:space="0" w:color="auto"/>
            </w:tcBorders>
            <w:vAlign w:val="center"/>
          </w:tcPr>
          <w:p w14:paraId="3894749F" w14:textId="77777777" w:rsidR="00C52F92" w:rsidRPr="00C30686" w:rsidRDefault="00C52F92" w:rsidP="001D51AA">
            <w:pPr>
              <w:pStyle w:val="TAC"/>
              <w:rPr>
                <w:rFonts w:eastAsiaTheme="minorEastAsia"/>
                <w:lang w:val="en-US" w:eastAsia="zh-CN"/>
              </w:rPr>
            </w:pPr>
          </w:p>
        </w:tc>
      </w:tr>
      <w:tr w:rsidR="00C52F92" w:rsidRPr="00C30686" w14:paraId="62A9B4F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3016F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7ED958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8D9AA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71FC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76F9A7DD" w14:textId="77777777" w:rsidR="00C52F92" w:rsidRPr="00C30686" w:rsidRDefault="00C52F92" w:rsidP="001D51AA">
            <w:pPr>
              <w:pStyle w:val="TAC"/>
              <w:rPr>
                <w:rFonts w:eastAsiaTheme="minorEastAsia"/>
                <w:lang w:val="en-US" w:eastAsia="zh-CN"/>
              </w:rPr>
            </w:pPr>
          </w:p>
        </w:tc>
      </w:tr>
      <w:tr w:rsidR="00C52F92" w:rsidRPr="00C30686" w14:paraId="23EAAC5C" w14:textId="77777777" w:rsidTr="000A3247">
        <w:trPr>
          <w:gridAfter w:val="1"/>
          <w:trHeight w:val="63"/>
        </w:trPr>
        <w:tc>
          <w:tcPr>
            <w:tcW w:w="2742" w:type="dxa"/>
            <w:gridSpan w:val="2"/>
            <w:tcBorders>
              <w:top w:val="nil"/>
              <w:left w:val="single" w:sz="4" w:space="0" w:color="auto"/>
              <w:bottom w:val="nil"/>
              <w:right w:val="single" w:sz="4" w:space="0" w:color="auto"/>
            </w:tcBorders>
            <w:vAlign w:val="center"/>
          </w:tcPr>
          <w:p w14:paraId="238FF5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CA_n25A-n48(2A)-n66A</w:t>
            </w:r>
          </w:p>
        </w:tc>
        <w:tc>
          <w:tcPr>
            <w:tcW w:w="2785" w:type="dxa"/>
            <w:gridSpan w:val="2"/>
            <w:tcBorders>
              <w:top w:val="nil"/>
              <w:left w:val="single" w:sz="4" w:space="0" w:color="auto"/>
              <w:bottom w:val="nil"/>
              <w:right w:val="single" w:sz="4" w:space="0" w:color="auto"/>
            </w:tcBorders>
            <w:vAlign w:val="center"/>
          </w:tcPr>
          <w:p w14:paraId="64CD92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CA_n25A-n48A</w:t>
            </w:r>
          </w:p>
          <w:p w14:paraId="3D8765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0E48E5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A684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3EDE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ED8F2E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53C9FE4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E2FA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AA71EE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5939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FF6B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7ED5311C" w14:textId="77777777" w:rsidR="00C52F92" w:rsidRPr="00C30686" w:rsidRDefault="00C52F92" w:rsidP="001D51AA">
            <w:pPr>
              <w:pStyle w:val="TAC"/>
              <w:rPr>
                <w:rFonts w:eastAsiaTheme="minorEastAsia"/>
                <w:lang w:val="en-US" w:eastAsia="zh-CN"/>
              </w:rPr>
            </w:pPr>
          </w:p>
        </w:tc>
      </w:tr>
      <w:tr w:rsidR="00C52F92" w:rsidRPr="00C30686" w14:paraId="70B3B64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72BB97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377BAE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4985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90CD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7C29F548" w14:textId="77777777" w:rsidR="00C52F92" w:rsidRPr="00C30686" w:rsidRDefault="00C52F92" w:rsidP="001D51AA">
            <w:pPr>
              <w:pStyle w:val="TAC"/>
              <w:rPr>
                <w:rFonts w:eastAsiaTheme="minorEastAsia"/>
                <w:lang w:val="en-US" w:eastAsia="zh-CN"/>
              </w:rPr>
            </w:pPr>
          </w:p>
        </w:tc>
      </w:tr>
      <w:tr w:rsidR="00C52F92" w:rsidRPr="00C30686" w14:paraId="370F160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659E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A81A8A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2FBF1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C1FC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9FD57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11D959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CC33C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CEB261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21478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C1D39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75DF47FB" w14:textId="77777777" w:rsidR="00C52F92" w:rsidRPr="00C30686" w:rsidRDefault="00C52F92" w:rsidP="001D51AA">
            <w:pPr>
              <w:pStyle w:val="TAC"/>
              <w:rPr>
                <w:rFonts w:eastAsiaTheme="minorEastAsia"/>
                <w:lang w:val="en-US" w:eastAsia="zh-CN"/>
              </w:rPr>
            </w:pPr>
          </w:p>
        </w:tc>
      </w:tr>
      <w:tr w:rsidR="00C52F92" w:rsidRPr="00C30686" w14:paraId="58544DB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A41C9D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8E8EB9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A1BE7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14BC2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088458EE" w14:textId="77777777" w:rsidR="00C52F92" w:rsidRPr="00C30686" w:rsidRDefault="00C52F92" w:rsidP="001D51AA">
            <w:pPr>
              <w:pStyle w:val="TAC"/>
              <w:rPr>
                <w:rFonts w:eastAsiaTheme="minorEastAsia"/>
                <w:lang w:val="en-US" w:eastAsia="zh-CN"/>
              </w:rPr>
            </w:pPr>
          </w:p>
        </w:tc>
      </w:tr>
      <w:tr w:rsidR="00C52F92" w:rsidRPr="00C30686" w14:paraId="1C1C929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35781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CA_n25A-n48C-n66A</w:t>
            </w:r>
          </w:p>
        </w:tc>
        <w:tc>
          <w:tcPr>
            <w:tcW w:w="2785" w:type="dxa"/>
            <w:gridSpan w:val="2"/>
            <w:tcBorders>
              <w:top w:val="nil"/>
              <w:left w:val="single" w:sz="4" w:space="0" w:color="auto"/>
              <w:bottom w:val="nil"/>
              <w:right w:val="single" w:sz="4" w:space="0" w:color="auto"/>
            </w:tcBorders>
            <w:vAlign w:val="center"/>
          </w:tcPr>
          <w:p w14:paraId="5F4CB65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CA_n25A-n48A</w:t>
            </w:r>
          </w:p>
          <w:p w14:paraId="1CFBF2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08A57D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BB04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A7DBB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6A3FC8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0E24D09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F30EE9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33D1B9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589E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B791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4158FE69" w14:textId="77777777" w:rsidR="00C52F92" w:rsidRPr="00C30686" w:rsidRDefault="00C52F92" w:rsidP="001D51AA">
            <w:pPr>
              <w:pStyle w:val="TAC"/>
              <w:rPr>
                <w:rFonts w:eastAsiaTheme="minorEastAsia"/>
                <w:lang w:val="en-US" w:eastAsia="zh-CN"/>
              </w:rPr>
            </w:pPr>
          </w:p>
        </w:tc>
      </w:tr>
      <w:tr w:rsidR="00C52F92" w:rsidRPr="00C30686" w14:paraId="05C32C6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6337E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A63725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26C8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EE6B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0B98F387" w14:textId="77777777" w:rsidR="00C52F92" w:rsidRPr="00C30686" w:rsidRDefault="00C52F92" w:rsidP="001D51AA">
            <w:pPr>
              <w:pStyle w:val="TAC"/>
              <w:rPr>
                <w:rFonts w:eastAsiaTheme="minorEastAsia"/>
                <w:lang w:val="en-US" w:eastAsia="zh-CN"/>
              </w:rPr>
            </w:pPr>
          </w:p>
        </w:tc>
      </w:tr>
      <w:tr w:rsidR="00C52F92" w:rsidRPr="00C30686" w14:paraId="562193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B8A50C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4494CA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0DF6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B4E0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3120A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64ED0D1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17D41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A30D07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BA82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2A92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275437CA" w14:textId="77777777" w:rsidR="00C52F92" w:rsidRPr="00C30686" w:rsidRDefault="00C52F92" w:rsidP="001D51AA">
            <w:pPr>
              <w:pStyle w:val="TAC"/>
              <w:rPr>
                <w:rFonts w:eastAsiaTheme="minorEastAsia"/>
                <w:lang w:val="en-US" w:eastAsia="zh-CN"/>
              </w:rPr>
            </w:pPr>
          </w:p>
        </w:tc>
      </w:tr>
      <w:tr w:rsidR="00C52F92" w:rsidRPr="00C30686" w14:paraId="0995971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1CC50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BBED5C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1B73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262C7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6850ECD" w14:textId="77777777" w:rsidR="00C52F92" w:rsidRPr="00C30686" w:rsidRDefault="00C52F92" w:rsidP="001D51AA">
            <w:pPr>
              <w:pStyle w:val="TAC"/>
              <w:rPr>
                <w:rFonts w:eastAsiaTheme="minorEastAsia"/>
                <w:lang w:val="en-US" w:eastAsia="zh-CN"/>
              </w:rPr>
            </w:pPr>
          </w:p>
        </w:tc>
      </w:tr>
      <w:tr w:rsidR="00C52F92" w:rsidRPr="00C30686" w14:paraId="511FB46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AD1B47B" w14:textId="77777777" w:rsidR="00C52F92" w:rsidRPr="00C30686" w:rsidRDefault="00C52F92" w:rsidP="001D51AA">
            <w:pPr>
              <w:pStyle w:val="TAC"/>
              <w:rPr>
                <w:rFonts w:eastAsiaTheme="minorEastAsia"/>
                <w:lang w:val="en-US" w:eastAsia="zh-CN"/>
              </w:rPr>
            </w:pPr>
            <w:r w:rsidRPr="00C30686">
              <w:rPr>
                <w:rFonts w:eastAsia="Yu Mincho"/>
                <w:lang w:val="en-US"/>
              </w:rPr>
              <w:t>CA_n25A-n66A-n71A</w:t>
            </w:r>
          </w:p>
        </w:tc>
        <w:tc>
          <w:tcPr>
            <w:tcW w:w="2785" w:type="dxa"/>
            <w:gridSpan w:val="2"/>
            <w:tcBorders>
              <w:top w:val="single" w:sz="4" w:space="0" w:color="auto"/>
              <w:left w:val="single" w:sz="4" w:space="0" w:color="auto"/>
              <w:bottom w:val="nil"/>
              <w:right w:val="single" w:sz="4" w:space="0" w:color="auto"/>
            </w:tcBorders>
            <w:vAlign w:val="center"/>
          </w:tcPr>
          <w:p w14:paraId="6A05A0D5" w14:textId="77777777" w:rsidR="00C52F92" w:rsidRPr="00C30686" w:rsidRDefault="00C52F92" w:rsidP="001D51AA">
            <w:pPr>
              <w:pStyle w:val="TAC"/>
              <w:rPr>
                <w:rFonts w:eastAsiaTheme="minorEastAsia"/>
                <w:lang w:val="en-US" w:eastAsia="zh-CN"/>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F7F686" w14:textId="77777777" w:rsidR="00C52F92" w:rsidRPr="00C30686" w:rsidRDefault="00C52F92" w:rsidP="001D51AA">
            <w:pPr>
              <w:pStyle w:val="TAC"/>
              <w:rPr>
                <w:rFonts w:eastAsiaTheme="minorEastAsia"/>
                <w:lang w:val="en-US" w:eastAsia="zh-CN"/>
              </w:rPr>
            </w:pPr>
            <w:r w:rsidRPr="00C30686">
              <w:rPr>
                <w:rFonts w:eastAsia="Yu Mincho"/>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B96924"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F036A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D0FAF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58B98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ED2F97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B825C3" w14:textId="77777777" w:rsidR="00C52F92" w:rsidRPr="00C30686" w:rsidRDefault="00C52F92" w:rsidP="001D51AA">
            <w:pPr>
              <w:pStyle w:val="TAC"/>
              <w:rPr>
                <w:rFonts w:eastAsiaTheme="minorEastAsia"/>
                <w:lang w:val="en-US" w:eastAsia="zh-CN"/>
              </w:rPr>
            </w:pPr>
            <w:r w:rsidRPr="00C30686">
              <w:rPr>
                <w:rFonts w:eastAsia="Yu Mincho"/>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8D8F26"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nil"/>
              <w:right w:val="single" w:sz="4" w:space="0" w:color="auto"/>
            </w:tcBorders>
            <w:vAlign w:val="center"/>
          </w:tcPr>
          <w:p w14:paraId="16B94819" w14:textId="77777777" w:rsidR="00C52F92" w:rsidRPr="00C30686" w:rsidRDefault="00C52F92" w:rsidP="001D51AA">
            <w:pPr>
              <w:pStyle w:val="TAC"/>
              <w:rPr>
                <w:rFonts w:eastAsiaTheme="minorEastAsia"/>
                <w:lang w:val="en-US" w:eastAsia="zh-CN"/>
              </w:rPr>
            </w:pPr>
          </w:p>
        </w:tc>
      </w:tr>
      <w:tr w:rsidR="00C52F92" w:rsidRPr="00C30686" w14:paraId="2E6F25D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D6AD0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FB889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74A1C7" w14:textId="77777777" w:rsidR="00C52F92" w:rsidRPr="00C30686" w:rsidRDefault="00C52F92" w:rsidP="001D51AA">
            <w:pPr>
              <w:pStyle w:val="TAC"/>
              <w:rPr>
                <w:rFonts w:eastAsiaTheme="minorEastAsia"/>
                <w:lang w:val="en-US" w:eastAsia="zh-CN"/>
              </w:rPr>
            </w:pPr>
            <w:r w:rsidRPr="00C30686">
              <w:rPr>
                <w:rFonts w:eastAsia="Yu Mincho"/>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6F1BF2"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F8FE5C8" w14:textId="77777777" w:rsidR="00C52F92" w:rsidRPr="00C30686" w:rsidRDefault="00C52F92" w:rsidP="001D51AA">
            <w:pPr>
              <w:pStyle w:val="TAC"/>
              <w:rPr>
                <w:rFonts w:eastAsiaTheme="minorEastAsia"/>
                <w:lang w:val="en-US" w:eastAsia="zh-CN"/>
              </w:rPr>
            </w:pPr>
          </w:p>
        </w:tc>
      </w:tr>
      <w:tr w:rsidR="00C52F92" w:rsidRPr="00C30686" w14:paraId="438F819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0A759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14D8084"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35480206"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26827141" w14:textId="77777777" w:rsidR="00C52F92" w:rsidRPr="00C30686" w:rsidRDefault="00C52F92" w:rsidP="001D51AA">
            <w:pPr>
              <w:pStyle w:val="TAC"/>
              <w:rPr>
                <w:rFonts w:eastAsiaTheme="minorEastAsia"/>
                <w:szCs w:val="18"/>
                <w:lang w:val="en-US"/>
              </w:rPr>
            </w:pPr>
            <w:r w:rsidRPr="00C30686">
              <w:rPr>
                <w:rFonts w:eastAsiaTheme="minorEastAsia"/>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3F929E"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E8A69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24BDDF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1</w:t>
            </w:r>
          </w:p>
        </w:tc>
      </w:tr>
      <w:tr w:rsidR="00C52F92" w:rsidRPr="00C30686" w14:paraId="1D7A68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6C039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1D230A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A1B2D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55B3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FC96D7E" w14:textId="77777777" w:rsidR="00C52F92" w:rsidRPr="00C30686" w:rsidRDefault="00C52F92" w:rsidP="001D51AA">
            <w:pPr>
              <w:pStyle w:val="TAC"/>
              <w:rPr>
                <w:rFonts w:eastAsiaTheme="minorEastAsia" w:cs="Arial"/>
                <w:szCs w:val="18"/>
                <w:lang w:val="en-US" w:eastAsia="zh-CN"/>
              </w:rPr>
            </w:pPr>
          </w:p>
        </w:tc>
      </w:tr>
      <w:tr w:rsidR="00C52F92" w:rsidRPr="00C30686" w14:paraId="741FAE0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FB1AF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B45DA9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E04F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5FE0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0A4780AA" w14:textId="77777777" w:rsidR="00C52F92" w:rsidRPr="00C30686" w:rsidRDefault="00C52F92" w:rsidP="001D51AA">
            <w:pPr>
              <w:pStyle w:val="TAC"/>
              <w:rPr>
                <w:rFonts w:eastAsiaTheme="minorEastAsia" w:cs="Arial"/>
                <w:szCs w:val="18"/>
                <w:lang w:val="en-US" w:eastAsia="zh-CN"/>
              </w:rPr>
            </w:pPr>
          </w:p>
        </w:tc>
      </w:tr>
      <w:tr w:rsidR="00C52F92" w:rsidRPr="00C30686" w14:paraId="7D7639F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65470B"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0E6369DC"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16E0CFF3"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49966B81"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A6FF9E"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A91C6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69B26FC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54C593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9BC1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152B24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8F61A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A2458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6351D0D6" w14:textId="77777777" w:rsidR="00C52F92" w:rsidRPr="00C30686" w:rsidRDefault="00C52F92" w:rsidP="001D51AA">
            <w:pPr>
              <w:pStyle w:val="TAC"/>
              <w:rPr>
                <w:rFonts w:eastAsiaTheme="minorEastAsia" w:cs="Arial"/>
                <w:szCs w:val="18"/>
                <w:lang w:val="en-US" w:eastAsia="zh-CN"/>
              </w:rPr>
            </w:pPr>
          </w:p>
        </w:tc>
      </w:tr>
      <w:tr w:rsidR="00C52F92" w:rsidRPr="00C30686" w14:paraId="31DE5B3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ABAAB6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64EF2E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C84E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745C6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330A6C02" w14:textId="77777777" w:rsidR="00C52F92" w:rsidRPr="00C30686" w:rsidRDefault="00C52F92" w:rsidP="001D51AA">
            <w:pPr>
              <w:pStyle w:val="TAC"/>
              <w:rPr>
                <w:rFonts w:eastAsiaTheme="minorEastAsia" w:cs="Arial"/>
                <w:szCs w:val="18"/>
                <w:lang w:val="en-US" w:eastAsia="zh-CN"/>
              </w:rPr>
            </w:pPr>
          </w:p>
        </w:tc>
      </w:tr>
      <w:tr w:rsidR="00C52F92" w:rsidRPr="00C30686" w14:paraId="6DED014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A5E7306" w14:textId="77777777" w:rsidR="00C52F92" w:rsidRPr="00C30686" w:rsidRDefault="00C52F92" w:rsidP="001D51AA">
            <w:pPr>
              <w:pStyle w:val="TAC"/>
              <w:rPr>
                <w:rFonts w:eastAsia="Yu Mincho"/>
                <w:lang w:val="en-US"/>
              </w:rPr>
            </w:pPr>
            <w:r w:rsidRPr="00C30686">
              <w:rPr>
                <w:rFonts w:eastAsia="Yu Mincho"/>
                <w:lang w:val="en-US"/>
              </w:rPr>
              <w:t>CA_n25A-n66A-n71B</w:t>
            </w:r>
          </w:p>
        </w:tc>
        <w:tc>
          <w:tcPr>
            <w:tcW w:w="2785" w:type="dxa"/>
            <w:gridSpan w:val="2"/>
            <w:tcBorders>
              <w:top w:val="single" w:sz="4" w:space="0" w:color="auto"/>
              <w:left w:val="single" w:sz="4" w:space="0" w:color="auto"/>
              <w:bottom w:val="nil"/>
              <w:right w:val="single" w:sz="4" w:space="0" w:color="auto"/>
            </w:tcBorders>
            <w:vAlign w:val="center"/>
          </w:tcPr>
          <w:p w14:paraId="546F7470" w14:textId="77777777" w:rsidR="00C52F92" w:rsidRPr="00C30686" w:rsidRDefault="00C52F92" w:rsidP="001D51AA">
            <w:pPr>
              <w:pStyle w:val="TAC"/>
              <w:rPr>
                <w:rFonts w:eastAsiaTheme="minorEastAsia"/>
              </w:rPr>
            </w:pPr>
            <w:r w:rsidRPr="00C30686">
              <w:rPr>
                <w:rFonts w:eastAsiaTheme="minorEastAsia"/>
              </w:rPr>
              <w:t>CA_n25A-n66A</w:t>
            </w:r>
          </w:p>
          <w:p w14:paraId="52D2BC8F" w14:textId="77777777" w:rsidR="00C52F92" w:rsidRPr="00C30686" w:rsidRDefault="00C52F92" w:rsidP="001D51AA">
            <w:pPr>
              <w:pStyle w:val="TAC"/>
              <w:rPr>
                <w:rFonts w:eastAsiaTheme="minorEastAsia"/>
              </w:rPr>
            </w:pPr>
            <w:r w:rsidRPr="00C30686">
              <w:rPr>
                <w:rFonts w:eastAsiaTheme="minorEastAsia"/>
              </w:rPr>
              <w:t>CA_n25A-n71A</w:t>
            </w:r>
          </w:p>
          <w:p w14:paraId="7998ABE9" w14:textId="77777777" w:rsidR="00C52F92" w:rsidRPr="00C30686" w:rsidRDefault="00C52F92" w:rsidP="001D51AA">
            <w:pPr>
              <w:pStyle w:val="TAC"/>
              <w:rPr>
                <w:rFonts w:eastAsiaTheme="minorEastAsia"/>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081469" w14:textId="77777777" w:rsidR="00C52F92" w:rsidRPr="00C30686" w:rsidRDefault="00C52F92" w:rsidP="001D51AA">
            <w:pPr>
              <w:pStyle w:val="TAC"/>
              <w:rPr>
                <w:rFonts w:eastAsiaTheme="minorEastAsia"/>
                <w:lang w:val="en-US"/>
              </w:rPr>
            </w:pPr>
            <w:r w:rsidRPr="00C30686">
              <w:rPr>
                <w:rFonts w:eastAsia="Yu Mincho"/>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03E944"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5718CFE9"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0</w:t>
            </w:r>
          </w:p>
        </w:tc>
      </w:tr>
      <w:tr w:rsidR="00C52F92" w:rsidRPr="00C30686" w14:paraId="56B71EF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57B0C7"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172598F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6ADB75" w14:textId="77777777" w:rsidR="00C52F92" w:rsidRPr="00C30686" w:rsidRDefault="00C52F92" w:rsidP="001D51AA">
            <w:pPr>
              <w:pStyle w:val="TAC"/>
              <w:rPr>
                <w:rFonts w:eastAsiaTheme="minorEastAsia"/>
                <w:lang w:val="en-US"/>
              </w:rPr>
            </w:pPr>
            <w:r w:rsidRPr="00C30686">
              <w:rPr>
                <w:rFonts w:eastAsia="Yu Mincho"/>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71DE29"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964AFBF" w14:textId="77777777" w:rsidR="00C52F92" w:rsidRPr="00C30686" w:rsidRDefault="00C52F92" w:rsidP="001D51AA">
            <w:pPr>
              <w:pStyle w:val="TAC"/>
              <w:rPr>
                <w:rFonts w:eastAsiaTheme="minorEastAsia" w:cs="Arial"/>
                <w:szCs w:val="18"/>
                <w:lang w:val="en-US" w:eastAsia="zh-CN"/>
              </w:rPr>
            </w:pPr>
          </w:p>
        </w:tc>
      </w:tr>
      <w:tr w:rsidR="00C52F92" w:rsidRPr="00C30686" w14:paraId="23C13CA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2B7E69"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019D611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A21B6E" w14:textId="77777777" w:rsidR="00C52F92" w:rsidRPr="00C30686" w:rsidRDefault="00C52F92" w:rsidP="001D51AA">
            <w:pPr>
              <w:pStyle w:val="TAC"/>
              <w:rPr>
                <w:rFonts w:eastAsiaTheme="minorEastAsia"/>
                <w:lang w:val="en-US"/>
              </w:rPr>
            </w:pPr>
            <w:r w:rsidRPr="00C30686">
              <w:rPr>
                <w:rFonts w:eastAsia="Yu Mincho"/>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02F24D"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CA_n71B_BCS2</w:t>
            </w:r>
          </w:p>
        </w:tc>
        <w:tc>
          <w:tcPr>
            <w:tcW w:w="2445" w:type="dxa"/>
            <w:gridSpan w:val="2"/>
            <w:tcBorders>
              <w:top w:val="nil"/>
              <w:left w:val="single" w:sz="4" w:space="0" w:color="auto"/>
              <w:bottom w:val="single" w:sz="4" w:space="0" w:color="auto"/>
              <w:right w:val="single" w:sz="4" w:space="0" w:color="auto"/>
            </w:tcBorders>
            <w:vAlign w:val="center"/>
          </w:tcPr>
          <w:p w14:paraId="4F1640D0" w14:textId="77777777" w:rsidR="00C52F92" w:rsidRPr="00C30686" w:rsidRDefault="00C52F92" w:rsidP="001D51AA">
            <w:pPr>
              <w:pStyle w:val="TAC"/>
              <w:rPr>
                <w:rFonts w:eastAsiaTheme="minorEastAsia" w:cs="Arial"/>
                <w:szCs w:val="18"/>
                <w:lang w:val="en-US" w:eastAsia="zh-CN"/>
              </w:rPr>
            </w:pPr>
          </w:p>
        </w:tc>
      </w:tr>
      <w:tr w:rsidR="00C52F92" w:rsidRPr="00C30686" w14:paraId="6636955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417132" w14:textId="77777777" w:rsidR="00C52F92" w:rsidRPr="00C30686" w:rsidRDefault="00C52F92" w:rsidP="001D51AA">
            <w:pPr>
              <w:pStyle w:val="TAC"/>
              <w:rPr>
                <w:rFonts w:eastAsia="Yu Mincho"/>
                <w:lang w:val="en-US"/>
              </w:rPr>
            </w:pPr>
          </w:p>
        </w:tc>
        <w:tc>
          <w:tcPr>
            <w:tcW w:w="2785" w:type="dxa"/>
            <w:gridSpan w:val="2"/>
            <w:tcBorders>
              <w:top w:val="single" w:sz="4" w:space="0" w:color="auto"/>
              <w:left w:val="single" w:sz="4" w:space="0" w:color="auto"/>
              <w:bottom w:val="nil"/>
              <w:right w:val="single" w:sz="4" w:space="0" w:color="auto"/>
            </w:tcBorders>
            <w:vAlign w:val="center"/>
          </w:tcPr>
          <w:p w14:paraId="34A0556B" w14:textId="77777777" w:rsidR="00C52F92" w:rsidRPr="00C30686" w:rsidRDefault="00C52F92" w:rsidP="001D51AA">
            <w:pPr>
              <w:pStyle w:val="TAC"/>
              <w:rPr>
                <w:rFonts w:eastAsiaTheme="minorEastAsia"/>
              </w:rPr>
            </w:pPr>
            <w:r w:rsidRPr="00C30686">
              <w:rPr>
                <w:rFonts w:eastAsiaTheme="minorEastAsia"/>
              </w:rPr>
              <w:t>CA_n25A-n66A</w:t>
            </w:r>
          </w:p>
          <w:p w14:paraId="05F9C3F0" w14:textId="77777777" w:rsidR="00C52F92" w:rsidRPr="00C30686" w:rsidRDefault="00C52F92" w:rsidP="001D51AA">
            <w:pPr>
              <w:pStyle w:val="TAC"/>
              <w:rPr>
                <w:rFonts w:eastAsiaTheme="minorEastAsia"/>
              </w:rPr>
            </w:pPr>
            <w:r w:rsidRPr="00C30686">
              <w:rPr>
                <w:rFonts w:eastAsiaTheme="minorEastAsia"/>
              </w:rPr>
              <w:t>CA_n25A-n71A</w:t>
            </w:r>
          </w:p>
          <w:p w14:paraId="59DE8E66" w14:textId="77777777" w:rsidR="00C52F92" w:rsidRPr="00C30686" w:rsidRDefault="00C52F92" w:rsidP="001D51AA">
            <w:pPr>
              <w:pStyle w:val="TAC"/>
              <w:rPr>
                <w:rFonts w:eastAsiaTheme="minorEastAsia"/>
                <w:lang w:val="en-US"/>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09D272" w14:textId="77777777" w:rsidR="00C52F92" w:rsidRPr="00C30686" w:rsidRDefault="00C52F92" w:rsidP="001D51AA">
            <w:pPr>
              <w:pStyle w:val="TAC"/>
              <w:rPr>
                <w:rFonts w:eastAsia="Yu Mincho"/>
                <w:lang w:val="en-US"/>
              </w:rPr>
            </w:pPr>
            <w:r w:rsidRPr="00C30686">
              <w:rPr>
                <w:rFonts w:eastAsia="Yu Mincho"/>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DB2EC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749DD663"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3793B5D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0D054C"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29911FC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7C2593" w14:textId="77777777" w:rsidR="00C52F92" w:rsidRPr="00C30686" w:rsidRDefault="00C52F92" w:rsidP="001D51AA">
            <w:pPr>
              <w:pStyle w:val="TAC"/>
              <w:rPr>
                <w:rFonts w:eastAsia="Yu Mincho"/>
                <w:lang w:val="en-US"/>
              </w:rPr>
            </w:pPr>
            <w:r w:rsidRPr="00C30686">
              <w:rPr>
                <w:rFonts w:eastAsia="Yu Mincho"/>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BA58E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3FF1BAB0" w14:textId="77777777" w:rsidR="00C52F92" w:rsidRPr="00C30686" w:rsidRDefault="00C52F92" w:rsidP="001D51AA">
            <w:pPr>
              <w:pStyle w:val="TAC"/>
              <w:rPr>
                <w:rFonts w:eastAsiaTheme="minorEastAsia" w:cs="Arial"/>
                <w:szCs w:val="18"/>
                <w:lang w:val="en-US" w:eastAsia="zh-CN"/>
              </w:rPr>
            </w:pPr>
          </w:p>
        </w:tc>
      </w:tr>
      <w:tr w:rsidR="00C52F92" w:rsidRPr="00C30686" w14:paraId="4276B16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B328DC"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4C33452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F0E313" w14:textId="77777777" w:rsidR="00C52F92" w:rsidRPr="00C30686" w:rsidRDefault="00C52F92" w:rsidP="001D51AA">
            <w:pPr>
              <w:pStyle w:val="TAC"/>
              <w:rPr>
                <w:rFonts w:eastAsia="Yu Mincho"/>
                <w:lang w:val="en-US"/>
              </w:rPr>
            </w:pPr>
            <w:r w:rsidRPr="00C30686">
              <w:rPr>
                <w:rFonts w:eastAsia="Yu Mincho"/>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443E0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single" w:sz="4" w:space="0" w:color="auto"/>
              <w:right w:val="single" w:sz="4" w:space="0" w:color="auto"/>
            </w:tcBorders>
            <w:vAlign w:val="center"/>
          </w:tcPr>
          <w:p w14:paraId="060D2CA7" w14:textId="77777777" w:rsidR="00C52F92" w:rsidRPr="00C30686" w:rsidRDefault="00C52F92" w:rsidP="001D51AA">
            <w:pPr>
              <w:pStyle w:val="TAC"/>
              <w:rPr>
                <w:rFonts w:eastAsiaTheme="minorEastAsia" w:cs="Arial"/>
                <w:szCs w:val="18"/>
                <w:lang w:val="en-US" w:eastAsia="zh-CN"/>
              </w:rPr>
            </w:pPr>
          </w:p>
        </w:tc>
      </w:tr>
      <w:tr w:rsidR="00C52F92" w:rsidRPr="00C30686" w14:paraId="3368BC3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E816342" w14:textId="77777777" w:rsidR="00C52F92" w:rsidRPr="00C30686" w:rsidRDefault="00C52F92" w:rsidP="001D51AA">
            <w:pPr>
              <w:pStyle w:val="TAC"/>
              <w:rPr>
                <w:rFonts w:eastAsia="Yu Mincho"/>
                <w:lang w:val="en-US"/>
              </w:rPr>
            </w:pPr>
            <w:r w:rsidRPr="00C30686">
              <w:rPr>
                <w:rFonts w:eastAsia="Yu Mincho"/>
                <w:lang w:val="en-US"/>
              </w:rPr>
              <w:t>CA_n25A-n66A-n71(2A)</w:t>
            </w:r>
          </w:p>
        </w:tc>
        <w:tc>
          <w:tcPr>
            <w:tcW w:w="2785" w:type="dxa"/>
            <w:gridSpan w:val="2"/>
            <w:tcBorders>
              <w:top w:val="single" w:sz="4" w:space="0" w:color="auto"/>
              <w:left w:val="single" w:sz="4" w:space="0" w:color="auto"/>
              <w:bottom w:val="nil"/>
              <w:right w:val="single" w:sz="4" w:space="0" w:color="auto"/>
            </w:tcBorders>
            <w:vAlign w:val="center"/>
          </w:tcPr>
          <w:p w14:paraId="24C9D1D1" w14:textId="77777777" w:rsidR="00C52F92" w:rsidRPr="00C30686" w:rsidRDefault="00C52F92" w:rsidP="001D51AA">
            <w:pPr>
              <w:pStyle w:val="TAC"/>
              <w:rPr>
                <w:rFonts w:eastAsiaTheme="minorEastAsia"/>
              </w:rPr>
            </w:pPr>
            <w:r w:rsidRPr="00C30686">
              <w:rPr>
                <w:rFonts w:eastAsiaTheme="minorEastAsia"/>
              </w:rPr>
              <w:t>CA_n25A-n66A</w:t>
            </w:r>
          </w:p>
          <w:p w14:paraId="6D82F58C" w14:textId="77777777" w:rsidR="00C52F92" w:rsidRPr="00C30686" w:rsidRDefault="00C52F92" w:rsidP="001D51AA">
            <w:pPr>
              <w:pStyle w:val="TAC"/>
              <w:rPr>
                <w:rFonts w:eastAsiaTheme="minorEastAsia"/>
              </w:rPr>
            </w:pPr>
            <w:r w:rsidRPr="00C30686">
              <w:rPr>
                <w:rFonts w:eastAsiaTheme="minorEastAsia"/>
              </w:rPr>
              <w:t>CA_n25A-n71A</w:t>
            </w:r>
          </w:p>
          <w:p w14:paraId="5412E5A8" w14:textId="77777777" w:rsidR="00C52F92" w:rsidRPr="00C30686" w:rsidRDefault="00C52F92" w:rsidP="001D51AA">
            <w:pPr>
              <w:pStyle w:val="TAC"/>
              <w:rPr>
                <w:rFonts w:eastAsiaTheme="minorEastAsia"/>
                <w:lang w:val="en-US"/>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014A26" w14:textId="77777777" w:rsidR="00C52F92" w:rsidRPr="00C30686" w:rsidRDefault="00C52F92" w:rsidP="001D51AA">
            <w:pPr>
              <w:pStyle w:val="TAC"/>
              <w:rPr>
                <w:rFonts w:eastAsiaTheme="minorEastAsia"/>
                <w:lang w:val="en-US"/>
              </w:rPr>
            </w:pPr>
            <w:r w:rsidRPr="00C30686">
              <w:rPr>
                <w:rFonts w:eastAsia="Yu Mincho"/>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869820"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686FB6F"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0</w:t>
            </w:r>
          </w:p>
        </w:tc>
      </w:tr>
      <w:tr w:rsidR="00C52F92" w:rsidRPr="00C30686" w14:paraId="07D1457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0A9E84"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367021C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CD3B8C" w14:textId="77777777" w:rsidR="00C52F92" w:rsidRPr="00C30686" w:rsidRDefault="00C52F92" w:rsidP="001D51AA">
            <w:pPr>
              <w:pStyle w:val="TAC"/>
              <w:rPr>
                <w:rFonts w:eastAsiaTheme="minorEastAsia"/>
                <w:lang w:val="en-US"/>
              </w:rPr>
            </w:pPr>
            <w:r w:rsidRPr="00C30686">
              <w:rPr>
                <w:rFonts w:eastAsia="Yu Mincho"/>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721253"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535B0ED" w14:textId="77777777" w:rsidR="00C52F92" w:rsidRPr="00C30686" w:rsidRDefault="00C52F92" w:rsidP="001D51AA">
            <w:pPr>
              <w:pStyle w:val="TAC"/>
              <w:rPr>
                <w:rFonts w:eastAsiaTheme="minorEastAsia" w:cs="Arial"/>
                <w:szCs w:val="18"/>
                <w:lang w:val="en-US" w:eastAsia="zh-CN"/>
              </w:rPr>
            </w:pPr>
          </w:p>
        </w:tc>
      </w:tr>
      <w:tr w:rsidR="00C52F92" w:rsidRPr="00C30686" w14:paraId="268ECF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62F07A"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28B030A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47DA62" w14:textId="77777777" w:rsidR="00C52F92" w:rsidRPr="00C30686" w:rsidRDefault="00C52F92" w:rsidP="001D51AA">
            <w:pPr>
              <w:pStyle w:val="TAC"/>
              <w:rPr>
                <w:rFonts w:eastAsiaTheme="minorEastAsia"/>
                <w:lang w:val="en-US"/>
              </w:rPr>
            </w:pPr>
            <w:r w:rsidRPr="00C30686">
              <w:rPr>
                <w:rFonts w:eastAsia="Yu Mincho"/>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9185F2"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CA_n71(2A)_BCS0</w:t>
            </w:r>
          </w:p>
        </w:tc>
        <w:tc>
          <w:tcPr>
            <w:tcW w:w="2445" w:type="dxa"/>
            <w:gridSpan w:val="2"/>
            <w:tcBorders>
              <w:top w:val="nil"/>
              <w:left w:val="single" w:sz="4" w:space="0" w:color="auto"/>
              <w:bottom w:val="single" w:sz="4" w:space="0" w:color="auto"/>
              <w:right w:val="single" w:sz="4" w:space="0" w:color="auto"/>
            </w:tcBorders>
            <w:vAlign w:val="center"/>
          </w:tcPr>
          <w:p w14:paraId="46CC4C10" w14:textId="77777777" w:rsidR="00C52F92" w:rsidRPr="00C30686" w:rsidRDefault="00C52F92" w:rsidP="001D51AA">
            <w:pPr>
              <w:pStyle w:val="TAC"/>
              <w:rPr>
                <w:rFonts w:eastAsiaTheme="minorEastAsia" w:cs="Arial"/>
                <w:szCs w:val="18"/>
                <w:lang w:val="en-US" w:eastAsia="zh-CN"/>
              </w:rPr>
            </w:pPr>
          </w:p>
        </w:tc>
      </w:tr>
      <w:tr w:rsidR="00C52F92" w:rsidRPr="00C30686" w14:paraId="6F958A0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FC1877F" w14:textId="77777777" w:rsidR="00C52F92" w:rsidRPr="00C30686" w:rsidRDefault="00C52F92" w:rsidP="001D51AA">
            <w:pPr>
              <w:pStyle w:val="TAC"/>
              <w:rPr>
                <w:rFonts w:eastAsia="Yu Mincho"/>
                <w:lang w:val="en-US"/>
              </w:rPr>
            </w:pPr>
          </w:p>
        </w:tc>
        <w:tc>
          <w:tcPr>
            <w:tcW w:w="2785" w:type="dxa"/>
            <w:gridSpan w:val="2"/>
            <w:tcBorders>
              <w:top w:val="single" w:sz="4" w:space="0" w:color="auto"/>
              <w:left w:val="single" w:sz="4" w:space="0" w:color="auto"/>
              <w:bottom w:val="nil"/>
              <w:right w:val="single" w:sz="4" w:space="0" w:color="auto"/>
            </w:tcBorders>
            <w:vAlign w:val="center"/>
          </w:tcPr>
          <w:p w14:paraId="4E77EBB4" w14:textId="77777777" w:rsidR="00C52F92" w:rsidRPr="00C30686" w:rsidRDefault="00C52F92" w:rsidP="001D51AA">
            <w:pPr>
              <w:pStyle w:val="TAC"/>
              <w:rPr>
                <w:rFonts w:eastAsiaTheme="minorEastAsia"/>
              </w:rPr>
            </w:pPr>
            <w:r w:rsidRPr="00C30686">
              <w:rPr>
                <w:rFonts w:eastAsiaTheme="minorEastAsia"/>
              </w:rPr>
              <w:t>CA_n25A-n66A</w:t>
            </w:r>
          </w:p>
          <w:p w14:paraId="699A26B0" w14:textId="77777777" w:rsidR="00C52F92" w:rsidRPr="00C30686" w:rsidRDefault="00C52F92" w:rsidP="001D51AA">
            <w:pPr>
              <w:pStyle w:val="TAC"/>
              <w:rPr>
                <w:rFonts w:eastAsiaTheme="minorEastAsia"/>
              </w:rPr>
            </w:pPr>
            <w:r w:rsidRPr="00C30686">
              <w:rPr>
                <w:rFonts w:eastAsiaTheme="minorEastAsia"/>
              </w:rPr>
              <w:t>CA_n25A-n71A</w:t>
            </w:r>
          </w:p>
          <w:p w14:paraId="59CB2705" w14:textId="77777777" w:rsidR="00C52F92" w:rsidRPr="00C30686" w:rsidRDefault="00C52F92" w:rsidP="001D51AA">
            <w:pPr>
              <w:pStyle w:val="TAC"/>
              <w:rPr>
                <w:rFonts w:eastAsiaTheme="minorEastAsia"/>
                <w:lang w:val="en-US"/>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A4D909" w14:textId="77777777" w:rsidR="00C52F92" w:rsidRPr="00C30686" w:rsidRDefault="00C52F92" w:rsidP="001D51AA">
            <w:pPr>
              <w:pStyle w:val="TAC"/>
              <w:rPr>
                <w:rFonts w:eastAsia="Yu Mincho"/>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270F8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518B7F0A"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2D2AABB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DD4838"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02287B2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09C688" w14:textId="77777777" w:rsidR="00C52F92" w:rsidRPr="00C30686" w:rsidRDefault="00C52F92" w:rsidP="001D51AA">
            <w:pPr>
              <w:pStyle w:val="TAC"/>
              <w:rPr>
                <w:rFonts w:eastAsia="Yu Mincho"/>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124C2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7900C24B" w14:textId="77777777" w:rsidR="00C52F92" w:rsidRPr="00C30686" w:rsidRDefault="00C52F92" w:rsidP="001D51AA">
            <w:pPr>
              <w:pStyle w:val="TAC"/>
              <w:rPr>
                <w:rFonts w:eastAsiaTheme="minorEastAsia" w:cs="Arial"/>
                <w:szCs w:val="18"/>
                <w:lang w:val="en-US" w:eastAsia="zh-CN"/>
              </w:rPr>
            </w:pPr>
          </w:p>
        </w:tc>
      </w:tr>
      <w:tr w:rsidR="00C52F92" w:rsidRPr="00C30686" w14:paraId="51DE100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9093CE7"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52724C1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DD4CCC" w14:textId="77777777" w:rsidR="00C52F92" w:rsidRPr="00C30686" w:rsidRDefault="00C52F92" w:rsidP="001D51AA">
            <w:pPr>
              <w:pStyle w:val="TAC"/>
              <w:rPr>
                <w:rFonts w:eastAsia="Yu Mincho"/>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D7E41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single" w:sz="4" w:space="0" w:color="auto"/>
              <w:right w:val="single" w:sz="4" w:space="0" w:color="auto"/>
            </w:tcBorders>
            <w:vAlign w:val="center"/>
          </w:tcPr>
          <w:p w14:paraId="1654E4E6" w14:textId="77777777" w:rsidR="00C52F92" w:rsidRPr="00C30686" w:rsidRDefault="00C52F92" w:rsidP="001D51AA">
            <w:pPr>
              <w:pStyle w:val="TAC"/>
              <w:rPr>
                <w:rFonts w:eastAsiaTheme="minorEastAsia" w:cs="Arial"/>
                <w:szCs w:val="18"/>
                <w:lang w:val="en-US" w:eastAsia="zh-CN"/>
              </w:rPr>
            </w:pPr>
          </w:p>
        </w:tc>
      </w:tr>
      <w:tr w:rsidR="00C52F92" w:rsidRPr="00C30686" w14:paraId="75FEAC8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F1A2A38" w14:textId="77777777" w:rsidR="00C52F92" w:rsidRPr="00C30686" w:rsidRDefault="00C52F92" w:rsidP="001D51AA">
            <w:pPr>
              <w:pStyle w:val="TAC"/>
              <w:rPr>
                <w:rFonts w:eastAsiaTheme="minorEastAsia"/>
                <w:lang w:val="en-US"/>
              </w:rPr>
            </w:pPr>
            <w:r w:rsidRPr="00C30686">
              <w:rPr>
                <w:rFonts w:eastAsia="Yu Mincho"/>
                <w:lang w:val="en-US"/>
              </w:rPr>
              <w:t>CA_n25A-n66(2A)-n71A</w:t>
            </w:r>
          </w:p>
        </w:tc>
        <w:tc>
          <w:tcPr>
            <w:tcW w:w="2785" w:type="dxa"/>
            <w:gridSpan w:val="2"/>
            <w:tcBorders>
              <w:top w:val="single" w:sz="4" w:space="0" w:color="auto"/>
              <w:left w:val="single" w:sz="4" w:space="0" w:color="auto"/>
              <w:bottom w:val="nil"/>
              <w:right w:val="single" w:sz="4" w:space="0" w:color="auto"/>
            </w:tcBorders>
            <w:vAlign w:val="center"/>
          </w:tcPr>
          <w:p w14:paraId="39D29756"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5F0494C8"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4DCCB4FE" w14:textId="77777777" w:rsidR="00C52F92" w:rsidRPr="00C30686" w:rsidRDefault="00C52F92" w:rsidP="001D51AA">
            <w:pPr>
              <w:pStyle w:val="TAC"/>
              <w:rPr>
                <w:rFonts w:eastAsiaTheme="minorEastAsia"/>
                <w:szCs w:val="18"/>
                <w:lang w:val="en-US"/>
              </w:rPr>
            </w:pPr>
            <w:r w:rsidRPr="00C30686">
              <w:rPr>
                <w:rFonts w:eastAsiaTheme="minorEastAsia"/>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48432C"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45D31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6DBFE69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0</w:t>
            </w:r>
          </w:p>
        </w:tc>
      </w:tr>
      <w:tr w:rsidR="00C52F92" w:rsidRPr="00C30686" w14:paraId="06DF709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62EEBA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1132955"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25562E"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67F44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55144D1F" w14:textId="77777777" w:rsidR="00C52F92" w:rsidRPr="00C30686" w:rsidRDefault="00C52F92" w:rsidP="001D51AA">
            <w:pPr>
              <w:pStyle w:val="TAC"/>
              <w:rPr>
                <w:rFonts w:eastAsiaTheme="minorEastAsia" w:cs="Arial"/>
                <w:szCs w:val="18"/>
                <w:lang w:val="en-US" w:eastAsia="zh-CN"/>
              </w:rPr>
            </w:pPr>
          </w:p>
        </w:tc>
      </w:tr>
      <w:tr w:rsidR="00C52F92" w:rsidRPr="00C30686" w14:paraId="72A4B33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4EFDC0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0D9AE39"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FD8FD4"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83B10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4A2B1A81" w14:textId="77777777" w:rsidR="00C52F92" w:rsidRPr="00C30686" w:rsidRDefault="00C52F92" w:rsidP="001D51AA">
            <w:pPr>
              <w:pStyle w:val="TAC"/>
              <w:rPr>
                <w:rFonts w:eastAsiaTheme="minorEastAsia" w:cs="Arial"/>
                <w:szCs w:val="18"/>
                <w:lang w:val="en-US" w:eastAsia="zh-CN"/>
              </w:rPr>
            </w:pPr>
          </w:p>
        </w:tc>
      </w:tr>
      <w:tr w:rsidR="00C52F92" w:rsidRPr="00C30686" w14:paraId="16762DD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37BEB1F"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33F7C946"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43F14112"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195A23B0" w14:textId="77777777" w:rsidR="00C52F92" w:rsidRPr="00C30686" w:rsidRDefault="00C52F92" w:rsidP="001D51AA">
            <w:pPr>
              <w:pStyle w:val="TAC"/>
              <w:rPr>
                <w:rFonts w:eastAsiaTheme="minorEastAsia"/>
                <w:szCs w:val="18"/>
                <w:lang w:val="en-US"/>
              </w:rPr>
            </w:pPr>
            <w:r w:rsidRPr="00C30686">
              <w:rPr>
                <w:rFonts w:eastAsiaTheme="minorEastAsia"/>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17C9BD"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A3375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718F0315"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65A52D0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C9A2F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87EB6DA"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39951A"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19B9F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62014446" w14:textId="77777777" w:rsidR="00C52F92" w:rsidRPr="00C30686" w:rsidRDefault="00C52F92" w:rsidP="001D51AA">
            <w:pPr>
              <w:pStyle w:val="TAC"/>
              <w:rPr>
                <w:rFonts w:eastAsiaTheme="minorEastAsia" w:cs="Arial"/>
                <w:szCs w:val="18"/>
                <w:lang w:val="en-US" w:eastAsia="zh-CN"/>
              </w:rPr>
            </w:pPr>
          </w:p>
        </w:tc>
      </w:tr>
      <w:tr w:rsidR="00C52F92" w:rsidRPr="00C30686" w14:paraId="5E80B7A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BE8D6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543E3BE"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84A766"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16B07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657BEEB0" w14:textId="77777777" w:rsidR="00C52F92" w:rsidRPr="00C30686" w:rsidRDefault="00C52F92" w:rsidP="001D51AA">
            <w:pPr>
              <w:pStyle w:val="TAC"/>
              <w:rPr>
                <w:rFonts w:eastAsiaTheme="minorEastAsia" w:cs="Arial"/>
                <w:szCs w:val="18"/>
                <w:lang w:val="en-US" w:eastAsia="zh-CN"/>
              </w:rPr>
            </w:pPr>
          </w:p>
        </w:tc>
      </w:tr>
      <w:tr w:rsidR="00C52F92" w:rsidRPr="00C30686" w14:paraId="2492795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B120964" w14:textId="77777777" w:rsidR="00C52F92" w:rsidRPr="00C30686" w:rsidRDefault="00C52F92" w:rsidP="001D51AA">
            <w:pPr>
              <w:pStyle w:val="TAC"/>
              <w:rPr>
                <w:rFonts w:eastAsiaTheme="minorEastAsia"/>
                <w:lang w:val="en-US"/>
              </w:rPr>
            </w:pPr>
            <w:r w:rsidRPr="00C30686">
              <w:rPr>
                <w:rFonts w:eastAsiaTheme="minorEastAsia"/>
                <w:lang w:val="en-US"/>
              </w:rPr>
              <w:t>CA_n25A-n66(2A)-n71B</w:t>
            </w:r>
          </w:p>
        </w:tc>
        <w:tc>
          <w:tcPr>
            <w:tcW w:w="2785" w:type="dxa"/>
            <w:gridSpan w:val="2"/>
            <w:tcBorders>
              <w:top w:val="single" w:sz="4" w:space="0" w:color="auto"/>
              <w:left w:val="single" w:sz="4" w:space="0" w:color="auto"/>
              <w:bottom w:val="nil"/>
              <w:right w:val="single" w:sz="4" w:space="0" w:color="auto"/>
            </w:tcBorders>
            <w:vAlign w:val="center"/>
          </w:tcPr>
          <w:p w14:paraId="4DFEE9A4"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475607C7"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4A7536E8" w14:textId="77777777" w:rsidR="00C52F92" w:rsidRPr="00C30686" w:rsidRDefault="00C52F92" w:rsidP="001D51AA">
            <w:pPr>
              <w:pStyle w:val="TAC"/>
              <w:rPr>
                <w:rFonts w:eastAsiaTheme="minorEastAsia"/>
                <w:szCs w:val="18"/>
                <w:lang w:val="en-US"/>
              </w:rPr>
            </w:pPr>
            <w:r w:rsidRPr="00C30686">
              <w:rPr>
                <w:rFonts w:eastAsiaTheme="minorEastAsia"/>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C8456A"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1BB2E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5CAAEEA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2CE88CA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462EC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97CCA19"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622A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026F7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gridSpan w:val="2"/>
            <w:tcBorders>
              <w:top w:val="nil"/>
              <w:left w:val="single" w:sz="4" w:space="0" w:color="auto"/>
              <w:bottom w:val="nil"/>
              <w:right w:val="single" w:sz="4" w:space="0" w:color="auto"/>
            </w:tcBorders>
            <w:vAlign w:val="center"/>
          </w:tcPr>
          <w:p w14:paraId="007BEABA" w14:textId="77777777" w:rsidR="00C52F92" w:rsidRPr="00C30686" w:rsidRDefault="00C52F92" w:rsidP="001D51AA">
            <w:pPr>
              <w:pStyle w:val="TAC"/>
              <w:rPr>
                <w:rFonts w:eastAsiaTheme="minorEastAsia" w:cs="Arial"/>
                <w:szCs w:val="18"/>
                <w:lang w:val="en-US" w:eastAsia="zh-CN"/>
              </w:rPr>
            </w:pPr>
          </w:p>
        </w:tc>
      </w:tr>
      <w:tr w:rsidR="00C52F92" w:rsidRPr="00C30686" w14:paraId="5A754A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068CD8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FA1270A"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63AA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8C664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gridSpan w:val="2"/>
            <w:tcBorders>
              <w:top w:val="nil"/>
              <w:left w:val="single" w:sz="4" w:space="0" w:color="auto"/>
              <w:bottom w:val="single" w:sz="4" w:space="0" w:color="auto"/>
              <w:right w:val="single" w:sz="4" w:space="0" w:color="auto"/>
            </w:tcBorders>
            <w:vAlign w:val="center"/>
          </w:tcPr>
          <w:p w14:paraId="4B3C116C" w14:textId="77777777" w:rsidR="00C52F92" w:rsidRPr="00C30686" w:rsidRDefault="00C52F92" w:rsidP="001D51AA">
            <w:pPr>
              <w:pStyle w:val="TAC"/>
              <w:rPr>
                <w:rFonts w:eastAsiaTheme="minorEastAsia" w:cs="Arial"/>
                <w:szCs w:val="18"/>
                <w:lang w:val="en-US" w:eastAsia="zh-CN"/>
              </w:rPr>
            </w:pPr>
          </w:p>
        </w:tc>
      </w:tr>
      <w:tr w:rsidR="00C52F92" w:rsidRPr="00C30686" w14:paraId="33B0F76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0B62565" w14:textId="77777777" w:rsidR="00C52F92" w:rsidRPr="00C30686" w:rsidRDefault="00C52F92" w:rsidP="001D51AA">
            <w:pPr>
              <w:pStyle w:val="TAC"/>
              <w:rPr>
                <w:rFonts w:eastAsiaTheme="minorEastAsia"/>
                <w:lang w:val="en-US"/>
              </w:rPr>
            </w:pPr>
            <w:r w:rsidRPr="00C30686">
              <w:rPr>
                <w:rFonts w:eastAsiaTheme="minorEastAsia"/>
                <w:lang w:val="en-US"/>
              </w:rPr>
              <w:t>CA_n25A-n66(2A)-n71(2A)</w:t>
            </w:r>
          </w:p>
        </w:tc>
        <w:tc>
          <w:tcPr>
            <w:tcW w:w="2785" w:type="dxa"/>
            <w:gridSpan w:val="2"/>
            <w:tcBorders>
              <w:top w:val="single" w:sz="4" w:space="0" w:color="auto"/>
              <w:left w:val="single" w:sz="4" w:space="0" w:color="auto"/>
              <w:bottom w:val="nil"/>
              <w:right w:val="single" w:sz="4" w:space="0" w:color="auto"/>
            </w:tcBorders>
            <w:vAlign w:val="center"/>
          </w:tcPr>
          <w:p w14:paraId="46C58B0D"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23745920"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418BED94" w14:textId="77777777" w:rsidR="00C52F92" w:rsidRPr="00C30686" w:rsidRDefault="00C52F92" w:rsidP="001D51AA">
            <w:pPr>
              <w:pStyle w:val="TAC"/>
              <w:rPr>
                <w:rFonts w:eastAsiaTheme="minorEastAsia"/>
                <w:szCs w:val="18"/>
                <w:lang w:val="en-US"/>
              </w:rPr>
            </w:pPr>
            <w:r w:rsidRPr="00C30686">
              <w:rPr>
                <w:rFonts w:eastAsiaTheme="minorEastAsia"/>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260F26"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1FEA1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4665350C"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0EF42D9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0F454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FE1134E"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AE43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5C4C0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gridSpan w:val="2"/>
            <w:tcBorders>
              <w:top w:val="nil"/>
              <w:left w:val="single" w:sz="4" w:space="0" w:color="auto"/>
              <w:bottom w:val="nil"/>
              <w:right w:val="single" w:sz="4" w:space="0" w:color="auto"/>
            </w:tcBorders>
            <w:vAlign w:val="center"/>
          </w:tcPr>
          <w:p w14:paraId="4FDDE703" w14:textId="77777777" w:rsidR="00C52F92" w:rsidRPr="00C30686" w:rsidRDefault="00C52F92" w:rsidP="001D51AA">
            <w:pPr>
              <w:pStyle w:val="TAC"/>
              <w:rPr>
                <w:rFonts w:eastAsiaTheme="minorEastAsia" w:cs="Arial"/>
                <w:szCs w:val="18"/>
                <w:lang w:val="en-US" w:eastAsia="zh-CN"/>
              </w:rPr>
            </w:pPr>
          </w:p>
        </w:tc>
      </w:tr>
      <w:tr w:rsidR="00C52F92" w:rsidRPr="00C30686" w14:paraId="6C94492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885C8F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F7C17D4"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AB074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42A11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single" w:sz="4" w:space="0" w:color="auto"/>
              <w:right w:val="single" w:sz="4" w:space="0" w:color="auto"/>
            </w:tcBorders>
            <w:vAlign w:val="center"/>
          </w:tcPr>
          <w:p w14:paraId="792A7340" w14:textId="77777777" w:rsidR="00C52F92" w:rsidRPr="00C30686" w:rsidRDefault="00C52F92" w:rsidP="001D51AA">
            <w:pPr>
              <w:pStyle w:val="TAC"/>
              <w:rPr>
                <w:rFonts w:eastAsiaTheme="minorEastAsia" w:cs="Arial"/>
                <w:szCs w:val="18"/>
                <w:lang w:val="en-US" w:eastAsia="zh-CN"/>
              </w:rPr>
            </w:pPr>
          </w:p>
        </w:tc>
      </w:tr>
      <w:tr w:rsidR="00C52F92" w:rsidRPr="00C30686" w14:paraId="7A0843F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FC7FE9F" w14:textId="77777777" w:rsidR="00C52F92" w:rsidRPr="00C30686" w:rsidRDefault="00C52F92" w:rsidP="001D51AA">
            <w:pPr>
              <w:pStyle w:val="TAC"/>
              <w:rPr>
                <w:rFonts w:eastAsiaTheme="minorEastAsia"/>
                <w:lang w:val="en-US"/>
              </w:rPr>
            </w:pPr>
            <w:r w:rsidRPr="00C30686">
              <w:rPr>
                <w:rFonts w:eastAsia="Yu Mincho"/>
                <w:lang w:val="en-US"/>
              </w:rPr>
              <w:t>CA_n25(2A)-n66A-n71A</w:t>
            </w:r>
          </w:p>
        </w:tc>
        <w:tc>
          <w:tcPr>
            <w:tcW w:w="2785" w:type="dxa"/>
            <w:gridSpan w:val="2"/>
            <w:tcBorders>
              <w:top w:val="single" w:sz="4" w:space="0" w:color="auto"/>
              <w:left w:val="single" w:sz="4" w:space="0" w:color="auto"/>
              <w:bottom w:val="nil"/>
              <w:right w:val="single" w:sz="4" w:space="0" w:color="auto"/>
            </w:tcBorders>
            <w:vAlign w:val="center"/>
          </w:tcPr>
          <w:p w14:paraId="067FC0F4" w14:textId="77777777" w:rsidR="00C52F92" w:rsidRPr="00C30686" w:rsidRDefault="00C52F92" w:rsidP="001D51AA">
            <w:pPr>
              <w:pStyle w:val="TAC"/>
              <w:rPr>
                <w:rFonts w:eastAsiaTheme="minorEastAsia"/>
              </w:rPr>
            </w:pPr>
            <w:r w:rsidRPr="00C30686">
              <w:rPr>
                <w:rFonts w:eastAsiaTheme="minorEastAsia"/>
              </w:rPr>
              <w:t>CA_n25A-n66A</w:t>
            </w:r>
          </w:p>
          <w:p w14:paraId="6E1A040A" w14:textId="77777777" w:rsidR="00C52F92" w:rsidRPr="00C30686" w:rsidRDefault="00C52F92" w:rsidP="001D51AA">
            <w:pPr>
              <w:pStyle w:val="TAC"/>
              <w:rPr>
                <w:rFonts w:eastAsiaTheme="minorEastAsia"/>
              </w:rPr>
            </w:pPr>
            <w:r w:rsidRPr="00C30686">
              <w:rPr>
                <w:rFonts w:eastAsiaTheme="minorEastAsia"/>
              </w:rPr>
              <w:t>CA_n25A-n71A</w:t>
            </w:r>
          </w:p>
          <w:p w14:paraId="7719E4B2" w14:textId="77777777" w:rsidR="00C52F92" w:rsidRPr="00C30686" w:rsidRDefault="00C52F92" w:rsidP="001D51AA">
            <w:pPr>
              <w:pStyle w:val="TAC"/>
              <w:rPr>
                <w:rFonts w:eastAsiaTheme="minorEastAsia"/>
                <w:szCs w:val="18"/>
                <w:lang w:val="en-US"/>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67849D" w14:textId="77777777" w:rsidR="00C52F92" w:rsidRPr="00C30686" w:rsidRDefault="00C52F92" w:rsidP="001D51AA">
            <w:pPr>
              <w:pStyle w:val="TAC"/>
              <w:rPr>
                <w:rFonts w:eastAsiaTheme="minorEastAsia"/>
                <w:lang w:val="en-US"/>
              </w:rPr>
            </w:pPr>
            <w:r w:rsidRPr="00C30686">
              <w:rPr>
                <w:rFonts w:eastAsia="Yu Mincho"/>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574FEE"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CA_n25(2A)_BCS1</w:t>
            </w:r>
          </w:p>
        </w:tc>
        <w:tc>
          <w:tcPr>
            <w:tcW w:w="2445" w:type="dxa"/>
            <w:gridSpan w:val="2"/>
            <w:tcBorders>
              <w:top w:val="single" w:sz="4" w:space="0" w:color="auto"/>
              <w:left w:val="single" w:sz="4" w:space="0" w:color="auto"/>
              <w:bottom w:val="nil"/>
              <w:right w:val="single" w:sz="4" w:space="0" w:color="auto"/>
            </w:tcBorders>
            <w:vAlign w:val="center"/>
          </w:tcPr>
          <w:p w14:paraId="45A22F95"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0</w:t>
            </w:r>
          </w:p>
        </w:tc>
      </w:tr>
      <w:tr w:rsidR="00C52F92" w:rsidRPr="00C30686" w14:paraId="74C2956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24369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A4F335E"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72884B" w14:textId="77777777" w:rsidR="00C52F92" w:rsidRPr="00C30686" w:rsidRDefault="00C52F92" w:rsidP="001D51AA">
            <w:pPr>
              <w:pStyle w:val="TAC"/>
              <w:rPr>
                <w:rFonts w:eastAsiaTheme="minorEastAsia"/>
                <w:lang w:val="en-US"/>
              </w:rPr>
            </w:pPr>
            <w:r w:rsidRPr="00C30686">
              <w:rPr>
                <w:rFonts w:eastAsia="Yu Mincho"/>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E39BB5"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DD94F43" w14:textId="77777777" w:rsidR="00C52F92" w:rsidRPr="00C30686" w:rsidRDefault="00C52F92" w:rsidP="001D51AA">
            <w:pPr>
              <w:pStyle w:val="TAC"/>
              <w:rPr>
                <w:rFonts w:eastAsiaTheme="minorEastAsia" w:cs="Arial"/>
                <w:szCs w:val="18"/>
                <w:lang w:val="en-US" w:eastAsia="zh-CN"/>
              </w:rPr>
            </w:pPr>
          </w:p>
        </w:tc>
      </w:tr>
      <w:tr w:rsidR="00C52F92" w:rsidRPr="00C30686" w14:paraId="63DED6C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E9947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6F248C5"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DE5A60" w14:textId="77777777" w:rsidR="00C52F92" w:rsidRPr="00C30686" w:rsidRDefault="00C52F92" w:rsidP="001D51AA">
            <w:pPr>
              <w:pStyle w:val="TAC"/>
              <w:rPr>
                <w:rFonts w:eastAsiaTheme="minorEastAsia"/>
                <w:lang w:val="en-US"/>
              </w:rPr>
            </w:pPr>
            <w:r w:rsidRPr="00C30686">
              <w:rPr>
                <w:rFonts w:eastAsia="Yu Mincho"/>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3DE02E"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08CE0D3F" w14:textId="77777777" w:rsidR="00C52F92" w:rsidRPr="00C30686" w:rsidRDefault="00C52F92" w:rsidP="001D51AA">
            <w:pPr>
              <w:pStyle w:val="TAC"/>
              <w:rPr>
                <w:rFonts w:eastAsiaTheme="minorEastAsia" w:cs="Arial"/>
                <w:szCs w:val="18"/>
                <w:lang w:val="en-US" w:eastAsia="zh-CN"/>
              </w:rPr>
            </w:pPr>
          </w:p>
        </w:tc>
      </w:tr>
      <w:tr w:rsidR="00C52F92" w:rsidRPr="00C30686" w14:paraId="68C6B89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E215D6"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5A6C9D84" w14:textId="77777777" w:rsidR="00C52F92" w:rsidRPr="00C30686" w:rsidRDefault="00C52F92" w:rsidP="001D51AA">
            <w:pPr>
              <w:pStyle w:val="TAC"/>
              <w:rPr>
                <w:rFonts w:eastAsiaTheme="minorEastAsia"/>
              </w:rPr>
            </w:pPr>
            <w:r w:rsidRPr="00C30686">
              <w:rPr>
                <w:rFonts w:eastAsiaTheme="minorEastAsia"/>
              </w:rPr>
              <w:t>CA_n25A-n66A</w:t>
            </w:r>
          </w:p>
          <w:p w14:paraId="13E3A4A7" w14:textId="77777777" w:rsidR="00C52F92" w:rsidRPr="00C30686" w:rsidRDefault="00C52F92" w:rsidP="001D51AA">
            <w:pPr>
              <w:pStyle w:val="TAC"/>
              <w:rPr>
                <w:rFonts w:eastAsiaTheme="minorEastAsia"/>
              </w:rPr>
            </w:pPr>
            <w:r w:rsidRPr="00C30686">
              <w:rPr>
                <w:rFonts w:eastAsiaTheme="minorEastAsia"/>
              </w:rPr>
              <w:t>CA_n25A-n71A</w:t>
            </w:r>
          </w:p>
          <w:p w14:paraId="1F304A06" w14:textId="77777777" w:rsidR="00C52F92" w:rsidRPr="00C30686" w:rsidRDefault="00C52F92" w:rsidP="001D51AA">
            <w:pPr>
              <w:pStyle w:val="TAC"/>
              <w:rPr>
                <w:rFonts w:eastAsiaTheme="minorEastAsia"/>
                <w:szCs w:val="18"/>
                <w:lang w:val="en-US"/>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949A3B" w14:textId="77777777" w:rsidR="00C52F92" w:rsidRPr="00C30686" w:rsidRDefault="00C52F92" w:rsidP="001D51AA">
            <w:pPr>
              <w:pStyle w:val="TAC"/>
              <w:rPr>
                <w:rFonts w:eastAsia="Yu Mincho"/>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ED78F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1E456F2C"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6E9057A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A5196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ACC715E"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25DAAC" w14:textId="77777777" w:rsidR="00C52F92" w:rsidRPr="00C30686" w:rsidRDefault="00C52F92" w:rsidP="001D51AA">
            <w:pPr>
              <w:pStyle w:val="TAC"/>
              <w:rPr>
                <w:rFonts w:eastAsia="Yu Mincho"/>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42C2D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17388699" w14:textId="77777777" w:rsidR="00C52F92" w:rsidRPr="00C30686" w:rsidRDefault="00C52F92" w:rsidP="001D51AA">
            <w:pPr>
              <w:pStyle w:val="TAC"/>
              <w:rPr>
                <w:rFonts w:eastAsiaTheme="minorEastAsia" w:cs="Arial"/>
                <w:szCs w:val="18"/>
                <w:lang w:val="en-US" w:eastAsia="zh-CN"/>
              </w:rPr>
            </w:pPr>
          </w:p>
        </w:tc>
      </w:tr>
      <w:tr w:rsidR="00C52F92" w:rsidRPr="00C30686" w14:paraId="120C491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280554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0534428"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6A6616" w14:textId="77777777" w:rsidR="00C52F92" w:rsidRPr="00C30686" w:rsidRDefault="00C52F92" w:rsidP="001D51AA">
            <w:pPr>
              <w:pStyle w:val="TAC"/>
              <w:rPr>
                <w:rFonts w:eastAsia="Yu Mincho"/>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DB0C4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477296B4" w14:textId="77777777" w:rsidR="00C52F92" w:rsidRPr="00C30686" w:rsidRDefault="00C52F92" w:rsidP="001D51AA">
            <w:pPr>
              <w:pStyle w:val="TAC"/>
              <w:rPr>
                <w:rFonts w:eastAsiaTheme="minorEastAsia" w:cs="Arial"/>
                <w:szCs w:val="18"/>
                <w:lang w:val="en-US" w:eastAsia="zh-CN"/>
              </w:rPr>
            </w:pPr>
          </w:p>
        </w:tc>
      </w:tr>
      <w:tr w:rsidR="00C52F92" w:rsidRPr="00C30686" w14:paraId="2F48CA9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C5BC433" w14:textId="77777777" w:rsidR="00C52F92" w:rsidRPr="00C30686" w:rsidRDefault="00C52F92" w:rsidP="001D51AA">
            <w:pPr>
              <w:pStyle w:val="TAC"/>
              <w:rPr>
                <w:rFonts w:eastAsiaTheme="minorEastAsia"/>
                <w:lang w:val="en-US"/>
              </w:rPr>
            </w:pPr>
            <w:r w:rsidRPr="00C30686">
              <w:rPr>
                <w:rFonts w:eastAsiaTheme="minorEastAsia"/>
                <w:lang w:val="en-US"/>
              </w:rPr>
              <w:t>CA_n25(2A)-n66(2A)-n71A</w:t>
            </w:r>
          </w:p>
        </w:tc>
        <w:tc>
          <w:tcPr>
            <w:tcW w:w="2785" w:type="dxa"/>
            <w:gridSpan w:val="2"/>
            <w:tcBorders>
              <w:top w:val="single" w:sz="4" w:space="0" w:color="auto"/>
              <w:left w:val="single" w:sz="4" w:space="0" w:color="auto"/>
              <w:bottom w:val="nil"/>
              <w:right w:val="single" w:sz="4" w:space="0" w:color="auto"/>
            </w:tcBorders>
            <w:vAlign w:val="center"/>
          </w:tcPr>
          <w:p w14:paraId="6782CD1D" w14:textId="77777777" w:rsidR="00C52F92" w:rsidRPr="00C30686" w:rsidRDefault="00C52F92" w:rsidP="001D51AA">
            <w:pPr>
              <w:pStyle w:val="TAC"/>
              <w:rPr>
                <w:rFonts w:eastAsiaTheme="minorEastAsia"/>
              </w:rPr>
            </w:pPr>
            <w:r w:rsidRPr="00C30686">
              <w:rPr>
                <w:rFonts w:eastAsiaTheme="minorEastAsia"/>
              </w:rPr>
              <w:t>CA_n25A-n66A</w:t>
            </w:r>
          </w:p>
          <w:p w14:paraId="2003C3A7" w14:textId="77777777" w:rsidR="00C52F92" w:rsidRPr="00C30686" w:rsidRDefault="00C52F92" w:rsidP="001D51AA">
            <w:pPr>
              <w:pStyle w:val="TAC"/>
              <w:rPr>
                <w:rFonts w:eastAsiaTheme="minorEastAsia"/>
              </w:rPr>
            </w:pPr>
            <w:r w:rsidRPr="00C30686">
              <w:rPr>
                <w:rFonts w:eastAsiaTheme="minorEastAsia"/>
              </w:rPr>
              <w:t>CA_n25A-n71A</w:t>
            </w:r>
          </w:p>
          <w:p w14:paraId="4B75A9A5" w14:textId="77777777" w:rsidR="00C52F92" w:rsidRPr="00C30686" w:rsidRDefault="00C52F92" w:rsidP="001D51AA">
            <w:pPr>
              <w:pStyle w:val="TAC"/>
              <w:rPr>
                <w:rFonts w:eastAsiaTheme="minorEastAsia"/>
                <w:szCs w:val="18"/>
                <w:lang w:val="en-US"/>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F9FFD2"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D8162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3CD76BA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1C30A30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8FF6A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BF6B75E"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E5624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F8CC9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gridSpan w:val="2"/>
            <w:tcBorders>
              <w:top w:val="nil"/>
              <w:left w:val="single" w:sz="4" w:space="0" w:color="auto"/>
              <w:bottom w:val="nil"/>
              <w:right w:val="single" w:sz="4" w:space="0" w:color="auto"/>
            </w:tcBorders>
            <w:vAlign w:val="center"/>
          </w:tcPr>
          <w:p w14:paraId="77CD5B33" w14:textId="77777777" w:rsidR="00C52F92" w:rsidRPr="00C30686" w:rsidRDefault="00C52F92" w:rsidP="001D51AA">
            <w:pPr>
              <w:pStyle w:val="TAC"/>
              <w:rPr>
                <w:rFonts w:eastAsiaTheme="minorEastAsia" w:cs="Arial"/>
                <w:szCs w:val="18"/>
                <w:lang w:val="en-US" w:eastAsia="zh-CN"/>
              </w:rPr>
            </w:pPr>
          </w:p>
        </w:tc>
      </w:tr>
      <w:tr w:rsidR="00C52F92" w:rsidRPr="00C30686" w14:paraId="2BB0231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0EADB7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CF17C15"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31F9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2BAC1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4D7564FD" w14:textId="77777777" w:rsidR="00C52F92" w:rsidRPr="00C30686" w:rsidRDefault="00C52F92" w:rsidP="001D51AA">
            <w:pPr>
              <w:pStyle w:val="TAC"/>
              <w:rPr>
                <w:rFonts w:eastAsiaTheme="minorEastAsia" w:cs="Arial"/>
                <w:szCs w:val="18"/>
                <w:lang w:val="en-US" w:eastAsia="zh-CN"/>
              </w:rPr>
            </w:pPr>
          </w:p>
        </w:tc>
      </w:tr>
      <w:tr w:rsidR="00C52F92" w:rsidRPr="00C30686" w14:paraId="5C5F3FB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3DFEE5" w14:textId="77777777" w:rsidR="00C52F92" w:rsidRPr="00C30686" w:rsidRDefault="00C52F92" w:rsidP="001D51AA">
            <w:pPr>
              <w:pStyle w:val="TAC"/>
              <w:rPr>
                <w:rFonts w:eastAsiaTheme="minorEastAsia"/>
                <w:lang w:val="en-US"/>
              </w:rPr>
            </w:pPr>
            <w:r w:rsidRPr="00C30686">
              <w:rPr>
                <w:rFonts w:eastAsiaTheme="minorEastAsia"/>
                <w:lang w:val="en-US"/>
              </w:rPr>
              <w:t>CA_n25(2A)-n66A-n71B</w:t>
            </w:r>
          </w:p>
        </w:tc>
        <w:tc>
          <w:tcPr>
            <w:tcW w:w="2785" w:type="dxa"/>
            <w:gridSpan w:val="2"/>
            <w:tcBorders>
              <w:top w:val="single" w:sz="4" w:space="0" w:color="auto"/>
              <w:left w:val="single" w:sz="4" w:space="0" w:color="auto"/>
              <w:bottom w:val="nil"/>
              <w:right w:val="single" w:sz="4" w:space="0" w:color="auto"/>
            </w:tcBorders>
            <w:vAlign w:val="center"/>
          </w:tcPr>
          <w:p w14:paraId="2868681E" w14:textId="77777777" w:rsidR="00C52F92" w:rsidRPr="00C30686" w:rsidRDefault="00C52F92" w:rsidP="001D51AA">
            <w:pPr>
              <w:pStyle w:val="TAC"/>
              <w:rPr>
                <w:rFonts w:eastAsiaTheme="minorEastAsia"/>
              </w:rPr>
            </w:pPr>
            <w:r w:rsidRPr="00C30686">
              <w:rPr>
                <w:rFonts w:eastAsiaTheme="minorEastAsia"/>
              </w:rPr>
              <w:t>CA_n25A-n66A</w:t>
            </w:r>
          </w:p>
          <w:p w14:paraId="486F00F8" w14:textId="77777777" w:rsidR="00C52F92" w:rsidRPr="00C30686" w:rsidRDefault="00C52F92" w:rsidP="001D51AA">
            <w:pPr>
              <w:pStyle w:val="TAC"/>
              <w:rPr>
                <w:rFonts w:eastAsiaTheme="minorEastAsia"/>
              </w:rPr>
            </w:pPr>
            <w:r w:rsidRPr="00C30686">
              <w:rPr>
                <w:rFonts w:eastAsiaTheme="minorEastAsia"/>
              </w:rPr>
              <w:t>CA_n25A-n71A</w:t>
            </w:r>
          </w:p>
          <w:p w14:paraId="6584FB2A" w14:textId="77777777" w:rsidR="00C52F92" w:rsidRPr="00C30686" w:rsidRDefault="00C52F92" w:rsidP="001D51AA">
            <w:pPr>
              <w:pStyle w:val="TAC"/>
              <w:rPr>
                <w:rFonts w:eastAsiaTheme="minorEastAsia"/>
                <w:szCs w:val="18"/>
                <w:lang w:val="en-US"/>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A468A1"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4EB15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2CF55F8C"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0272D7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D1C691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5F83267"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B2893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46B6C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74DDF7A8" w14:textId="77777777" w:rsidR="00C52F92" w:rsidRPr="00C30686" w:rsidRDefault="00C52F92" w:rsidP="001D51AA">
            <w:pPr>
              <w:pStyle w:val="TAC"/>
              <w:rPr>
                <w:rFonts w:eastAsiaTheme="minorEastAsia" w:cs="Arial"/>
                <w:szCs w:val="18"/>
                <w:lang w:val="en-US" w:eastAsia="zh-CN"/>
              </w:rPr>
            </w:pPr>
          </w:p>
        </w:tc>
      </w:tr>
      <w:tr w:rsidR="00C52F92" w:rsidRPr="00C30686" w14:paraId="0EDF17A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ABA74C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E1E9491"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3657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D456D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gridSpan w:val="2"/>
            <w:tcBorders>
              <w:top w:val="nil"/>
              <w:left w:val="single" w:sz="4" w:space="0" w:color="auto"/>
              <w:bottom w:val="single" w:sz="4" w:space="0" w:color="auto"/>
              <w:right w:val="single" w:sz="4" w:space="0" w:color="auto"/>
            </w:tcBorders>
            <w:vAlign w:val="center"/>
          </w:tcPr>
          <w:p w14:paraId="66135635" w14:textId="77777777" w:rsidR="00C52F92" w:rsidRPr="00C30686" w:rsidRDefault="00C52F92" w:rsidP="001D51AA">
            <w:pPr>
              <w:pStyle w:val="TAC"/>
              <w:rPr>
                <w:rFonts w:eastAsiaTheme="minorEastAsia" w:cs="Arial"/>
                <w:szCs w:val="18"/>
                <w:lang w:val="en-US" w:eastAsia="zh-CN"/>
              </w:rPr>
            </w:pPr>
          </w:p>
        </w:tc>
      </w:tr>
      <w:tr w:rsidR="00C52F92" w:rsidRPr="00C30686" w14:paraId="7E8E4A2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9A564E" w14:textId="77777777" w:rsidR="00C52F92" w:rsidRPr="00C30686" w:rsidRDefault="00C52F92" w:rsidP="001D51AA">
            <w:pPr>
              <w:pStyle w:val="TAC"/>
              <w:rPr>
                <w:rFonts w:eastAsiaTheme="minorEastAsia"/>
                <w:lang w:val="en-US"/>
              </w:rPr>
            </w:pPr>
            <w:r w:rsidRPr="00C30686">
              <w:rPr>
                <w:rFonts w:eastAsiaTheme="minorEastAsia"/>
                <w:lang w:val="en-US"/>
              </w:rPr>
              <w:t>CA_n25(2A)-n66A-n71(2A)</w:t>
            </w:r>
          </w:p>
        </w:tc>
        <w:tc>
          <w:tcPr>
            <w:tcW w:w="2785" w:type="dxa"/>
            <w:gridSpan w:val="2"/>
            <w:tcBorders>
              <w:top w:val="single" w:sz="4" w:space="0" w:color="auto"/>
              <w:left w:val="single" w:sz="4" w:space="0" w:color="auto"/>
              <w:bottom w:val="nil"/>
              <w:right w:val="single" w:sz="4" w:space="0" w:color="auto"/>
            </w:tcBorders>
            <w:vAlign w:val="center"/>
          </w:tcPr>
          <w:p w14:paraId="7EEDA781" w14:textId="77777777" w:rsidR="00C52F92" w:rsidRPr="00C30686" w:rsidRDefault="00C52F92" w:rsidP="001D51AA">
            <w:pPr>
              <w:pStyle w:val="TAC"/>
              <w:rPr>
                <w:rFonts w:eastAsiaTheme="minorEastAsia"/>
              </w:rPr>
            </w:pPr>
            <w:r w:rsidRPr="00C30686">
              <w:rPr>
                <w:rFonts w:eastAsiaTheme="minorEastAsia"/>
              </w:rPr>
              <w:t>CA_n25A-n66A</w:t>
            </w:r>
          </w:p>
          <w:p w14:paraId="7E3FF067" w14:textId="77777777" w:rsidR="00C52F92" w:rsidRPr="00C30686" w:rsidRDefault="00C52F92" w:rsidP="001D51AA">
            <w:pPr>
              <w:pStyle w:val="TAC"/>
              <w:rPr>
                <w:rFonts w:eastAsiaTheme="minorEastAsia"/>
              </w:rPr>
            </w:pPr>
            <w:r w:rsidRPr="00C30686">
              <w:rPr>
                <w:rFonts w:eastAsiaTheme="minorEastAsia"/>
              </w:rPr>
              <w:t>CA_n25A-n71A</w:t>
            </w:r>
          </w:p>
          <w:p w14:paraId="75F69906" w14:textId="77777777" w:rsidR="00C52F92" w:rsidRPr="00C30686" w:rsidRDefault="00C52F92" w:rsidP="001D51AA">
            <w:pPr>
              <w:pStyle w:val="TAC"/>
              <w:rPr>
                <w:rFonts w:eastAsiaTheme="minorEastAsia"/>
                <w:szCs w:val="18"/>
                <w:lang w:val="en-US"/>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5973E4"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BFBD4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20CD49A0"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0A48C9C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3BEA70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419DB75"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04E8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4FBE4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4043F633" w14:textId="77777777" w:rsidR="00C52F92" w:rsidRPr="00C30686" w:rsidRDefault="00C52F92" w:rsidP="001D51AA">
            <w:pPr>
              <w:pStyle w:val="TAC"/>
              <w:rPr>
                <w:rFonts w:eastAsiaTheme="minorEastAsia" w:cs="Arial"/>
                <w:szCs w:val="18"/>
                <w:lang w:val="en-US" w:eastAsia="zh-CN"/>
              </w:rPr>
            </w:pPr>
          </w:p>
        </w:tc>
      </w:tr>
      <w:tr w:rsidR="00C52F92" w:rsidRPr="00C30686" w14:paraId="08B8C74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571F3E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FA663CC"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4F47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6965E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single" w:sz="4" w:space="0" w:color="auto"/>
              <w:right w:val="single" w:sz="4" w:space="0" w:color="auto"/>
            </w:tcBorders>
            <w:vAlign w:val="center"/>
          </w:tcPr>
          <w:p w14:paraId="67782F3B" w14:textId="77777777" w:rsidR="00C52F92" w:rsidRPr="00C30686" w:rsidRDefault="00C52F92" w:rsidP="001D51AA">
            <w:pPr>
              <w:pStyle w:val="TAC"/>
              <w:rPr>
                <w:rFonts w:eastAsiaTheme="minorEastAsia" w:cs="Arial"/>
                <w:szCs w:val="18"/>
                <w:lang w:val="en-US" w:eastAsia="zh-CN"/>
              </w:rPr>
            </w:pPr>
          </w:p>
        </w:tc>
      </w:tr>
      <w:tr w:rsidR="00C52F92" w:rsidRPr="00C30686" w14:paraId="7F5A853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C17D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CA_n25A-n66A-n77A</w:t>
            </w:r>
          </w:p>
        </w:tc>
        <w:tc>
          <w:tcPr>
            <w:tcW w:w="2785" w:type="dxa"/>
            <w:gridSpan w:val="2"/>
            <w:tcBorders>
              <w:top w:val="single" w:sz="4" w:space="0" w:color="auto"/>
              <w:left w:val="single" w:sz="4" w:space="0" w:color="auto"/>
              <w:bottom w:val="nil"/>
              <w:right w:val="single" w:sz="4" w:space="0" w:color="auto"/>
            </w:tcBorders>
            <w:vAlign w:val="center"/>
          </w:tcPr>
          <w:p w14:paraId="2108E177" w14:textId="77777777" w:rsidR="00C52F92" w:rsidRPr="00C30686" w:rsidRDefault="00C52F92" w:rsidP="001D51AA">
            <w:pPr>
              <w:pStyle w:val="TAC"/>
              <w:rPr>
                <w:rFonts w:eastAsiaTheme="minorEastAsia"/>
                <w:szCs w:val="18"/>
                <w:vertAlign w:val="superscript"/>
                <w:lang w:val="en-US"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7,9</w:t>
            </w:r>
          </w:p>
          <w:p w14:paraId="6CBE491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CA_n25A-n66A</w:t>
            </w:r>
          </w:p>
          <w:p w14:paraId="5B065C9B" w14:textId="77777777" w:rsidR="00C52F92" w:rsidRPr="00C30686" w:rsidRDefault="00C52F92" w:rsidP="001D51AA">
            <w:pPr>
              <w:pStyle w:val="TAC"/>
              <w:rPr>
                <w:rFonts w:eastAsiaTheme="minorEastAsia"/>
                <w:szCs w:val="18"/>
                <w:vertAlign w:val="superscript"/>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eastAsia="zh-CN"/>
              </w:rPr>
              <w:t>7</w:t>
            </w:r>
          </w:p>
          <w:p w14:paraId="1E1B862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F5F922" w14:textId="77777777" w:rsidR="00C52F92" w:rsidRPr="00C30686" w:rsidRDefault="00C52F92" w:rsidP="001D51AA">
            <w:pPr>
              <w:pStyle w:val="TAC"/>
              <w:rPr>
                <w:rFonts w:eastAsia="Yu Mincho"/>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634FF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57FF7C9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5E6F4B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B668B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6DB787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A9341C" w14:textId="77777777" w:rsidR="00C52F92" w:rsidRPr="00C30686" w:rsidRDefault="00C52F92" w:rsidP="001D51AA">
            <w:pPr>
              <w:pStyle w:val="TAC"/>
              <w:rPr>
                <w:rFonts w:eastAsia="Yu Mincho"/>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410F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50CFDBF" w14:textId="77777777" w:rsidR="00C52F92" w:rsidRPr="00C30686" w:rsidRDefault="00C52F92" w:rsidP="001D51AA">
            <w:pPr>
              <w:pStyle w:val="TAC"/>
              <w:rPr>
                <w:rFonts w:eastAsiaTheme="minorEastAsia"/>
                <w:lang w:val="en-US" w:eastAsia="zh-CN"/>
              </w:rPr>
            </w:pPr>
          </w:p>
        </w:tc>
      </w:tr>
      <w:tr w:rsidR="00C52F92" w:rsidRPr="00C30686" w14:paraId="7DB3B1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B123E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CBC298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928971" w14:textId="77777777" w:rsidR="00C52F92" w:rsidRPr="00C30686" w:rsidRDefault="00C52F92" w:rsidP="001D51AA">
            <w:pPr>
              <w:pStyle w:val="TAC"/>
              <w:rPr>
                <w:rFonts w:eastAsia="Yu Mincho"/>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AFAC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F8C1FFB" w14:textId="77777777" w:rsidR="00C52F92" w:rsidRPr="00C30686" w:rsidRDefault="00C52F92" w:rsidP="001D51AA">
            <w:pPr>
              <w:pStyle w:val="TAC"/>
              <w:rPr>
                <w:rFonts w:eastAsiaTheme="minorEastAsia"/>
                <w:lang w:val="en-US" w:eastAsia="zh-CN"/>
              </w:rPr>
            </w:pPr>
          </w:p>
        </w:tc>
      </w:tr>
      <w:tr w:rsidR="00C52F92" w:rsidRPr="00C30686" w14:paraId="3014685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A3F8F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A93A47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18C5F0"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6E732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0A45BA9A"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18B4EDF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F35C2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23CEE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C5B31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732E4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4CC4105F" w14:textId="77777777" w:rsidR="00C52F92" w:rsidRPr="00C30686" w:rsidRDefault="00C52F92" w:rsidP="001D51AA">
            <w:pPr>
              <w:pStyle w:val="TAC"/>
              <w:rPr>
                <w:rFonts w:eastAsiaTheme="minorEastAsia"/>
                <w:lang w:val="en-US" w:eastAsia="zh-CN"/>
              </w:rPr>
            </w:pPr>
          </w:p>
        </w:tc>
      </w:tr>
      <w:tr w:rsidR="00C52F92" w:rsidRPr="00C30686" w14:paraId="02F986F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01B0F2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9220C6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4200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0B43A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483060AC" w14:textId="77777777" w:rsidR="00C52F92" w:rsidRPr="00C30686" w:rsidRDefault="00C52F92" w:rsidP="001D51AA">
            <w:pPr>
              <w:pStyle w:val="TAC"/>
              <w:rPr>
                <w:rFonts w:eastAsiaTheme="minorEastAsia"/>
                <w:lang w:val="en-US" w:eastAsia="zh-CN"/>
              </w:rPr>
            </w:pPr>
          </w:p>
        </w:tc>
      </w:tr>
      <w:tr w:rsidR="00C52F92" w:rsidRPr="00C30686" w14:paraId="4603A0E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9BC96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CA_n25A-n66(2A)-n77A</w:t>
            </w:r>
          </w:p>
        </w:tc>
        <w:tc>
          <w:tcPr>
            <w:tcW w:w="2785" w:type="dxa"/>
            <w:gridSpan w:val="2"/>
            <w:tcBorders>
              <w:top w:val="single" w:sz="4" w:space="0" w:color="auto"/>
              <w:left w:val="single" w:sz="4" w:space="0" w:color="auto"/>
              <w:bottom w:val="nil"/>
              <w:right w:val="single" w:sz="4" w:space="0" w:color="auto"/>
            </w:tcBorders>
            <w:vAlign w:val="center"/>
          </w:tcPr>
          <w:p w14:paraId="12DF6551"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CA_n25A-n66A</w:t>
            </w:r>
          </w:p>
          <w:p w14:paraId="1F3E8E4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CA_n25A-n77A</w:t>
            </w:r>
          </w:p>
          <w:p w14:paraId="3DE4CF9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FCF4F4" w14:textId="77777777" w:rsidR="00C52F92" w:rsidRPr="00C30686" w:rsidRDefault="00C52F92" w:rsidP="001D51AA">
            <w:pPr>
              <w:pStyle w:val="TAC"/>
              <w:rPr>
                <w:rFonts w:eastAsia="Yu Mincho"/>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4DFC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6D6B5A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1D4B6CB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440CAF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4B606D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307185" w14:textId="77777777" w:rsidR="00C52F92" w:rsidRPr="00C30686" w:rsidRDefault="00C52F92" w:rsidP="001D51AA">
            <w:pPr>
              <w:pStyle w:val="TAC"/>
              <w:rPr>
                <w:rFonts w:eastAsia="Yu Mincho"/>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7FBCE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5E7DDB1A" w14:textId="77777777" w:rsidR="00C52F92" w:rsidRPr="00C30686" w:rsidRDefault="00C52F92" w:rsidP="001D51AA">
            <w:pPr>
              <w:pStyle w:val="TAC"/>
              <w:rPr>
                <w:rFonts w:eastAsiaTheme="minorEastAsia"/>
                <w:lang w:val="en-US" w:eastAsia="zh-CN"/>
              </w:rPr>
            </w:pPr>
          </w:p>
        </w:tc>
      </w:tr>
      <w:tr w:rsidR="00C52F92" w:rsidRPr="00C30686" w14:paraId="45F0CC0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9623A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7E3D8C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00FD6C" w14:textId="77777777" w:rsidR="00C52F92" w:rsidRPr="00C30686" w:rsidRDefault="00C52F92" w:rsidP="001D51AA">
            <w:pPr>
              <w:pStyle w:val="TAC"/>
              <w:rPr>
                <w:rFonts w:eastAsia="Yu Mincho"/>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0706F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8A390A4" w14:textId="77777777" w:rsidR="00C52F92" w:rsidRPr="00C30686" w:rsidRDefault="00C52F92" w:rsidP="001D51AA">
            <w:pPr>
              <w:pStyle w:val="TAC"/>
              <w:rPr>
                <w:rFonts w:eastAsiaTheme="minorEastAsia"/>
                <w:lang w:val="en-US" w:eastAsia="zh-CN"/>
              </w:rPr>
            </w:pPr>
          </w:p>
        </w:tc>
      </w:tr>
      <w:tr w:rsidR="00C52F92" w:rsidRPr="00C30686" w14:paraId="07A795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D00A5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528ED9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2E9E3A"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790D0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77F4DBF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2FA6C6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321481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ED8977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369D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377F3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0418349B" w14:textId="77777777" w:rsidR="00C52F92" w:rsidRPr="00C30686" w:rsidRDefault="00C52F92" w:rsidP="001D51AA">
            <w:pPr>
              <w:pStyle w:val="TAC"/>
              <w:rPr>
                <w:rFonts w:eastAsiaTheme="minorEastAsia"/>
                <w:lang w:val="en-US" w:eastAsia="zh-CN"/>
              </w:rPr>
            </w:pPr>
          </w:p>
        </w:tc>
      </w:tr>
      <w:tr w:rsidR="00C52F92" w:rsidRPr="00C30686" w14:paraId="5EFEBE0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2170D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9F270E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E0FE8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90F02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415B19EF" w14:textId="77777777" w:rsidR="00C52F92" w:rsidRPr="00C30686" w:rsidRDefault="00C52F92" w:rsidP="001D51AA">
            <w:pPr>
              <w:pStyle w:val="TAC"/>
              <w:rPr>
                <w:rFonts w:eastAsiaTheme="minorEastAsia"/>
                <w:lang w:val="en-US" w:eastAsia="zh-CN"/>
              </w:rPr>
            </w:pPr>
          </w:p>
        </w:tc>
      </w:tr>
      <w:tr w:rsidR="00C52F92" w:rsidRPr="00C30686" w14:paraId="0E4E086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DCC71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CA_n25A-n66A-n77(2A)</w:t>
            </w:r>
          </w:p>
        </w:tc>
        <w:tc>
          <w:tcPr>
            <w:tcW w:w="2785" w:type="dxa"/>
            <w:gridSpan w:val="2"/>
            <w:tcBorders>
              <w:top w:val="single" w:sz="4" w:space="0" w:color="auto"/>
              <w:left w:val="single" w:sz="4" w:space="0" w:color="auto"/>
              <w:bottom w:val="nil"/>
              <w:right w:val="single" w:sz="4" w:space="0" w:color="auto"/>
            </w:tcBorders>
            <w:vAlign w:val="center"/>
          </w:tcPr>
          <w:p w14:paraId="572271C1"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F72E58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55DC8C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CA_n25A-n77A</w:t>
            </w:r>
            <w:r w:rsidRPr="00C30686">
              <w:rPr>
                <w:rFonts w:eastAsiaTheme="minorEastAsia"/>
                <w:vertAlign w:val="superscript"/>
                <w:lang w:val="en-US" w:eastAsia="zh-CN"/>
              </w:rPr>
              <w:t>7</w:t>
            </w:r>
          </w:p>
          <w:p w14:paraId="08FCE75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43ACA6" w14:textId="77777777" w:rsidR="00C52F92" w:rsidRPr="00C30686" w:rsidRDefault="00C52F92" w:rsidP="001D51AA">
            <w:pPr>
              <w:pStyle w:val="TAC"/>
              <w:rPr>
                <w:rFonts w:eastAsia="Yu Mincho"/>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43576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067D41B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40FA97E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A44C5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411EDB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DA4BB8" w14:textId="77777777" w:rsidR="00C52F92" w:rsidRPr="00C30686" w:rsidRDefault="00C52F92" w:rsidP="001D51AA">
            <w:pPr>
              <w:pStyle w:val="TAC"/>
              <w:rPr>
                <w:rFonts w:eastAsia="Yu Mincho"/>
                <w:lang w:val="en-US" w:eastAsia="zh-CN"/>
              </w:rPr>
            </w:pPr>
            <w:r w:rsidRPr="00C30686">
              <w:rPr>
                <w:rFonts w:eastAsia="Yu Mincho"/>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97A671" w14:textId="77777777" w:rsidR="00C52F92" w:rsidRPr="00C30686" w:rsidRDefault="00C52F92" w:rsidP="001D51AA">
            <w:pPr>
              <w:pStyle w:val="TAC"/>
              <w:rPr>
                <w:rFonts w:eastAsia="Yu Mincho"/>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FD8F34C" w14:textId="77777777" w:rsidR="00C52F92" w:rsidRPr="00C30686" w:rsidRDefault="00C52F92" w:rsidP="001D51AA">
            <w:pPr>
              <w:pStyle w:val="TAC"/>
              <w:rPr>
                <w:rFonts w:eastAsiaTheme="minorEastAsia"/>
                <w:lang w:val="en-US" w:eastAsia="zh-CN"/>
              </w:rPr>
            </w:pPr>
          </w:p>
        </w:tc>
      </w:tr>
      <w:tr w:rsidR="00C52F92" w:rsidRPr="00C30686" w14:paraId="4D1FD28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A35FE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EA2DD9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1C8875" w14:textId="77777777" w:rsidR="00C52F92" w:rsidRPr="00C30686" w:rsidRDefault="00C52F92" w:rsidP="001D51AA">
            <w:pPr>
              <w:pStyle w:val="TAC"/>
              <w:rPr>
                <w:rFonts w:eastAsia="Yu Mincho"/>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ABC1B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633D283" w14:textId="77777777" w:rsidR="00C52F92" w:rsidRPr="00C30686" w:rsidRDefault="00C52F92" w:rsidP="001D51AA">
            <w:pPr>
              <w:pStyle w:val="TAC"/>
              <w:rPr>
                <w:rFonts w:eastAsiaTheme="minorEastAsia"/>
                <w:lang w:val="en-US" w:eastAsia="zh-CN"/>
              </w:rPr>
            </w:pPr>
          </w:p>
        </w:tc>
      </w:tr>
      <w:tr w:rsidR="00C52F92" w:rsidRPr="00C30686" w14:paraId="61AC0B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DCE80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DBD291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DEDA3B"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66F91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356E407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4971FA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02F86F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A59D53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55D2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7C870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1A54FCC6" w14:textId="77777777" w:rsidR="00C52F92" w:rsidRPr="00C30686" w:rsidRDefault="00C52F92" w:rsidP="001D51AA">
            <w:pPr>
              <w:pStyle w:val="TAC"/>
              <w:rPr>
                <w:rFonts w:eastAsiaTheme="minorEastAsia"/>
                <w:lang w:val="en-US" w:eastAsia="zh-CN"/>
              </w:rPr>
            </w:pPr>
          </w:p>
        </w:tc>
      </w:tr>
      <w:tr w:rsidR="00C52F92" w:rsidRPr="00C30686" w14:paraId="2DB3E4C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4A84C3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780215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8BAD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971E8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567A524B" w14:textId="77777777" w:rsidR="00C52F92" w:rsidRPr="00C30686" w:rsidRDefault="00C52F92" w:rsidP="001D51AA">
            <w:pPr>
              <w:pStyle w:val="TAC"/>
              <w:rPr>
                <w:rFonts w:eastAsiaTheme="minorEastAsia"/>
                <w:lang w:val="en-US" w:eastAsia="zh-CN"/>
              </w:rPr>
            </w:pPr>
          </w:p>
        </w:tc>
      </w:tr>
      <w:tr w:rsidR="00C52F92" w:rsidRPr="00C30686" w14:paraId="5B238A2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95BB4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CA_n25A-n66A-n77(3A)</w:t>
            </w:r>
          </w:p>
        </w:tc>
        <w:tc>
          <w:tcPr>
            <w:tcW w:w="2785" w:type="dxa"/>
            <w:gridSpan w:val="2"/>
            <w:tcBorders>
              <w:top w:val="single" w:sz="4" w:space="0" w:color="auto"/>
              <w:left w:val="single" w:sz="4" w:space="0" w:color="auto"/>
              <w:bottom w:val="nil"/>
              <w:right w:val="single" w:sz="4" w:space="0" w:color="auto"/>
            </w:tcBorders>
            <w:vAlign w:val="center"/>
          </w:tcPr>
          <w:p w14:paraId="7E21C9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CA_n77(2A)</w:t>
            </w:r>
          </w:p>
          <w:p w14:paraId="71472AF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524824D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CA_n25A-n77A</w:t>
            </w:r>
          </w:p>
          <w:p w14:paraId="34B92C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F5F4B9"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BA418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07106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108FF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774AF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483AEE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DAF27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95CCA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9D8E655" w14:textId="77777777" w:rsidR="00C52F92" w:rsidRPr="00C30686" w:rsidRDefault="00C52F92" w:rsidP="001D51AA">
            <w:pPr>
              <w:pStyle w:val="TAC"/>
              <w:rPr>
                <w:rFonts w:eastAsiaTheme="minorEastAsia"/>
                <w:lang w:val="en-US" w:eastAsia="zh-CN"/>
              </w:rPr>
            </w:pPr>
          </w:p>
        </w:tc>
      </w:tr>
      <w:tr w:rsidR="00C52F92" w:rsidRPr="00C30686" w14:paraId="55CF7AB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132594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398FE1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59BD9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CBD52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66BC0317" w14:textId="77777777" w:rsidR="00C52F92" w:rsidRPr="00C30686" w:rsidRDefault="00C52F92" w:rsidP="001D51AA">
            <w:pPr>
              <w:pStyle w:val="TAC"/>
              <w:rPr>
                <w:rFonts w:eastAsiaTheme="minorEastAsia"/>
                <w:lang w:val="en-US" w:eastAsia="zh-CN"/>
              </w:rPr>
            </w:pPr>
          </w:p>
        </w:tc>
      </w:tr>
      <w:tr w:rsidR="00C52F92" w:rsidRPr="00C30686" w14:paraId="4D7E336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3A3DE3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CA_n25A-n66(2A)-n77(2A)</w:t>
            </w:r>
          </w:p>
        </w:tc>
        <w:tc>
          <w:tcPr>
            <w:tcW w:w="2785" w:type="dxa"/>
            <w:gridSpan w:val="2"/>
            <w:tcBorders>
              <w:top w:val="single" w:sz="4" w:space="0" w:color="auto"/>
              <w:left w:val="single" w:sz="4" w:space="0" w:color="auto"/>
              <w:bottom w:val="nil"/>
              <w:right w:val="single" w:sz="4" w:space="0" w:color="auto"/>
            </w:tcBorders>
            <w:vAlign w:val="center"/>
          </w:tcPr>
          <w:p w14:paraId="10913AC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CA_n25A-n66A</w:t>
            </w:r>
          </w:p>
          <w:p w14:paraId="2E899B3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CA_n25A-n77A</w:t>
            </w:r>
          </w:p>
          <w:p w14:paraId="70159261"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9D92EB" w14:textId="77777777" w:rsidR="00C52F92" w:rsidRPr="00C30686" w:rsidRDefault="00C52F92" w:rsidP="001D51AA">
            <w:pPr>
              <w:pStyle w:val="TAC"/>
              <w:rPr>
                <w:rFonts w:eastAsia="Yu Mincho"/>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1A08A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0FC9D85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147F23B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86415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2869C4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25FD47" w14:textId="77777777" w:rsidR="00C52F92" w:rsidRPr="00C30686" w:rsidRDefault="00C52F92" w:rsidP="001D51AA">
            <w:pPr>
              <w:pStyle w:val="TAC"/>
              <w:rPr>
                <w:rFonts w:eastAsia="Yu Mincho"/>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724A1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090F7CC" w14:textId="77777777" w:rsidR="00C52F92" w:rsidRPr="00C30686" w:rsidRDefault="00C52F92" w:rsidP="001D51AA">
            <w:pPr>
              <w:pStyle w:val="TAC"/>
              <w:rPr>
                <w:rFonts w:eastAsiaTheme="minorEastAsia"/>
                <w:lang w:val="en-US" w:eastAsia="zh-CN"/>
              </w:rPr>
            </w:pPr>
          </w:p>
        </w:tc>
      </w:tr>
      <w:tr w:rsidR="00C52F92" w:rsidRPr="00C30686" w14:paraId="363E9FB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8A6F8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5E4BF5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8E5DC8" w14:textId="77777777" w:rsidR="00C52F92" w:rsidRPr="00C30686" w:rsidRDefault="00C52F92" w:rsidP="001D51AA">
            <w:pPr>
              <w:pStyle w:val="TAC"/>
              <w:rPr>
                <w:rFonts w:eastAsia="Yu Mincho"/>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B072F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7370EC7" w14:textId="77777777" w:rsidR="00C52F92" w:rsidRPr="00C30686" w:rsidRDefault="00C52F92" w:rsidP="001D51AA">
            <w:pPr>
              <w:pStyle w:val="TAC"/>
              <w:rPr>
                <w:rFonts w:eastAsiaTheme="minorEastAsia"/>
                <w:lang w:val="en-US" w:eastAsia="zh-CN"/>
              </w:rPr>
            </w:pPr>
          </w:p>
        </w:tc>
      </w:tr>
      <w:tr w:rsidR="00C52F92" w:rsidRPr="00C30686" w14:paraId="3B2516A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82FF6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B8C37C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43C93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8A541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1C8B06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6FC54EE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E38CA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C97465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7284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5F3B7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26784A40" w14:textId="77777777" w:rsidR="00C52F92" w:rsidRPr="00C30686" w:rsidRDefault="00C52F92" w:rsidP="001D51AA">
            <w:pPr>
              <w:pStyle w:val="TAC"/>
              <w:rPr>
                <w:rFonts w:eastAsiaTheme="minorEastAsia"/>
                <w:lang w:val="en-US" w:eastAsia="zh-CN"/>
              </w:rPr>
            </w:pPr>
          </w:p>
        </w:tc>
      </w:tr>
      <w:tr w:rsidR="00C52F92" w:rsidRPr="00C30686" w14:paraId="0C91CBC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F70724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7DC9B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3B07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9BFC7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2F312CD6" w14:textId="77777777" w:rsidR="00C52F92" w:rsidRPr="00C30686" w:rsidRDefault="00C52F92" w:rsidP="001D51AA">
            <w:pPr>
              <w:pStyle w:val="TAC"/>
              <w:rPr>
                <w:rFonts w:eastAsiaTheme="minorEastAsia"/>
                <w:lang w:val="en-US" w:eastAsia="zh-CN"/>
              </w:rPr>
            </w:pPr>
          </w:p>
        </w:tc>
      </w:tr>
      <w:tr w:rsidR="00C52F92" w:rsidRPr="00C30686" w14:paraId="3064D9E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043A0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CA_n25(2A)-n66A-n77A</w:t>
            </w:r>
          </w:p>
        </w:tc>
        <w:tc>
          <w:tcPr>
            <w:tcW w:w="2785" w:type="dxa"/>
            <w:gridSpan w:val="2"/>
            <w:tcBorders>
              <w:top w:val="single" w:sz="4" w:space="0" w:color="auto"/>
              <w:left w:val="single" w:sz="4" w:space="0" w:color="auto"/>
              <w:bottom w:val="nil"/>
              <w:right w:val="single" w:sz="4" w:space="0" w:color="auto"/>
            </w:tcBorders>
            <w:vAlign w:val="center"/>
          </w:tcPr>
          <w:p w14:paraId="4D7BEC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2629EE4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CA_n25A-n77A</w:t>
            </w:r>
          </w:p>
          <w:p w14:paraId="31A7347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93CFA7" w14:textId="77777777" w:rsidR="00C52F92" w:rsidRPr="00C30686" w:rsidRDefault="00C52F92" w:rsidP="001D51AA">
            <w:pPr>
              <w:pStyle w:val="TAC"/>
              <w:rPr>
                <w:rFonts w:eastAsia="Yu Mincho"/>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923C7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CA_n25(2A)_BCS0</w:t>
            </w:r>
          </w:p>
        </w:tc>
        <w:tc>
          <w:tcPr>
            <w:tcW w:w="2445" w:type="dxa"/>
            <w:gridSpan w:val="2"/>
            <w:tcBorders>
              <w:top w:val="single" w:sz="4" w:space="0" w:color="auto"/>
              <w:left w:val="single" w:sz="4" w:space="0" w:color="auto"/>
              <w:bottom w:val="nil"/>
              <w:right w:val="single" w:sz="4" w:space="0" w:color="auto"/>
            </w:tcBorders>
            <w:vAlign w:val="center"/>
          </w:tcPr>
          <w:p w14:paraId="48278D4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342F167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075FD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DF4591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0A20EA" w14:textId="77777777" w:rsidR="00C52F92" w:rsidRPr="00C30686" w:rsidRDefault="00C52F92" w:rsidP="001D51AA">
            <w:pPr>
              <w:pStyle w:val="TAC"/>
              <w:rPr>
                <w:rFonts w:eastAsia="Yu Mincho"/>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9DAA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098E250" w14:textId="77777777" w:rsidR="00C52F92" w:rsidRPr="00C30686" w:rsidRDefault="00C52F92" w:rsidP="001D51AA">
            <w:pPr>
              <w:pStyle w:val="TAC"/>
              <w:rPr>
                <w:rFonts w:eastAsiaTheme="minorEastAsia"/>
                <w:lang w:val="en-US" w:eastAsia="zh-CN"/>
              </w:rPr>
            </w:pPr>
          </w:p>
        </w:tc>
      </w:tr>
      <w:tr w:rsidR="00C52F92" w:rsidRPr="00C30686" w14:paraId="03C34C3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7CBEC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5B0787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0A5DB2" w14:textId="77777777" w:rsidR="00C52F92" w:rsidRPr="00C30686" w:rsidRDefault="00C52F92" w:rsidP="001D51AA">
            <w:pPr>
              <w:pStyle w:val="TAC"/>
              <w:rPr>
                <w:rFonts w:eastAsia="Yu Mincho"/>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B968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9DD8EFD" w14:textId="77777777" w:rsidR="00C52F92" w:rsidRPr="00C30686" w:rsidRDefault="00C52F92" w:rsidP="001D51AA">
            <w:pPr>
              <w:pStyle w:val="TAC"/>
              <w:rPr>
                <w:rFonts w:eastAsiaTheme="minorEastAsia"/>
                <w:lang w:val="en-US" w:eastAsia="zh-CN"/>
              </w:rPr>
            </w:pPr>
          </w:p>
        </w:tc>
      </w:tr>
      <w:tr w:rsidR="00C52F92" w:rsidRPr="00C30686" w14:paraId="5DE6F0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4EA3D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1EFE66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6747A7"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348EA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5F51BDB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74F559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93871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9B1BCC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A3958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AC2C3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70292174" w14:textId="77777777" w:rsidR="00C52F92" w:rsidRPr="00C30686" w:rsidRDefault="00C52F92" w:rsidP="001D51AA">
            <w:pPr>
              <w:pStyle w:val="TAC"/>
              <w:rPr>
                <w:rFonts w:eastAsiaTheme="minorEastAsia"/>
                <w:lang w:val="en-US" w:eastAsia="zh-CN"/>
              </w:rPr>
            </w:pPr>
          </w:p>
        </w:tc>
      </w:tr>
      <w:tr w:rsidR="00C52F92" w:rsidRPr="00C30686" w14:paraId="29327A0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3746ED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4CDB3A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72F8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A7814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28178412" w14:textId="77777777" w:rsidR="00C52F92" w:rsidRPr="00C30686" w:rsidRDefault="00C52F92" w:rsidP="001D51AA">
            <w:pPr>
              <w:pStyle w:val="TAC"/>
              <w:rPr>
                <w:rFonts w:eastAsiaTheme="minorEastAsia"/>
                <w:lang w:val="en-US" w:eastAsia="zh-CN"/>
              </w:rPr>
            </w:pPr>
          </w:p>
        </w:tc>
      </w:tr>
      <w:tr w:rsidR="00C52F92" w:rsidRPr="00C30686" w14:paraId="3D000C9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07F85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CA_n25(2A)-n66(2A)-n77A</w:t>
            </w:r>
          </w:p>
        </w:tc>
        <w:tc>
          <w:tcPr>
            <w:tcW w:w="2785" w:type="dxa"/>
            <w:gridSpan w:val="2"/>
            <w:tcBorders>
              <w:top w:val="single" w:sz="4" w:space="0" w:color="auto"/>
              <w:left w:val="single" w:sz="4" w:space="0" w:color="auto"/>
              <w:bottom w:val="nil"/>
              <w:right w:val="single" w:sz="4" w:space="0" w:color="auto"/>
            </w:tcBorders>
            <w:vAlign w:val="center"/>
          </w:tcPr>
          <w:p w14:paraId="0740CD55"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5C11E442"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356EA287" w14:textId="77777777" w:rsidR="00C52F92" w:rsidRPr="00C30686" w:rsidRDefault="00C52F92" w:rsidP="001D51AA">
            <w:pPr>
              <w:pStyle w:val="TAC"/>
              <w:rPr>
                <w:rFonts w:eastAsiaTheme="minorEastAsia"/>
                <w:lang w:val="en-US" w:eastAsia="zh-CN"/>
              </w:rPr>
            </w:pPr>
            <w:r w:rsidRPr="00C30686">
              <w:rPr>
                <w:rFonts w:eastAsiaTheme="minorEastAsia"/>
                <w:lang w:val="en-US"/>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5DD3C1" w14:textId="77777777" w:rsidR="00C52F92" w:rsidRPr="00C30686" w:rsidRDefault="00C52F92" w:rsidP="001D51AA">
            <w:pPr>
              <w:pStyle w:val="TAC"/>
              <w:rPr>
                <w:rFonts w:eastAsia="Yu Mincho"/>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91949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CA_n25(2A)_BCS0</w:t>
            </w:r>
          </w:p>
        </w:tc>
        <w:tc>
          <w:tcPr>
            <w:tcW w:w="2445" w:type="dxa"/>
            <w:gridSpan w:val="2"/>
            <w:tcBorders>
              <w:top w:val="single" w:sz="4" w:space="0" w:color="auto"/>
              <w:left w:val="single" w:sz="4" w:space="0" w:color="auto"/>
              <w:bottom w:val="nil"/>
              <w:right w:val="single" w:sz="4" w:space="0" w:color="auto"/>
            </w:tcBorders>
            <w:vAlign w:val="center"/>
          </w:tcPr>
          <w:p w14:paraId="1DFE39E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5C3904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F0B7A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EC1781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294468" w14:textId="77777777" w:rsidR="00C52F92" w:rsidRPr="00C30686" w:rsidRDefault="00C52F92" w:rsidP="001D51AA">
            <w:pPr>
              <w:pStyle w:val="TAC"/>
              <w:rPr>
                <w:rFonts w:eastAsia="Yu Mincho"/>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31FD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51E1BDBE" w14:textId="77777777" w:rsidR="00C52F92" w:rsidRPr="00C30686" w:rsidRDefault="00C52F92" w:rsidP="001D51AA">
            <w:pPr>
              <w:pStyle w:val="TAC"/>
              <w:rPr>
                <w:rFonts w:eastAsiaTheme="minorEastAsia"/>
                <w:lang w:val="en-US" w:eastAsia="zh-CN"/>
              </w:rPr>
            </w:pPr>
          </w:p>
        </w:tc>
      </w:tr>
      <w:tr w:rsidR="00C52F92" w:rsidRPr="00C30686" w14:paraId="1CA703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27EEF5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AAF832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47B774" w14:textId="77777777" w:rsidR="00C52F92" w:rsidRPr="00C30686" w:rsidRDefault="00C52F92" w:rsidP="001D51AA">
            <w:pPr>
              <w:pStyle w:val="TAC"/>
              <w:rPr>
                <w:rFonts w:eastAsia="Yu Mincho"/>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55A4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C9F0C49" w14:textId="77777777" w:rsidR="00C52F92" w:rsidRPr="00C30686" w:rsidRDefault="00C52F92" w:rsidP="001D51AA">
            <w:pPr>
              <w:pStyle w:val="TAC"/>
              <w:rPr>
                <w:rFonts w:eastAsiaTheme="minorEastAsia"/>
                <w:lang w:val="en-US" w:eastAsia="zh-CN"/>
              </w:rPr>
            </w:pPr>
          </w:p>
        </w:tc>
      </w:tr>
      <w:tr w:rsidR="00C52F92" w:rsidRPr="00C30686" w14:paraId="74713F2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3EC53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9213FF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9F2D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92713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110E80D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3E48559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790717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B5EBCC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7CD5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099E6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gridSpan w:val="2"/>
            <w:tcBorders>
              <w:top w:val="nil"/>
              <w:left w:val="single" w:sz="4" w:space="0" w:color="auto"/>
              <w:bottom w:val="nil"/>
              <w:right w:val="single" w:sz="4" w:space="0" w:color="auto"/>
            </w:tcBorders>
            <w:vAlign w:val="center"/>
          </w:tcPr>
          <w:p w14:paraId="380F4EA1" w14:textId="77777777" w:rsidR="00C52F92" w:rsidRPr="00C30686" w:rsidRDefault="00C52F92" w:rsidP="001D51AA">
            <w:pPr>
              <w:pStyle w:val="TAC"/>
              <w:rPr>
                <w:rFonts w:eastAsiaTheme="minorEastAsia"/>
                <w:lang w:val="en-US" w:eastAsia="zh-CN"/>
              </w:rPr>
            </w:pPr>
          </w:p>
        </w:tc>
      </w:tr>
      <w:tr w:rsidR="00C52F92" w:rsidRPr="00C30686" w14:paraId="58C3FB8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07AF2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9D6972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725B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2D72F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48A0B81D" w14:textId="77777777" w:rsidR="00C52F92" w:rsidRPr="00C30686" w:rsidRDefault="00C52F92" w:rsidP="001D51AA">
            <w:pPr>
              <w:pStyle w:val="TAC"/>
              <w:rPr>
                <w:rFonts w:eastAsiaTheme="minorEastAsia"/>
                <w:lang w:val="en-US" w:eastAsia="zh-CN"/>
              </w:rPr>
            </w:pPr>
          </w:p>
        </w:tc>
      </w:tr>
      <w:tr w:rsidR="00C52F92" w:rsidRPr="00C30686" w14:paraId="5602D1B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195B0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CA_n25(2A)-n66A-n77(2A)</w:t>
            </w:r>
          </w:p>
        </w:tc>
        <w:tc>
          <w:tcPr>
            <w:tcW w:w="2785" w:type="dxa"/>
            <w:gridSpan w:val="2"/>
            <w:tcBorders>
              <w:top w:val="single" w:sz="4" w:space="0" w:color="auto"/>
              <w:left w:val="single" w:sz="4" w:space="0" w:color="auto"/>
              <w:bottom w:val="nil"/>
              <w:right w:val="single" w:sz="4" w:space="0" w:color="auto"/>
            </w:tcBorders>
            <w:vAlign w:val="center"/>
          </w:tcPr>
          <w:p w14:paraId="1693ABE6"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3A366767"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5429B3E2" w14:textId="77777777" w:rsidR="00C52F92" w:rsidRPr="00C30686" w:rsidRDefault="00C52F92" w:rsidP="001D51AA">
            <w:pPr>
              <w:pStyle w:val="TAC"/>
              <w:rPr>
                <w:rFonts w:eastAsiaTheme="minorEastAsia"/>
                <w:lang w:val="en-US" w:eastAsia="zh-CN"/>
              </w:rPr>
            </w:pPr>
            <w:r w:rsidRPr="00C30686">
              <w:rPr>
                <w:rFonts w:eastAsiaTheme="minorEastAsia"/>
                <w:lang w:val="en-US"/>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E6BA4B" w14:textId="77777777" w:rsidR="00C52F92" w:rsidRPr="00C30686" w:rsidRDefault="00C52F92" w:rsidP="001D51AA">
            <w:pPr>
              <w:pStyle w:val="TAC"/>
              <w:rPr>
                <w:rFonts w:eastAsia="Yu Mincho"/>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85BD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CA_n25(2A)_BCS0</w:t>
            </w:r>
          </w:p>
        </w:tc>
        <w:tc>
          <w:tcPr>
            <w:tcW w:w="2445" w:type="dxa"/>
            <w:gridSpan w:val="2"/>
            <w:tcBorders>
              <w:top w:val="single" w:sz="4" w:space="0" w:color="auto"/>
              <w:left w:val="single" w:sz="4" w:space="0" w:color="auto"/>
              <w:bottom w:val="nil"/>
              <w:right w:val="single" w:sz="4" w:space="0" w:color="auto"/>
            </w:tcBorders>
            <w:vAlign w:val="center"/>
          </w:tcPr>
          <w:p w14:paraId="29B9BFE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690822E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34FF9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3D81E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ADF434" w14:textId="77777777" w:rsidR="00C52F92" w:rsidRPr="00C30686" w:rsidRDefault="00C52F92" w:rsidP="001D51AA">
            <w:pPr>
              <w:pStyle w:val="TAC"/>
              <w:rPr>
                <w:rFonts w:eastAsia="Yu Mincho"/>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7E54F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88D8A86" w14:textId="77777777" w:rsidR="00C52F92" w:rsidRPr="00C30686" w:rsidRDefault="00C52F92" w:rsidP="001D51AA">
            <w:pPr>
              <w:pStyle w:val="TAC"/>
              <w:rPr>
                <w:rFonts w:eastAsiaTheme="minorEastAsia"/>
                <w:lang w:val="en-US" w:eastAsia="zh-CN"/>
              </w:rPr>
            </w:pPr>
          </w:p>
        </w:tc>
      </w:tr>
      <w:tr w:rsidR="00C52F92" w:rsidRPr="00C30686" w14:paraId="5D963B7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2ED04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6FA0D8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E53807" w14:textId="77777777" w:rsidR="00C52F92" w:rsidRPr="00C30686" w:rsidRDefault="00C52F92" w:rsidP="001D51AA">
            <w:pPr>
              <w:pStyle w:val="TAC"/>
              <w:rPr>
                <w:rFonts w:eastAsia="Yu Mincho"/>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A32B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BC5C7FF" w14:textId="77777777" w:rsidR="00C52F92" w:rsidRPr="00C30686" w:rsidRDefault="00C52F92" w:rsidP="001D51AA">
            <w:pPr>
              <w:pStyle w:val="TAC"/>
              <w:rPr>
                <w:rFonts w:eastAsiaTheme="minorEastAsia"/>
                <w:lang w:val="en-US" w:eastAsia="zh-CN"/>
              </w:rPr>
            </w:pPr>
          </w:p>
        </w:tc>
      </w:tr>
      <w:tr w:rsidR="00C52F92" w:rsidRPr="00C30686" w14:paraId="6C9A953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74C03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4FED2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D88E6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DBD8B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5116A3E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AEB1A1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5AE64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73FF08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FC401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349DA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1F90A3DD" w14:textId="77777777" w:rsidR="00C52F92" w:rsidRPr="00C30686" w:rsidRDefault="00C52F92" w:rsidP="001D51AA">
            <w:pPr>
              <w:pStyle w:val="TAC"/>
              <w:rPr>
                <w:rFonts w:eastAsiaTheme="minorEastAsia"/>
                <w:lang w:val="en-US" w:eastAsia="zh-CN"/>
              </w:rPr>
            </w:pPr>
          </w:p>
        </w:tc>
      </w:tr>
      <w:tr w:rsidR="00C52F92" w:rsidRPr="00C30686" w14:paraId="25B0F93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55649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F0026A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D846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13FCB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28D24515" w14:textId="77777777" w:rsidR="00C52F92" w:rsidRPr="00C30686" w:rsidRDefault="00C52F92" w:rsidP="001D51AA">
            <w:pPr>
              <w:pStyle w:val="TAC"/>
              <w:rPr>
                <w:rFonts w:eastAsiaTheme="minorEastAsia"/>
                <w:lang w:val="en-US" w:eastAsia="zh-CN"/>
              </w:rPr>
            </w:pPr>
          </w:p>
        </w:tc>
      </w:tr>
      <w:tr w:rsidR="00C52F92" w:rsidRPr="00C30686" w14:paraId="49851A9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156855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CA_n25(2A)-n66(2A)-n77(2A)</w:t>
            </w:r>
          </w:p>
        </w:tc>
        <w:tc>
          <w:tcPr>
            <w:tcW w:w="2785" w:type="dxa"/>
            <w:gridSpan w:val="2"/>
            <w:tcBorders>
              <w:top w:val="single" w:sz="4" w:space="0" w:color="auto"/>
              <w:left w:val="single" w:sz="4" w:space="0" w:color="auto"/>
              <w:bottom w:val="nil"/>
              <w:right w:val="single" w:sz="4" w:space="0" w:color="auto"/>
            </w:tcBorders>
            <w:vAlign w:val="center"/>
          </w:tcPr>
          <w:p w14:paraId="3F46D8FD"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1BFF2F17"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27BE3C48" w14:textId="77777777" w:rsidR="00C52F92" w:rsidRPr="00C30686" w:rsidRDefault="00C52F92" w:rsidP="001D51AA">
            <w:pPr>
              <w:pStyle w:val="TAC"/>
              <w:rPr>
                <w:rFonts w:eastAsiaTheme="minorEastAsia"/>
                <w:lang w:val="en-US" w:eastAsia="zh-CN"/>
              </w:rPr>
            </w:pPr>
            <w:r w:rsidRPr="00C30686">
              <w:rPr>
                <w:rFonts w:eastAsiaTheme="minorEastAsia"/>
                <w:lang w:val="en-US"/>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1B4F1A" w14:textId="77777777" w:rsidR="00C52F92" w:rsidRPr="00C30686" w:rsidRDefault="00C52F92" w:rsidP="001D51AA">
            <w:pPr>
              <w:pStyle w:val="TAC"/>
              <w:rPr>
                <w:rFonts w:eastAsia="Yu Mincho"/>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B6741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CA_n25(2A)_BCS0</w:t>
            </w:r>
          </w:p>
        </w:tc>
        <w:tc>
          <w:tcPr>
            <w:tcW w:w="2445" w:type="dxa"/>
            <w:gridSpan w:val="2"/>
            <w:tcBorders>
              <w:top w:val="single" w:sz="4" w:space="0" w:color="auto"/>
              <w:left w:val="single" w:sz="4" w:space="0" w:color="auto"/>
              <w:bottom w:val="nil"/>
              <w:right w:val="single" w:sz="4" w:space="0" w:color="auto"/>
            </w:tcBorders>
            <w:vAlign w:val="center"/>
          </w:tcPr>
          <w:p w14:paraId="2490291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22D99B4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25903E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F72C2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65A457" w14:textId="77777777" w:rsidR="00C52F92" w:rsidRPr="00C30686" w:rsidRDefault="00C52F92" w:rsidP="001D51AA">
            <w:pPr>
              <w:pStyle w:val="TAC"/>
              <w:rPr>
                <w:rFonts w:eastAsia="Yu Mincho"/>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5E853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772A0A49" w14:textId="77777777" w:rsidR="00C52F92" w:rsidRPr="00C30686" w:rsidRDefault="00C52F92" w:rsidP="001D51AA">
            <w:pPr>
              <w:pStyle w:val="TAC"/>
              <w:rPr>
                <w:rFonts w:eastAsiaTheme="minorEastAsia"/>
                <w:lang w:val="en-US" w:eastAsia="zh-CN"/>
              </w:rPr>
            </w:pPr>
          </w:p>
        </w:tc>
      </w:tr>
      <w:tr w:rsidR="00C52F92" w:rsidRPr="00C30686" w14:paraId="180F409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26463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4605C8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CAC237" w14:textId="77777777" w:rsidR="00C52F92" w:rsidRPr="00C30686" w:rsidRDefault="00C52F92" w:rsidP="001D51AA">
            <w:pPr>
              <w:pStyle w:val="TAC"/>
              <w:rPr>
                <w:rFonts w:eastAsia="Yu Mincho"/>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89BF0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5F714920" w14:textId="77777777" w:rsidR="00C52F92" w:rsidRPr="00C30686" w:rsidRDefault="00C52F92" w:rsidP="001D51AA">
            <w:pPr>
              <w:pStyle w:val="TAC"/>
              <w:rPr>
                <w:rFonts w:eastAsiaTheme="minorEastAsia"/>
                <w:lang w:val="en-US" w:eastAsia="zh-CN"/>
              </w:rPr>
            </w:pPr>
          </w:p>
        </w:tc>
      </w:tr>
      <w:tr w:rsidR="00C52F92" w:rsidRPr="00C30686" w14:paraId="551556D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2CE2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CA_n25A-n66A-n78A</w:t>
            </w:r>
          </w:p>
        </w:tc>
        <w:tc>
          <w:tcPr>
            <w:tcW w:w="2785" w:type="dxa"/>
            <w:gridSpan w:val="2"/>
            <w:tcBorders>
              <w:top w:val="nil"/>
              <w:left w:val="single" w:sz="4" w:space="0" w:color="auto"/>
              <w:bottom w:val="nil"/>
              <w:right w:val="single" w:sz="4" w:space="0" w:color="auto"/>
            </w:tcBorders>
            <w:vAlign w:val="center"/>
          </w:tcPr>
          <w:p w14:paraId="0103C50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n66A</w:t>
            </w:r>
          </w:p>
          <w:p w14:paraId="08AB73B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p>
          <w:p w14:paraId="348408B5" w14:textId="77777777" w:rsidR="00C52F92" w:rsidRPr="00C30686" w:rsidRDefault="00C52F92" w:rsidP="001D51AA">
            <w:pPr>
              <w:pStyle w:val="TAC"/>
              <w:rPr>
                <w:rFonts w:eastAsiaTheme="minorEastAsia"/>
                <w:lang w:val="en-US"/>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4ECE13"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44879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6A1224A9"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6B6B53B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EB0473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BA9317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DC9C2B"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5FFEF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3C4AE9B" w14:textId="77777777" w:rsidR="00C52F92" w:rsidRPr="00C30686" w:rsidRDefault="00C52F92" w:rsidP="001D51AA">
            <w:pPr>
              <w:pStyle w:val="TAC"/>
              <w:rPr>
                <w:rFonts w:eastAsiaTheme="minorEastAsia"/>
                <w:szCs w:val="18"/>
                <w:lang w:val="en-US" w:eastAsia="zh-CN"/>
              </w:rPr>
            </w:pPr>
          </w:p>
        </w:tc>
      </w:tr>
      <w:tr w:rsidR="00C52F92" w:rsidRPr="00C30686" w14:paraId="3AEBE87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F7854E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65EC4D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B3380A"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79A4B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5FB1969D" w14:textId="77777777" w:rsidR="00C52F92" w:rsidRPr="00C30686" w:rsidRDefault="00C52F92" w:rsidP="001D51AA">
            <w:pPr>
              <w:pStyle w:val="TAC"/>
              <w:rPr>
                <w:rFonts w:eastAsiaTheme="minorEastAsia"/>
                <w:szCs w:val="18"/>
                <w:lang w:val="en-US" w:eastAsia="zh-CN"/>
              </w:rPr>
            </w:pPr>
          </w:p>
        </w:tc>
      </w:tr>
      <w:tr w:rsidR="00C52F92" w:rsidRPr="00C30686" w14:paraId="66B1DFE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741F87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E6DCC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AFAF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FD12C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0C73E6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1</w:t>
            </w:r>
          </w:p>
        </w:tc>
      </w:tr>
      <w:tr w:rsidR="00C52F92" w:rsidRPr="00C30686" w14:paraId="2CDE87F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0E70BF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AC1D56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2564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9CD57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DB75255" w14:textId="77777777" w:rsidR="00C52F92" w:rsidRPr="00C30686" w:rsidRDefault="00C52F92" w:rsidP="001D51AA">
            <w:pPr>
              <w:pStyle w:val="TAC"/>
              <w:rPr>
                <w:rFonts w:eastAsiaTheme="minorEastAsia"/>
                <w:szCs w:val="18"/>
                <w:lang w:val="en-US" w:eastAsia="zh-CN"/>
              </w:rPr>
            </w:pPr>
          </w:p>
        </w:tc>
      </w:tr>
      <w:tr w:rsidR="00C52F92" w:rsidRPr="00C30686" w14:paraId="5935EE3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01380D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741F3E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37737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56323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FD13DA0" w14:textId="77777777" w:rsidR="00C52F92" w:rsidRPr="00C30686" w:rsidRDefault="00C52F92" w:rsidP="001D51AA">
            <w:pPr>
              <w:pStyle w:val="TAC"/>
              <w:rPr>
                <w:rFonts w:eastAsiaTheme="minorEastAsia"/>
                <w:szCs w:val="18"/>
                <w:lang w:val="en-US" w:eastAsia="zh-CN"/>
              </w:rPr>
            </w:pPr>
          </w:p>
        </w:tc>
      </w:tr>
      <w:tr w:rsidR="00C52F92" w:rsidRPr="00C30686" w14:paraId="782B9DF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50031E3"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CA_n25(2A)-n66A-n78A</w:t>
            </w:r>
          </w:p>
        </w:tc>
        <w:tc>
          <w:tcPr>
            <w:tcW w:w="2785" w:type="dxa"/>
            <w:gridSpan w:val="2"/>
            <w:tcBorders>
              <w:top w:val="single" w:sz="4" w:space="0" w:color="auto"/>
              <w:left w:val="single" w:sz="4" w:space="0" w:color="auto"/>
              <w:bottom w:val="nil"/>
              <w:right w:val="single" w:sz="4" w:space="0" w:color="auto"/>
            </w:tcBorders>
            <w:vAlign w:val="center"/>
          </w:tcPr>
          <w:p w14:paraId="738681A4" w14:textId="77777777" w:rsidR="00C52F92" w:rsidRPr="00C30686" w:rsidRDefault="00C52F92" w:rsidP="001D51A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2868EB"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4DA80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7D351320"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680639C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5924B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E25BA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E38B23"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5D734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01CB2DB" w14:textId="77777777" w:rsidR="00C52F92" w:rsidRPr="00C30686" w:rsidRDefault="00C52F92" w:rsidP="001D51AA">
            <w:pPr>
              <w:pStyle w:val="TAC"/>
              <w:rPr>
                <w:rFonts w:eastAsiaTheme="minorEastAsia"/>
                <w:szCs w:val="18"/>
                <w:lang w:val="en-US" w:eastAsia="zh-CN"/>
              </w:rPr>
            </w:pPr>
          </w:p>
        </w:tc>
      </w:tr>
      <w:tr w:rsidR="00C52F92" w:rsidRPr="00C30686" w14:paraId="69CA814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1E3BB6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898899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E39B1A"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C2438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3A69C64" w14:textId="77777777" w:rsidR="00C52F92" w:rsidRPr="00C30686" w:rsidRDefault="00C52F92" w:rsidP="001D51AA">
            <w:pPr>
              <w:pStyle w:val="TAC"/>
              <w:rPr>
                <w:rFonts w:eastAsiaTheme="minorEastAsia"/>
                <w:szCs w:val="18"/>
                <w:lang w:val="en-US" w:eastAsia="zh-CN"/>
              </w:rPr>
            </w:pPr>
          </w:p>
        </w:tc>
      </w:tr>
      <w:tr w:rsidR="00C52F92" w:rsidRPr="00C30686" w14:paraId="29BAAC9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8CDFED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CA_n25A-n66(2A)-n78A</w:t>
            </w:r>
          </w:p>
        </w:tc>
        <w:tc>
          <w:tcPr>
            <w:tcW w:w="2785" w:type="dxa"/>
            <w:gridSpan w:val="2"/>
            <w:tcBorders>
              <w:top w:val="single" w:sz="4" w:space="0" w:color="auto"/>
              <w:left w:val="single" w:sz="4" w:space="0" w:color="auto"/>
              <w:bottom w:val="nil"/>
              <w:right w:val="single" w:sz="4" w:space="0" w:color="auto"/>
            </w:tcBorders>
            <w:vAlign w:val="center"/>
          </w:tcPr>
          <w:p w14:paraId="31B688F3" w14:textId="77777777" w:rsidR="00C52F92" w:rsidRPr="00C30686" w:rsidRDefault="00C52F92" w:rsidP="001D51A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B09C02"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5DC86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4DCE7F1"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3411C55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7C04D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5D323E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14D60B"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64334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610FBEA6" w14:textId="77777777" w:rsidR="00C52F92" w:rsidRPr="00C30686" w:rsidRDefault="00C52F92" w:rsidP="001D51AA">
            <w:pPr>
              <w:pStyle w:val="TAC"/>
              <w:rPr>
                <w:rFonts w:eastAsiaTheme="minorEastAsia"/>
                <w:szCs w:val="18"/>
                <w:lang w:val="en-US" w:eastAsia="zh-CN"/>
              </w:rPr>
            </w:pPr>
          </w:p>
        </w:tc>
      </w:tr>
      <w:tr w:rsidR="00C52F92" w:rsidRPr="00C30686" w14:paraId="297DA68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8CB743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035456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B38251"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9B1C5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C9C0BCE" w14:textId="77777777" w:rsidR="00C52F92" w:rsidRPr="00C30686" w:rsidRDefault="00C52F92" w:rsidP="001D51AA">
            <w:pPr>
              <w:pStyle w:val="TAC"/>
              <w:rPr>
                <w:rFonts w:eastAsiaTheme="minorEastAsia"/>
                <w:szCs w:val="18"/>
                <w:lang w:val="en-US" w:eastAsia="zh-CN"/>
              </w:rPr>
            </w:pPr>
          </w:p>
        </w:tc>
      </w:tr>
      <w:tr w:rsidR="00C52F92" w:rsidRPr="00C30686" w14:paraId="0FCF8BF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469F72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CA_n25A-n66A-n78(2A)</w:t>
            </w:r>
          </w:p>
        </w:tc>
        <w:tc>
          <w:tcPr>
            <w:tcW w:w="2785" w:type="dxa"/>
            <w:gridSpan w:val="2"/>
            <w:tcBorders>
              <w:top w:val="single" w:sz="4" w:space="0" w:color="auto"/>
              <w:left w:val="single" w:sz="4" w:space="0" w:color="auto"/>
              <w:bottom w:val="nil"/>
              <w:right w:val="single" w:sz="4" w:space="0" w:color="auto"/>
            </w:tcBorders>
            <w:vAlign w:val="center"/>
          </w:tcPr>
          <w:p w14:paraId="003AC3C0" w14:textId="77777777" w:rsidR="00C52F92" w:rsidRPr="00C30686" w:rsidRDefault="00C52F92" w:rsidP="001D51A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743B8B"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1D367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ABE40FB"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66532F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385D3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55CD77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C25A21"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08676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974865B" w14:textId="77777777" w:rsidR="00C52F92" w:rsidRPr="00C30686" w:rsidRDefault="00C52F92" w:rsidP="001D51AA">
            <w:pPr>
              <w:pStyle w:val="TAC"/>
              <w:rPr>
                <w:rFonts w:eastAsiaTheme="minorEastAsia"/>
                <w:szCs w:val="18"/>
                <w:lang w:val="en-US" w:eastAsia="zh-CN"/>
              </w:rPr>
            </w:pPr>
          </w:p>
        </w:tc>
      </w:tr>
      <w:tr w:rsidR="00C52F92" w:rsidRPr="00C30686" w14:paraId="3FC0614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03FA41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487C97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47FD3F"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CB23C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4827F3CA" w14:textId="77777777" w:rsidR="00C52F92" w:rsidRPr="00C30686" w:rsidRDefault="00C52F92" w:rsidP="001D51AA">
            <w:pPr>
              <w:pStyle w:val="TAC"/>
              <w:rPr>
                <w:rFonts w:eastAsiaTheme="minorEastAsia"/>
                <w:szCs w:val="18"/>
                <w:lang w:val="en-US" w:eastAsia="zh-CN"/>
              </w:rPr>
            </w:pPr>
          </w:p>
        </w:tc>
      </w:tr>
      <w:tr w:rsidR="00C52F92" w:rsidRPr="00C30686" w14:paraId="04F1A97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260B2EA"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CA_n25(2A)-n66(2A)-n78A</w:t>
            </w:r>
          </w:p>
        </w:tc>
        <w:tc>
          <w:tcPr>
            <w:tcW w:w="2785" w:type="dxa"/>
            <w:gridSpan w:val="2"/>
            <w:tcBorders>
              <w:top w:val="single" w:sz="4" w:space="0" w:color="auto"/>
              <w:left w:val="single" w:sz="4" w:space="0" w:color="auto"/>
              <w:bottom w:val="nil"/>
              <w:right w:val="single" w:sz="4" w:space="0" w:color="auto"/>
            </w:tcBorders>
            <w:vAlign w:val="center"/>
          </w:tcPr>
          <w:p w14:paraId="62BC97D8" w14:textId="77777777" w:rsidR="00C52F92" w:rsidRPr="00C30686" w:rsidRDefault="00C52F92" w:rsidP="001D51A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1A1554"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B12BE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76ED3405"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4833E80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FFFC0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7537D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EB3681"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96A3B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B138DCE" w14:textId="77777777" w:rsidR="00C52F92" w:rsidRPr="00C30686" w:rsidRDefault="00C52F92" w:rsidP="001D51AA">
            <w:pPr>
              <w:pStyle w:val="TAC"/>
              <w:rPr>
                <w:rFonts w:eastAsiaTheme="minorEastAsia"/>
                <w:szCs w:val="18"/>
                <w:lang w:val="en-US" w:eastAsia="zh-CN"/>
              </w:rPr>
            </w:pPr>
          </w:p>
        </w:tc>
      </w:tr>
      <w:tr w:rsidR="00C52F92" w:rsidRPr="00C30686" w14:paraId="40F7A7F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A587C3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FA1AAC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22B1D2"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0CB16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FFEE72F" w14:textId="77777777" w:rsidR="00C52F92" w:rsidRPr="00C30686" w:rsidRDefault="00C52F92" w:rsidP="001D51AA">
            <w:pPr>
              <w:pStyle w:val="TAC"/>
              <w:rPr>
                <w:rFonts w:eastAsiaTheme="minorEastAsia"/>
                <w:szCs w:val="18"/>
                <w:lang w:val="en-US" w:eastAsia="zh-CN"/>
              </w:rPr>
            </w:pPr>
          </w:p>
        </w:tc>
      </w:tr>
      <w:tr w:rsidR="00C52F92" w:rsidRPr="00C30686" w14:paraId="175263D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7F3FA9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CA_n25(2A)-n66A-n78(2A)</w:t>
            </w:r>
          </w:p>
        </w:tc>
        <w:tc>
          <w:tcPr>
            <w:tcW w:w="2785" w:type="dxa"/>
            <w:gridSpan w:val="2"/>
            <w:tcBorders>
              <w:top w:val="single" w:sz="4" w:space="0" w:color="auto"/>
              <w:left w:val="single" w:sz="4" w:space="0" w:color="auto"/>
              <w:bottom w:val="nil"/>
              <w:right w:val="single" w:sz="4" w:space="0" w:color="auto"/>
            </w:tcBorders>
            <w:vAlign w:val="center"/>
          </w:tcPr>
          <w:p w14:paraId="65E215E0" w14:textId="77777777" w:rsidR="00C52F92" w:rsidRPr="00C30686" w:rsidRDefault="00C52F92" w:rsidP="001D51A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6E1F19"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ABCB0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7D99FB80"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32903E6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CD498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48ACE1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11CAA2"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97871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D272A59" w14:textId="77777777" w:rsidR="00C52F92" w:rsidRPr="00C30686" w:rsidRDefault="00C52F92" w:rsidP="001D51AA">
            <w:pPr>
              <w:pStyle w:val="TAC"/>
              <w:rPr>
                <w:rFonts w:eastAsiaTheme="minorEastAsia"/>
                <w:szCs w:val="18"/>
                <w:lang w:val="en-US" w:eastAsia="zh-CN"/>
              </w:rPr>
            </w:pPr>
          </w:p>
        </w:tc>
      </w:tr>
      <w:tr w:rsidR="00C52F92" w:rsidRPr="00C30686" w14:paraId="208B43D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2B68D0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04CDAF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795A58"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8BE4A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1ACF5F64" w14:textId="77777777" w:rsidR="00C52F92" w:rsidRPr="00C30686" w:rsidRDefault="00C52F92" w:rsidP="001D51AA">
            <w:pPr>
              <w:pStyle w:val="TAC"/>
              <w:rPr>
                <w:rFonts w:eastAsiaTheme="minorEastAsia"/>
                <w:szCs w:val="18"/>
                <w:lang w:val="en-US" w:eastAsia="zh-CN"/>
              </w:rPr>
            </w:pPr>
          </w:p>
        </w:tc>
      </w:tr>
      <w:tr w:rsidR="00C52F92" w:rsidRPr="00C30686" w14:paraId="231EC16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9B55D2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CA_n25A-n66(2A)-n78(2A)</w:t>
            </w:r>
          </w:p>
        </w:tc>
        <w:tc>
          <w:tcPr>
            <w:tcW w:w="2785" w:type="dxa"/>
            <w:gridSpan w:val="2"/>
            <w:tcBorders>
              <w:top w:val="single" w:sz="4" w:space="0" w:color="auto"/>
              <w:left w:val="single" w:sz="4" w:space="0" w:color="auto"/>
              <w:bottom w:val="nil"/>
              <w:right w:val="single" w:sz="4" w:space="0" w:color="auto"/>
            </w:tcBorders>
            <w:vAlign w:val="center"/>
          </w:tcPr>
          <w:p w14:paraId="5DC36BCC" w14:textId="77777777" w:rsidR="00C52F92" w:rsidRPr="00C30686" w:rsidRDefault="00C52F92" w:rsidP="001D51A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0B47A7"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C8A3A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03A997A"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47A4B0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EF3FD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E714C1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80C355"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D2577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717243EC" w14:textId="77777777" w:rsidR="00C52F92" w:rsidRPr="00C30686" w:rsidRDefault="00C52F92" w:rsidP="001D51AA">
            <w:pPr>
              <w:pStyle w:val="TAC"/>
              <w:rPr>
                <w:rFonts w:eastAsiaTheme="minorEastAsia"/>
                <w:szCs w:val="18"/>
                <w:lang w:val="en-US" w:eastAsia="zh-CN"/>
              </w:rPr>
            </w:pPr>
          </w:p>
        </w:tc>
      </w:tr>
      <w:tr w:rsidR="00C52F92" w:rsidRPr="00C30686" w14:paraId="4D266B3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42013F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AB0D5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2B0923"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0A515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02DF5758" w14:textId="77777777" w:rsidR="00C52F92" w:rsidRPr="00C30686" w:rsidRDefault="00C52F92" w:rsidP="001D51AA">
            <w:pPr>
              <w:pStyle w:val="TAC"/>
              <w:rPr>
                <w:rFonts w:eastAsiaTheme="minorEastAsia"/>
                <w:szCs w:val="18"/>
                <w:lang w:val="en-US" w:eastAsia="zh-CN"/>
              </w:rPr>
            </w:pPr>
          </w:p>
        </w:tc>
      </w:tr>
      <w:tr w:rsidR="00C52F92" w:rsidRPr="00C30686" w14:paraId="67995FF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5EAEE53" w14:textId="77777777" w:rsidR="00C52F92" w:rsidRPr="00C30686" w:rsidRDefault="00C52F92" w:rsidP="001D51AA">
            <w:pPr>
              <w:pStyle w:val="TAC"/>
              <w:rPr>
                <w:rFonts w:eastAsiaTheme="minorEastAsia"/>
                <w:lang w:val="en-US" w:eastAsia="zh-CN"/>
              </w:rPr>
            </w:pPr>
            <w:r w:rsidRPr="00C30686">
              <w:rPr>
                <w:rFonts w:eastAsiaTheme="minorEastAsia"/>
                <w:lang w:val="en-US"/>
              </w:rPr>
              <w:t>CA_n25(2A)-n66(2A)-n78(2A)</w:t>
            </w:r>
          </w:p>
        </w:tc>
        <w:tc>
          <w:tcPr>
            <w:tcW w:w="2785" w:type="dxa"/>
            <w:gridSpan w:val="2"/>
            <w:tcBorders>
              <w:top w:val="single" w:sz="4" w:space="0" w:color="auto"/>
              <w:left w:val="single" w:sz="4" w:space="0" w:color="auto"/>
              <w:bottom w:val="nil"/>
              <w:right w:val="single" w:sz="4" w:space="0" w:color="auto"/>
            </w:tcBorders>
            <w:vAlign w:val="center"/>
          </w:tcPr>
          <w:p w14:paraId="30C5C77C" w14:textId="77777777" w:rsidR="00C52F92" w:rsidRPr="00C30686" w:rsidRDefault="00C52F92" w:rsidP="001D51AA">
            <w:pPr>
              <w:pStyle w:val="TAC"/>
              <w:rPr>
                <w:rFonts w:eastAsiaTheme="minorEastAsia"/>
                <w:lang w:val="en-US"/>
              </w:rPr>
            </w:pPr>
            <w:r w:rsidRPr="00C30686">
              <w:rPr>
                <w:rFonts w:eastAsiaTheme="minorEastAsia"/>
                <w:lang w:val="en-US"/>
              </w:rPr>
              <w:t>CA_n25A-n66A</w:t>
            </w:r>
            <w:r w:rsidRPr="00C30686">
              <w:rPr>
                <w:rFonts w:eastAsiaTheme="minorEastAsia"/>
                <w:lang w:val="en-US"/>
              </w:rPr>
              <w:br/>
              <w:t>CA_n25A-n78A</w:t>
            </w:r>
            <w:r w:rsidRPr="00C30686">
              <w:rPr>
                <w:rFonts w:eastAsiaTheme="minorEastAsia"/>
                <w:lang w:val="en-US"/>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82B804"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DA2E5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3831BF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24CE52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035DC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632377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87DB8E"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FEADF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3A643B8A" w14:textId="77777777" w:rsidR="00C52F92" w:rsidRPr="00C30686" w:rsidRDefault="00C52F92" w:rsidP="001D51AA">
            <w:pPr>
              <w:pStyle w:val="TAC"/>
              <w:rPr>
                <w:rFonts w:eastAsiaTheme="minorEastAsia"/>
                <w:lang w:val="en-US" w:eastAsia="zh-CN"/>
              </w:rPr>
            </w:pPr>
          </w:p>
        </w:tc>
      </w:tr>
      <w:tr w:rsidR="00C52F92" w:rsidRPr="00C30686" w14:paraId="6C13D1C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FF5E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1E8D96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E90635"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9FE52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B2741CB" w14:textId="77777777" w:rsidR="00C52F92" w:rsidRPr="00C30686" w:rsidRDefault="00C52F92" w:rsidP="001D51AA">
            <w:pPr>
              <w:pStyle w:val="TAC"/>
              <w:rPr>
                <w:rFonts w:eastAsiaTheme="minorEastAsia"/>
                <w:lang w:val="en-US" w:eastAsia="zh-CN"/>
              </w:rPr>
            </w:pPr>
          </w:p>
        </w:tc>
      </w:tr>
      <w:tr w:rsidR="00C52F92" w:rsidRPr="00C30686" w14:paraId="42C1428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F648322" w14:textId="77777777" w:rsidR="00C52F92" w:rsidRPr="00C30686" w:rsidRDefault="00C52F92" w:rsidP="001D51AA">
            <w:pPr>
              <w:pStyle w:val="TAC"/>
              <w:rPr>
                <w:rFonts w:eastAsiaTheme="minorEastAsia"/>
                <w:lang w:val="en-US" w:eastAsia="zh-CN"/>
              </w:rPr>
            </w:pPr>
            <w:r w:rsidRPr="00C30686">
              <w:rPr>
                <w:lang w:eastAsia="zh-CN"/>
              </w:rPr>
              <w:t>CA_n25A-n66A-n85A</w:t>
            </w:r>
          </w:p>
        </w:tc>
        <w:tc>
          <w:tcPr>
            <w:tcW w:w="2785" w:type="dxa"/>
            <w:gridSpan w:val="2"/>
            <w:tcBorders>
              <w:top w:val="single" w:sz="4" w:space="0" w:color="auto"/>
              <w:left w:val="single" w:sz="4" w:space="0" w:color="auto"/>
              <w:bottom w:val="nil"/>
              <w:right w:val="single" w:sz="4" w:space="0" w:color="auto"/>
            </w:tcBorders>
            <w:vAlign w:val="center"/>
          </w:tcPr>
          <w:p w14:paraId="5E078B49" w14:textId="77777777" w:rsidR="00C52F92" w:rsidRPr="00C30686" w:rsidRDefault="00C52F92" w:rsidP="001D51AA">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n66</w:t>
            </w:r>
            <w:r w:rsidRPr="00C30686">
              <w:rPr>
                <w:rFonts w:eastAsiaTheme="minorEastAsia"/>
                <w:lang w:val="sv-SE"/>
              </w:rPr>
              <w:t>A</w:t>
            </w:r>
          </w:p>
          <w:p w14:paraId="62776ADA" w14:textId="77777777" w:rsidR="00C52F92" w:rsidRPr="00C30686" w:rsidRDefault="00C52F92" w:rsidP="001D51AA">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1A4B064A" w14:textId="77777777" w:rsidR="00C52F92" w:rsidRPr="00C30686"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3CF73C"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E59508"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0E9344C0" w14:textId="77777777" w:rsidR="00C52F92" w:rsidRPr="00C30686" w:rsidRDefault="00C52F92" w:rsidP="001D51AA">
            <w:pPr>
              <w:pStyle w:val="TAC"/>
              <w:rPr>
                <w:rFonts w:eastAsiaTheme="minorEastAsia"/>
                <w:lang w:val="en-US" w:eastAsia="zh-CN"/>
              </w:rPr>
            </w:pPr>
            <w:r w:rsidRPr="00C30686">
              <w:rPr>
                <w:rFonts w:eastAsiaTheme="minorEastAsia"/>
                <w:lang w:eastAsia="zh-CN"/>
              </w:rPr>
              <w:t>4 and 5</w:t>
            </w:r>
          </w:p>
        </w:tc>
      </w:tr>
      <w:tr w:rsidR="00C52F92" w:rsidRPr="00C30686" w14:paraId="6796BEC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21370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4485A5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BF6752"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EB7DD8"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5047A521" w14:textId="77777777" w:rsidR="00C52F92" w:rsidRPr="00C30686" w:rsidRDefault="00C52F92" w:rsidP="001D51AA">
            <w:pPr>
              <w:pStyle w:val="TAC"/>
              <w:rPr>
                <w:rFonts w:eastAsiaTheme="minorEastAsia"/>
                <w:lang w:val="en-US" w:eastAsia="zh-CN"/>
              </w:rPr>
            </w:pPr>
          </w:p>
        </w:tc>
      </w:tr>
      <w:tr w:rsidR="00C52F92" w:rsidRPr="00C30686" w14:paraId="4D373CF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D219F5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EA147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20B104"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n85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33A35E"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7D0F40D6" w14:textId="77777777" w:rsidR="00C52F92" w:rsidRPr="00C30686" w:rsidRDefault="00C52F92" w:rsidP="001D51AA">
            <w:pPr>
              <w:pStyle w:val="TAC"/>
              <w:rPr>
                <w:rFonts w:eastAsiaTheme="minorEastAsia"/>
                <w:lang w:val="en-US" w:eastAsia="zh-CN"/>
              </w:rPr>
            </w:pPr>
          </w:p>
        </w:tc>
      </w:tr>
      <w:tr w:rsidR="00C52F92" w:rsidRPr="00C30686" w14:paraId="54311C4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B2AA6DF" w14:textId="77777777" w:rsidR="00C52F92" w:rsidRPr="00C30686" w:rsidRDefault="00C52F92" w:rsidP="001D51AA">
            <w:pPr>
              <w:pStyle w:val="TAC"/>
              <w:rPr>
                <w:rFonts w:eastAsiaTheme="minorEastAsia"/>
                <w:lang w:val="en-US" w:eastAsia="zh-CN"/>
              </w:rPr>
            </w:pPr>
            <w:r w:rsidRPr="00C30686">
              <w:rPr>
                <w:rFonts w:eastAsiaTheme="minorEastAsia"/>
                <w:lang w:val="en-US"/>
              </w:rPr>
              <w:t>CA_n25A-n71A-n77A</w:t>
            </w:r>
          </w:p>
        </w:tc>
        <w:tc>
          <w:tcPr>
            <w:tcW w:w="2785" w:type="dxa"/>
            <w:gridSpan w:val="2"/>
            <w:tcBorders>
              <w:top w:val="single" w:sz="4" w:space="0" w:color="auto"/>
              <w:left w:val="single" w:sz="4" w:space="0" w:color="auto"/>
              <w:bottom w:val="nil"/>
              <w:right w:val="single" w:sz="4" w:space="0" w:color="auto"/>
            </w:tcBorders>
            <w:vAlign w:val="center"/>
          </w:tcPr>
          <w:p w14:paraId="0E509C5F"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458B9671"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17175428" w14:textId="77777777" w:rsidR="00C52F92" w:rsidRPr="00C30686" w:rsidRDefault="00C52F92" w:rsidP="001D51A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7504339B" w14:textId="77777777" w:rsidR="00C52F92" w:rsidRPr="00C30686" w:rsidRDefault="00C52F92" w:rsidP="001D51A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3CC08A"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B3321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B9592E5"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276C534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17B04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6D1983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CA21EB"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84125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FC0182E" w14:textId="77777777" w:rsidR="00C52F92" w:rsidRPr="00C30686" w:rsidRDefault="00C52F92" w:rsidP="001D51AA">
            <w:pPr>
              <w:pStyle w:val="TAC"/>
              <w:rPr>
                <w:rFonts w:eastAsiaTheme="minorEastAsia"/>
                <w:lang w:val="en-US" w:eastAsia="zh-CN"/>
              </w:rPr>
            </w:pPr>
          </w:p>
        </w:tc>
      </w:tr>
      <w:tr w:rsidR="00C52F92" w:rsidRPr="00C30686" w14:paraId="36E3DBF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C304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19C606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2A2149"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4BD94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6DAE730" w14:textId="77777777" w:rsidR="00C52F92" w:rsidRPr="00C30686" w:rsidRDefault="00C52F92" w:rsidP="001D51AA">
            <w:pPr>
              <w:pStyle w:val="TAC"/>
              <w:rPr>
                <w:rFonts w:eastAsiaTheme="minorEastAsia"/>
                <w:lang w:val="en-US" w:eastAsia="zh-CN"/>
              </w:rPr>
            </w:pPr>
          </w:p>
        </w:tc>
      </w:tr>
      <w:tr w:rsidR="00C52F92" w:rsidRPr="00C30686" w14:paraId="059F4EF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E7AE0D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B11260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EB8BD1"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5FA52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3E4F5C93"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3F3736E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A5323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B847C0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97627A"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A9A9C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4DE40240" w14:textId="77777777" w:rsidR="00C52F92" w:rsidRPr="00C30686" w:rsidRDefault="00C52F92" w:rsidP="001D51AA">
            <w:pPr>
              <w:pStyle w:val="TAC"/>
              <w:rPr>
                <w:rFonts w:eastAsiaTheme="minorEastAsia"/>
                <w:lang w:val="en-US" w:eastAsia="zh-CN"/>
              </w:rPr>
            </w:pPr>
          </w:p>
        </w:tc>
      </w:tr>
      <w:tr w:rsidR="00C52F92" w:rsidRPr="00C30686" w14:paraId="58FA85E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4430E9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B93B7A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F98B16"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59A9C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36D30884" w14:textId="77777777" w:rsidR="00C52F92" w:rsidRPr="00C30686" w:rsidRDefault="00C52F92" w:rsidP="001D51AA">
            <w:pPr>
              <w:pStyle w:val="TAC"/>
              <w:rPr>
                <w:rFonts w:eastAsiaTheme="minorEastAsia"/>
                <w:lang w:val="en-US" w:eastAsia="zh-CN"/>
              </w:rPr>
            </w:pPr>
          </w:p>
        </w:tc>
      </w:tr>
      <w:tr w:rsidR="00C52F92" w:rsidRPr="00C30686" w14:paraId="234B6BC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EF8925" w14:textId="77777777" w:rsidR="00C52F92" w:rsidRPr="00C30686" w:rsidRDefault="00C52F92" w:rsidP="001D51AA">
            <w:pPr>
              <w:pStyle w:val="TAC"/>
              <w:rPr>
                <w:rFonts w:eastAsiaTheme="minorEastAsia"/>
                <w:lang w:val="en-US" w:eastAsia="zh-CN"/>
              </w:rPr>
            </w:pPr>
            <w:r w:rsidRPr="00C30686">
              <w:rPr>
                <w:rFonts w:eastAsiaTheme="minorEastAsia"/>
                <w:lang w:val="en-US"/>
              </w:rPr>
              <w:t>CA_n25A-n71A-n77(2A)</w:t>
            </w:r>
          </w:p>
        </w:tc>
        <w:tc>
          <w:tcPr>
            <w:tcW w:w="2785" w:type="dxa"/>
            <w:gridSpan w:val="2"/>
            <w:tcBorders>
              <w:top w:val="single" w:sz="4" w:space="0" w:color="auto"/>
              <w:left w:val="single" w:sz="4" w:space="0" w:color="auto"/>
              <w:bottom w:val="nil"/>
              <w:right w:val="single" w:sz="4" w:space="0" w:color="auto"/>
            </w:tcBorders>
            <w:vAlign w:val="center"/>
          </w:tcPr>
          <w:p w14:paraId="096D19F3"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39893A06" w14:textId="77777777" w:rsidR="00C52F92" w:rsidRPr="00C30686" w:rsidRDefault="00C52F92" w:rsidP="001D51AA">
            <w:pPr>
              <w:pStyle w:val="TAC"/>
              <w:rPr>
                <w:rFonts w:eastAsiaTheme="minorEastAsia"/>
                <w:lang w:val="en-US"/>
              </w:rPr>
            </w:pPr>
            <w:r w:rsidRPr="00C30686">
              <w:rPr>
                <w:rFonts w:eastAsiaTheme="minorEastAsia"/>
                <w:lang w:val="en-US"/>
              </w:rPr>
              <w:t>CA_n77(2A)</w:t>
            </w:r>
          </w:p>
          <w:p w14:paraId="6083BB3D"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38B302CE" w14:textId="77777777" w:rsidR="00C52F92" w:rsidRPr="00C30686" w:rsidRDefault="00C52F92" w:rsidP="001D51A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467F650A" w14:textId="77777777" w:rsidR="00C52F92" w:rsidRPr="00C30686" w:rsidRDefault="00C52F92" w:rsidP="001D51A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54000F"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93079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0979C1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3FA43A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729A3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A922F0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2308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0D7C0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C5BACA0" w14:textId="77777777" w:rsidR="00C52F92" w:rsidRPr="00C30686" w:rsidRDefault="00C52F92" w:rsidP="001D51AA">
            <w:pPr>
              <w:pStyle w:val="TAC"/>
              <w:rPr>
                <w:rFonts w:eastAsiaTheme="minorEastAsia"/>
                <w:lang w:val="en-US" w:eastAsia="zh-CN"/>
              </w:rPr>
            </w:pPr>
          </w:p>
        </w:tc>
      </w:tr>
      <w:tr w:rsidR="00C52F92" w:rsidRPr="00C30686" w14:paraId="16484DE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3031D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993DAB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3B622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31FFD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BCS1</w:t>
            </w:r>
          </w:p>
        </w:tc>
        <w:tc>
          <w:tcPr>
            <w:tcW w:w="2445" w:type="dxa"/>
            <w:gridSpan w:val="2"/>
            <w:tcBorders>
              <w:top w:val="nil"/>
              <w:left w:val="single" w:sz="4" w:space="0" w:color="auto"/>
              <w:bottom w:val="single" w:sz="4" w:space="0" w:color="auto"/>
              <w:right w:val="single" w:sz="4" w:space="0" w:color="auto"/>
            </w:tcBorders>
            <w:vAlign w:val="center"/>
          </w:tcPr>
          <w:p w14:paraId="2E308418" w14:textId="77777777" w:rsidR="00C52F92" w:rsidRPr="00C30686" w:rsidRDefault="00C52F92" w:rsidP="001D51AA">
            <w:pPr>
              <w:pStyle w:val="TAC"/>
              <w:rPr>
                <w:rFonts w:eastAsiaTheme="minorEastAsia"/>
                <w:lang w:val="en-US" w:eastAsia="zh-CN"/>
              </w:rPr>
            </w:pPr>
          </w:p>
        </w:tc>
      </w:tr>
      <w:tr w:rsidR="00C52F92" w:rsidRPr="00C30686" w14:paraId="3AD9497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E1982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F97901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80E1AF"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5ECA0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2279EF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279BBA6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E45C4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FB602C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94D84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3A8CD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nil"/>
              <w:right w:val="single" w:sz="4" w:space="0" w:color="auto"/>
            </w:tcBorders>
            <w:vAlign w:val="center"/>
          </w:tcPr>
          <w:p w14:paraId="4A39D48B" w14:textId="77777777" w:rsidR="00C52F92" w:rsidRPr="00C30686" w:rsidRDefault="00C52F92" w:rsidP="001D51AA">
            <w:pPr>
              <w:pStyle w:val="TAC"/>
              <w:rPr>
                <w:rFonts w:eastAsiaTheme="minorEastAsia"/>
                <w:lang w:val="en-US" w:eastAsia="zh-CN"/>
              </w:rPr>
            </w:pPr>
          </w:p>
        </w:tc>
      </w:tr>
      <w:tr w:rsidR="00C52F92" w:rsidRPr="00C30686" w14:paraId="265C637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C4BD0F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39BBC9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9EBD2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CC5CC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770F7084" w14:textId="77777777" w:rsidR="00C52F92" w:rsidRPr="00C30686" w:rsidRDefault="00C52F92" w:rsidP="001D51AA">
            <w:pPr>
              <w:pStyle w:val="TAC"/>
              <w:rPr>
                <w:rFonts w:eastAsiaTheme="minorEastAsia"/>
                <w:lang w:val="en-US" w:eastAsia="zh-CN"/>
              </w:rPr>
            </w:pPr>
          </w:p>
        </w:tc>
      </w:tr>
      <w:tr w:rsidR="00C52F92" w:rsidRPr="00C30686" w14:paraId="6FBC12A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1610BF9" w14:textId="77777777" w:rsidR="00C52F92" w:rsidRPr="00C30686" w:rsidRDefault="00C52F92" w:rsidP="001D51AA">
            <w:pPr>
              <w:pStyle w:val="TAC"/>
              <w:rPr>
                <w:rFonts w:eastAsiaTheme="minorEastAsia"/>
                <w:lang w:val="en-US" w:eastAsia="zh-CN"/>
              </w:rPr>
            </w:pPr>
            <w:r w:rsidRPr="00C30686">
              <w:rPr>
                <w:rFonts w:eastAsiaTheme="minorEastAsia"/>
                <w:lang w:val="en-US"/>
              </w:rPr>
              <w:t>CA_n25A-n71A-n77(3A)</w:t>
            </w:r>
          </w:p>
        </w:tc>
        <w:tc>
          <w:tcPr>
            <w:tcW w:w="2785" w:type="dxa"/>
            <w:gridSpan w:val="2"/>
            <w:tcBorders>
              <w:top w:val="single" w:sz="4" w:space="0" w:color="auto"/>
              <w:left w:val="single" w:sz="4" w:space="0" w:color="auto"/>
              <w:bottom w:val="nil"/>
              <w:right w:val="single" w:sz="4" w:space="0" w:color="auto"/>
            </w:tcBorders>
            <w:vAlign w:val="center"/>
          </w:tcPr>
          <w:p w14:paraId="43152254" w14:textId="77777777" w:rsidR="00C52F92" w:rsidRPr="00C30686" w:rsidRDefault="00C52F92" w:rsidP="001D51AA">
            <w:pPr>
              <w:pStyle w:val="TAC"/>
              <w:rPr>
                <w:rFonts w:eastAsiaTheme="minorEastAsia"/>
                <w:lang w:val="en-US"/>
              </w:rPr>
            </w:pPr>
            <w:r w:rsidRPr="00C30686">
              <w:rPr>
                <w:rFonts w:eastAsiaTheme="minorEastAsia"/>
                <w:lang w:val="en-US"/>
              </w:rPr>
              <w:t>CA_n77(2A)</w:t>
            </w:r>
          </w:p>
          <w:p w14:paraId="1CD2C650"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5D0E9DB6"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14C5473B" w14:textId="77777777" w:rsidR="00C52F92" w:rsidRPr="00C30686" w:rsidRDefault="00C52F92" w:rsidP="001D51AA">
            <w:pPr>
              <w:pStyle w:val="TAC"/>
              <w:rPr>
                <w:rFonts w:eastAsiaTheme="minorEastAsia"/>
                <w:lang w:val="en-US"/>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4A5C6D"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C8B21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864026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A92A11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24CBE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7AFA6D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A0C0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0C91A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F3B8CB9" w14:textId="77777777" w:rsidR="00C52F92" w:rsidRPr="00C30686" w:rsidRDefault="00C52F92" w:rsidP="001D51AA">
            <w:pPr>
              <w:pStyle w:val="TAC"/>
              <w:rPr>
                <w:rFonts w:eastAsiaTheme="minorEastAsia"/>
                <w:lang w:val="en-US" w:eastAsia="zh-CN"/>
              </w:rPr>
            </w:pPr>
          </w:p>
        </w:tc>
      </w:tr>
      <w:tr w:rsidR="00C52F92" w:rsidRPr="00C30686" w14:paraId="02214A8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63B1AB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47CC82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1678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0D163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CA_n77(3A) BCS1</w:t>
            </w:r>
          </w:p>
        </w:tc>
        <w:tc>
          <w:tcPr>
            <w:tcW w:w="2445" w:type="dxa"/>
            <w:gridSpan w:val="2"/>
            <w:tcBorders>
              <w:top w:val="nil"/>
              <w:left w:val="single" w:sz="4" w:space="0" w:color="auto"/>
              <w:bottom w:val="single" w:sz="4" w:space="0" w:color="auto"/>
              <w:right w:val="single" w:sz="4" w:space="0" w:color="auto"/>
            </w:tcBorders>
            <w:vAlign w:val="center"/>
          </w:tcPr>
          <w:p w14:paraId="4818FFFC" w14:textId="77777777" w:rsidR="00C52F92" w:rsidRPr="00C30686" w:rsidRDefault="00C52F92" w:rsidP="001D51AA">
            <w:pPr>
              <w:pStyle w:val="TAC"/>
              <w:rPr>
                <w:rFonts w:eastAsiaTheme="minorEastAsia"/>
                <w:lang w:val="en-US" w:eastAsia="zh-CN"/>
              </w:rPr>
            </w:pPr>
          </w:p>
        </w:tc>
      </w:tr>
      <w:tr w:rsidR="00C52F92" w:rsidRPr="00C30686" w14:paraId="12E1D09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233F62D" w14:textId="77777777" w:rsidR="00C52F92" w:rsidRPr="00C30686" w:rsidRDefault="00C52F92" w:rsidP="001D51AA">
            <w:pPr>
              <w:pStyle w:val="TAC"/>
              <w:rPr>
                <w:rFonts w:eastAsiaTheme="minorEastAsia"/>
                <w:lang w:val="en-US" w:eastAsia="zh-CN"/>
              </w:rPr>
            </w:pPr>
            <w:r w:rsidRPr="00C30686">
              <w:rPr>
                <w:rFonts w:eastAsiaTheme="minorEastAsia"/>
                <w:lang w:val="en-US"/>
              </w:rPr>
              <w:t>CA_n25A-n71B-n77A</w:t>
            </w:r>
          </w:p>
        </w:tc>
        <w:tc>
          <w:tcPr>
            <w:tcW w:w="2785" w:type="dxa"/>
            <w:gridSpan w:val="2"/>
            <w:tcBorders>
              <w:top w:val="single" w:sz="4" w:space="0" w:color="auto"/>
              <w:left w:val="single" w:sz="4" w:space="0" w:color="auto"/>
              <w:bottom w:val="nil"/>
              <w:right w:val="single" w:sz="4" w:space="0" w:color="auto"/>
            </w:tcBorders>
            <w:vAlign w:val="center"/>
          </w:tcPr>
          <w:p w14:paraId="2E7808D9"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DF837E9"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4685BFA2" w14:textId="77777777" w:rsidR="00C52F92" w:rsidRPr="00C30686" w:rsidRDefault="00C52F92" w:rsidP="001D51A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14158977" w14:textId="77777777" w:rsidR="00C52F92" w:rsidRPr="00C30686" w:rsidRDefault="00C52F92" w:rsidP="001D51A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474504"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2F796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5E5235A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0E99B75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0CFBA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91F806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8E9D27"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2FCCE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gridSpan w:val="2"/>
            <w:tcBorders>
              <w:top w:val="nil"/>
              <w:left w:val="single" w:sz="4" w:space="0" w:color="auto"/>
              <w:bottom w:val="nil"/>
              <w:right w:val="single" w:sz="4" w:space="0" w:color="auto"/>
            </w:tcBorders>
            <w:vAlign w:val="center"/>
          </w:tcPr>
          <w:p w14:paraId="3ED50E7D" w14:textId="77777777" w:rsidR="00C52F92" w:rsidRPr="00C30686" w:rsidRDefault="00C52F92" w:rsidP="001D51AA">
            <w:pPr>
              <w:pStyle w:val="TAC"/>
              <w:rPr>
                <w:rFonts w:eastAsiaTheme="minorEastAsia"/>
                <w:lang w:val="en-US" w:eastAsia="zh-CN"/>
              </w:rPr>
            </w:pPr>
          </w:p>
        </w:tc>
      </w:tr>
      <w:tr w:rsidR="00C52F92" w:rsidRPr="00C30686" w14:paraId="54459A5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1A531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EF2DA8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B6047E"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D7505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9329330" w14:textId="77777777" w:rsidR="00C52F92" w:rsidRPr="00C30686" w:rsidRDefault="00C52F92" w:rsidP="001D51AA">
            <w:pPr>
              <w:pStyle w:val="TAC"/>
              <w:rPr>
                <w:rFonts w:eastAsiaTheme="minorEastAsia"/>
                <w:lang w:val="en-US" w:eastAsia="zh-CN"/>
              </w:rPr>
            </w:pPr>
          </w:p>
        </w:tc>
      </w:tr>
      <w:tr w:rsidR="00C52F92" w:rsidRPr="00C30686" w14:paraId="7EB573C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3FBA4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0D9FD1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D08B78"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83421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628AB7A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5D3351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228D8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3F6C8F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897B8E"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55FB2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nil"/>
              <w:right w:val="single" w:sz="4" w:space="0" w:color="auto"/>
            </w:tcBorders>
            <w:vAlign w:val="center"/>
          </w:tcPr>
          <w:p w14:paraId="53902DA1" w14:textId="77777777" w:rsidR="00C52F92" w:rsidRPr="00C30686" w:rsidRDefault="00C52F92" w:rsidP="001D51AA">
            <w:pPr>
              <w:pStyle w:val="TAC"/>
              <w:rPr>
                <w:rFonts w:eastAsiaTheme="minorEastAsia"/>
                <w:lang w:val="en-US" w:eastAsia="zh-CN"/>
              </w:rPr>
            </w:pPr>
          </w:p>
        </w:tc>
      </w:tr>
      <w:tr w:rsidR="00C52F92" w:rsidRPr="00C30686" w14:paraId="4CAB26A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4B7733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CCB2B3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45C5F4"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C80DD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09C7AFAD" w14:textId="77777777" w:rsidR="00C52F92" w:rsidRPr="00C30686" w:rsidRDefault="00C52F92" w:rsidP="001D51AA">
            <w:pPr>
              <w:pStyle w:val="TAC"/>
              <w:rPr>
                <w:rFonts w:eastAsiaTheme="minorEastAsia"/>
                <w:lang w:val="en-US" w:eastAsia="zh-CN"/>
              </w:rPr>
            </w:pPr>
          </w:p>
        </w:tc>
      </w:tr>
      <w:tr w:rsidR="00C52F92" w:rsidRPr="00C30686" w14:paraId="688B5FC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CF6FEAE" w14:textId="77777777" w:rsidR="00C52F92" w:rsidRPr="00C30686" w:rsidRDefault="00C52F92" w:rsidP="001D51AA">
            <w:pPr>
              <w:pStyle w:val="TAC"/>
              <w:rPr>
                <w:rFonts w:eastAsiaTheme="minorEastAsia"/>
                <w:lang w:val="en-US"/>
              </w:rPr>
            </w:pPr>
            <w:r w:rsidRPr="00C30686">
              <w:rPr>
                <w:rFonts w:eastAsiaTheme="minorEastAsia"/>
                <w:lang w:val="en-US"/>
              </w:rPr>
              <w:t>CA_n25A-n71B-n77(2A)</w:t>
            </w:r>
          </w:p>
        </w:tc>
        <w:tc>
          <w:tcPr>
            <w:tcW w:w="2785" w:type="dxa"/>
            <w:gridSpan w:val="2"/>
            <w:tcBorders>
              <w:top w:val="single" w:sz="4" w:space="0" w:color="auto"/>
              <w:left w:val="single" w:sz="4" w:space="0" w:color="auto"/>
              <w:bottom w:val="nil"/>
              <w:right w:val="single" w:sz="4" w:space="0" w:color="auto"/>
            </w:tcBorders>
            <w:vAlign w:val="center"/>
          </w:tcPr>
          <w:p w14:paraId="0A953886"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19A621F5"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15716D1A" w14:textId="77777777" w:rsidR="00C52F92" w:rsidRPr="00C30686" w:rsidRDefault="00C52F92" w:rsidP="001D51AA">
            <w:pPr>
              <w:pStyle w:val="TAC"/>
              <w:rPr>
                <w:rFonts w:eastAsiaTheme="minorEastAsia"/>
                <w:lang w:val="en-US"/>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7341A8"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AAA13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5FF8D835"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4 and 5</w:t>
            </w:r>
          </w:p>
        </w:tc>
      </w:tr>
      <w:tr w:rsidR="00C52F92" w:rsidRPr="00C30686" w14:paraId="277390C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E6AFD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DF55ED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4448BB"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A6F39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nil"/>
              <w:right w:val="single" w:sz="4" w:space="0" w:color="auto"/>
            </w:tcBorders>
            <w:vAlign w:val="center"/>
          </w:tcPr>
          <w:p w14:paraId="6EDCCB63" w14:textId="77777777" w:rsidR="00C52F92" w:rsidRPr="00C30686" w:rsidRDefault="00C52F92" w:rsidP="001D51AA">
            <w:pPr>
              <w:pStyle w:val="TAC"/>
              <w:rPr>
                <w:rFonts w:eastAsiaTheme="minorEastAsia"/>
                <w:szCs w:val="18"/>
                <w:lang w:val="en-US" w:eastAsia="zh-CN"/>
              </w:rPr>
            </w:pPr>
          </w:p>
        </w:tc>
      </w:tr>
      <w:tr w:rsidR="00C52F92" w:rsidRPr="00C30686" w14:paraId="54DE405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84CBE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C90031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D3417B"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83C10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63913655" w14:textId="77777777" w:rsidR="00C52F92" w:rsidRPr="00C30686" w:rsidRDefault="00C52F92" w:rsidP="001D51AA">
            <w:pPr>
              <w:pStyle w:val="TAC"/>
              <w:rPr>
                <w:rFonts w:eastAsiaTheme="minorEastAsia"/>
                <w:szCs w:val="18"/>
                <w:lang w:val="en-US" w:eastAsia="zh-CN"/>
              </w:rPr>
            </w:pPr>
          </w:p>
        </w:tc>
      </w:tr>
      <w:tr w:rsidR="00C52F92" w:rsidRPr="00C30686" w14:paraId="0BA15C5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D56D478" w14:textId="77777777" w:rsidR="00C52F92" w:rsidRPr="00C30686" w:rsidRDefault="00C52F92" w:rsidP="001D51AA">
            <w:pPr>
              <w:pStyle w:val="TAC"/>
              <w:rPr>
                <w:rFonts w:eastAsiaTheme="minorEastAsia"/>
                <w:lang w:val="en-US" w:eastAsia="zh-CN"/>
              </w:rPr>
            </w:pPr>
            <w:r w:rsidRPr="00C30686">
              <w:rPr>
                <w:rFonts w:eastAsiaTheme="minorEastAsia"/>
                <w:lang w:val="en-US"/>
              </w:rPr>
              <w:t>CA_n25A-n71(2A)-n77A</w:t>
            </w:r>
          </w:p>
        </w:tc>
        <w:tc>
          <w:tcPr>
            <w:tcW w:w="2785" w:type="dxa"/>
            <w:gridSpan w:val="2"/>
            <w:tcBorders>
              <w:top w:val="single" w:sz="4" w:space="0" w:color="auto"/>
              <w:left w:val="single" w:sz="4" w:space="0" w:color="auto"/>
              <w:bottom w:val="nil"/>
              <w:right w:val="single" w:sz="4" w:space="0" w:color="auto"/>
            </w:tcBorders>
            <w:vAlign w:val="center"/>
          </w:tcPr>
          <w:p w14:paraId="3721E665"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A9092A0"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0755C71D" w14:textId="77777777" w:rsidR="00C52F92" w:rsidRPr="00C30686" w:rsidRDefault="00C52F92" w:rsidP="001D51A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00C465DA" w14:textId="77777777" w:rsidR="00C52F92" w:rsidRPr="00C30686" w:rsidRDefault="00C52F92" w:rsidP="001D51A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840629"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ECFB9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267C5A4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FCE03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60F47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A8FAD3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F61F9C"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274F5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gridSpan w:val="2"/>
            <w:tcBorders>
              <w:top w:val="nil"/>
              <w:left w:val="single" w:sz="4" w:space="0" w:color="auto"/>
              <w:bottom w:val="nil"/>
              <w:right w:val="single" w:sz="4" w:space="0" w:color="auto"/>
            </w:tcBorders>
            <w:vAlign w:val="center"/>
          </w:tcPr>
          <w:p w14:paraId="0C1C2BEE" w14:textId="77777777" w:rsidR="00C52F92" w:rsidRPr="00C30686" w:rsidRDefault="00C52F92" w:rsidP="001D51AA">
            <w:pPr>
              <w:pStyle w:val="TAC"/>
              <w:rPr>
                <w:rFonts w:eastAsiaTheme="minorEastAsia"/>
                <w:lang w:val="en-US" w:eastAsia="zh-CN"/>
              </w:rPr>
            </w:pPr>
          </w:p>
        </w:tc>
      </w:tr>
      <w:tr w:rsidR="00C52F92" w:rsidRPr="00C30686" w14:paraId="3FF2D4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5ECA0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78142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A8FD53"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0B09A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17D5357" w14:textId="77777777" w:rsidR="00C52F92" w:rsidRPr="00C30686" w:rsidRDefault="00C52F92" w:rsidP="001D51AA">
            <w:pPr>
              <w:pStyle w:val="TAC"/>
              <w:rPr>
                <w:rFonts w:eastAsiaTheme="minorEastAsia"/>
                <w:lang w:val="en-US" w:eastAsia="zh-CN"/>
              </w:rPr>
            </w:pPr>
          </w:p>
        </w:tc>
      </w:tr>
      <w:tr w:rsidR="00C52F92" w:rsidRPr="00C30686" w14:paraId="0CA2350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C086D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202131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A4290A"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C70E8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0784CC6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6D0B283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D839E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333661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E1034F"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48BDF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nil"/>
              <w:right w:val="single" w:sz="4" w:space="0" w:color="auto"/>
            </w:tcBorders>
            <w:vAlign w:val="center"/>
          </w:tcPr>
          <w:p w14:paraId="45ABDB5C" w14:textId="77777777" w:rsidR="00C52F92" w:rsidRPr="00C30686" w:rsidRDefault="00C52F92" w:rsidP="001D51AA">
            <w:pPr>
              <w:pStyle w:val="TAC"/>
              <w:rPr>
                <w:rFonts w:eastAsiaTheme="minorEastAsia"/>
                <w:lang w:val="en-US" w:eastAsia="zh-CN"/>
              </w:rPr>
            </w:pPr>
          </w:p>
        </w:tc>
      </w:tr>
      <w:tr w:rsidR="00C52F92" w:rsidRPr="00C30686" w14:paraId="7EB3CC1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12D75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DDC0D2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F093BE"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6090F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50A5AB91" w14:textId="77777777" w:rsidR="00C52F92" w:rsidRPr="00C30686" w:rsidRDefault="00C52F92" w:rsidP="001D51AA">
            <w:pPr>
              <w:pStyle w:val="TAC"/>
              <w:rPr>
                <w:rFonts w:eastAsiaTheme="minorEastAsia"/>
                <w:lang w:val="en-US" w:eastAsia="zh-CN"/>
              </w:rPr>
            </w:pPr>
          </w:p>
        </w:tc>
      </w:tr>
      <w:tr w:rsidR="00C52F92" w:rsidRPr="00C30686" w14:paraId="4E9CD84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2A97635" w14:textId="77777777" w:rsidR="00C52F92" w:rsidRPr="00C30686" w:rsidRDefault="00C52F92" w:rsidP="001D51AA">
            <w:pPr>
              <w:pStyle w:val="TAC"/>
              <w:rPr>
                <w:rFonts w:eastAsiaTheme="minorEastAsia"/>
                <w:lang w:val="en-US"/>
              </w:rPr>
            </w:pPr>
            <w:r w:rsidRPr="00C30686">
              <w:rPr>
                <w:rFonts w:eastAsiaTheme="minorEastAsia"/>
                <w:lang w:val="en-US"/>
              </w:rPr>
              <w:t>CA_n25A-n71(2A)-n77(2A)</w:t>
            </w:r>
          </w:p>
        </w:tc>
        <w:tc>
          <w:tcPr>
            <w:tcW w:w="2785" w:type="dxa"/>
            <w:gridSpan w:val="2"/>
            <w:tcBorders>
              <w:top w:val="single" w:sz="4" w:space="0" w:color="auto"/>
              <w:left w:val="single" w:sz="4" w:space="0" w:color="auto"/>
              <w:bottom w:val="nil"/>
              <w:right w:val="single" w:sz="4" w:space="0" w:color="auto"/>
            </w:tcBorders>
            <w:vAlign w:val="center"/>
          </w:tcPr>
          <w:p w14:paraId="4A289FCD"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13875F6E"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4B64BE46" w14:textId="77777777" w:rsidR="00C52F92" w:rsidRPr="00C30686" w:rsidRDefault="00C52F92" w:rsidP="001D51AA">
            <w:pPr>
              <w:pStyle w:val="TAC"/>
              <w:rPr>
                <w:rFonts w:eastAsiaTheme="minorEastAsia"/>
                <w:lang w:val="en-US"/>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E46FEC"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A6B18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55F5B7E6"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4 and 5</w:t>
            </w:r>
          </w:p>
        </w:tc>
      </w:tr>
      <w:tr w:rsidR="00C52F92" w:rsidRPr="00C30686" w14:paraId="5D9166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231BC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7EE5DC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90F1D1"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9993D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nil"/>
              <w:right w:val="single" w:sz="4" w:space="0" w:color="auto"/>
            </w:tcBorders>
            <w:vAlign w:val="center"/>
          </w:tcPr>
          <w:p w14:paraId="53C8E8A2" w14:textId="77777777" w:rsidR="00C52F92" w:rsidRPr="00C30686" w:rsidRDefault="00C52F92" w:rsidP="001D51AA">
            <w:pPr>
              <w:pStyle w:val="TAC"/>
              <w:rPr>
                <w:rFonts w:eastAsiaTheme="minorEastAsia"/>
                <w:szCs w:val="18"/>
                <w:lang w:val="en-US" w:eastAsia="zh-CN"/>
              </w:rPr>
            </w:pPr>
          </w:p>
        </w:tc>
      </w:tr>
      <w:tr w:rsidR="00C52F92" w:rsidRPr="00C30686" w14:paraId="68DAD8D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E1C837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6EC41C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A51996"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D3473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3C60CE65" w14:textId="77777777" w:rsidR="00C52F92" w:rsidRPr="00C30686" w:rsidRDefault="00C52F92" w:rsidP="001D51AA">
            <w:pPr>
              <w:pStyle w:val="TAC"/>
              <w:rPr>
                <w:rFonts w:eastAsiaTheme="minorEastAsia"/>
                <w:szCs w:val="18"/>
                <w:lang w:val="en-US" w:eastAsia="zh-CN"/>
              </w:rPr>
            </w:pPr>
          </w:p>
        </w:tc>
      </w:tr>
      <w:tr w:rsidR="00C52F92" w:rsidRPr="00C30686" w14:paraId="4BEEF90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EBCF237" w14:textId="77777777" w:rsidR="00C52F92" w:rsidRPr="00C30686" w:rsidRDefault="00C52F92" w:rsidP="001D51AA">
            <w:pPr>
              <w:pStyle w:val="TAC"/>
              <w:rPr>
                <w:rFonts w:eastAsiaTheme="minorEastAsia"/>
                <w:lang w:val="en-US" w:eastAsia="zh-CN"/>
              </w:rPr>
            </w:pPr>
            <w:r w:rsidRPr="00C30686">
              <w:rPr>
                <w:rFonts w:eastAsiaTheme="minorEastAsia"/>
                <w:lang w:val="en-US"/>
              </w:rPr>
              <w:t>CA_n25(2A)-n71A-n77A</w:t>
            </w:r>
          </w:p>
        </w:tc>
        <w:tc>
          <w:tcPr>
            <w:tcW w:w="2785" w:type="dxa"/>
            <w:gridSpan w:val="2"/>
            <w:tcBorders>
              <w:top w:val="single" w:sz="4" w:space="0" w:color="auto"/>
              <w:left w:val="single" w:sz="4" w:space="0" w:color="auto"/>
              <w:bottom w:val="nil"/>
              <w:right w:val="single" w:sz="4" w:space="0" w:color="auto"/>
            </w:tcBorders>
            <w:vAlign w:val="center"/>
          </w:tcPr>
          <w:p w14:paraId="21A50079"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20FE94A"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477592B9" w14:textId="77777777" w:rsidR="00C52F92" w:rsidRPr="00C30686" w:rsidRDefault="00C52F92" w:rsidP="001D51A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048AB10E" w14:textId="77777777" w:rsidR="00C52F92" w:rsidRPr="00C30686" w:rsidRDefault="00C52F92" w:rsidP="001D51A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B72480"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00281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gridSpan w:val="2"/>
            <w:tcBorders>
              <w:top w:val="single" w:sz="4" w:space="0" w:color="auto"/>
              <w:left w:val="single" w:sz="4" w:space="0" w:color="auto"/>
              <w:bottom w:val="nil"/>
              <w:right w:val="single" w:sz="4" w:space="0" w:color="auto"/>
            </w:tcBorders>
            <w:vAlign w:val="center"/>
          </w:tcPr>
          <w:p w14:paraId="290F52F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023DED6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D3F12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D687A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1F1DDC"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C954F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DCE6678" w14:textId="77777777" w:rsidR="00C52F92" w:rsidRPr="00C30686" w:rsidRDefault="00C52F92" w:rsidP="001D51AA">
            <w:pPr>
              <w:pStyle w:val="TAC"/>
              <w:rPr>
                <w:rFonts w:eastAsiaTheme="minorEastAsia"/>
                <w:lang w:val="en-US" w:eastAsia="zh-CN"/>
              </w:rPr>
            </w:pPr>
          </w:p>
        </w:tc>
      </w:tr>
      <w:tr w:rsidR="00C52F92" w:rsidRPr="00C30686" w14:paraId="2F9F70E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C939C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EBB157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3426BE"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BF01B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3B0C5C3" w14:textId="77777777" w:rsidR="00C52F92" w:rsidRPr="00C30686" w:rsidRDefault="00C52F92" w:rsidP="001D51AA">
            <w:pPr>
              <w:pStyle w:val="TAC"/>
              <w:rPr>
                <w:rFonts w:eastAsiaTheme="minorEastAsia"/>
                <w:lang w:val="en-US" w:eastAsia="zh-CN"/>
              </w:rPr>
            </w:pPr>
          </w:p>
        </w:tc>
      </w:tr>
      <w:tr w:rsidR="00C52F92" w:rsidRPr="00C30686" w14:paraId="3FD87B8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2BA339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C5914A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78F486"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498D9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5FC9128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218633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0752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700E9E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1B0662"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D0BCE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5EEC1248" w14:textId="77777777" w:rsidR="00C52F92" w:rsidRPr="00C30686" w:rsidRDefault="00C52F92" w:rsidP="001D51AA">
            <w:pPr>
              <w:pStyle w:val="TAC"/>
              <w:rPr>
                <w:rFonts w:eastAsiaTheme="minorEastAsia"/>
                <w:lang w:val="en-US" w:eastAsia="zh-CN"/>
              </w:rPr>
            </w:pPr>
          </w:p>
        </w:tc>
      </w:tr>
      <w:tr w:rsidR="00C52F92" w:rsidRPr="00C30686" w14:paraId="1FDC01B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476F7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305F2E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43D8CA"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E08D8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28A36810" w14:textId="77777777" w:rsidR="00C52F92" w:rsidRPr="00C30686" w:rsidRDefault="00C52F92" w:rsidP="001D51AA">
            <w:pPr>
              <w:pStyle w:val="TAC"/>
              <w:rPr>
                <w:rFonts w:eastAsiaTheme="minorEastAsia"/>
                <w:lang w:val="en-US" w:eastAsia="zh-CN"/>
              </w:rPr>
            </w:pPr>
          </w:p>
        </w:tc>
      </w:tr>
      <w:tr w:rsidR="00C52F92" w:rsidRPr="00C30686" w14:paraId="7B44926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63B4D8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CA_n25(2A)-n71B-n77A</w:t>
            </w:r>
          </w:p>
        </w:tc>
        <w:tc>
          <w:tcPr>
            <w:tcW w:w="2785" w:type="dxa"/>
            <w:gridSpan w:val="2"/>
            <w:tcBorders>
              <w:top w:val="single" w:sz="4" w:space="0" w:color="auto"/>
              <w:left w:val="single" w:sz="4" w:space="0" w:color="auto"/>
              <w:bottom w:val="nil"/>
              <w:right w:val="single" w:sz="4" w:space="0" w:color="auto"/>
            </w:tcBorders>
            <w:vAlign w:val="center"/>
          </w:tcPr>
          <w:p w14:paraId="3C1B2CA2"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798C19D7"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0EC848E4" w14:textId="77777777" w:rsidR="00C52F92" w:rsidRPr="00C30686" w:rsidRDefault="00C52F92" w:rsidP="001D51AA">
            <w:pPr>
              <w:pStyle w:val="TAC"/>
              <w:rPr>
                <w:rFonts w:eastAsiaTheme="minorEastAsia"/>
                <w:lang w:val="en-US"/>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A10901"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E32B5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4602FA2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6BE051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B21FA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C757BE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1FEB4B"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927EE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gridSpan w:val="2"/>
            <w:tcBorders>
              <w:top w:val="nil"/>
              <w:left w:val="single" w:sz="4" w:space="0" w:color="auto"/>
              <w:bottom w:val="nil"/>
              <w:right w:val="single" w:sz="4" w:space="0" w:color="auto"/>
            </w:tcBorders>
            <w:vAlign w:val="center"/>
          </w:tcPr>
          <w:p w14:paraId="781C2C67" w14:textId="77777777" w:rsidR="00C52F92" w:rsidRPr="00C30686" w:rsidRDefault="00C52F92" w:rsidP="001D51AA">
            <w:pPr>
              <w:pStyle w:val="TAC"/>
              <w:rPr>
                <w:rFonts w:eastAsiaTheme="minorEastAsia"/>
                <w:lang w:val="en-US" w:eastAsia="zh-CN"/>
              </w:rPr>
            </w:pPr>
          </w:p>
        </w:tc>
      </w:tr>
      <w:tr w:rsidR="00C52F92" w:rsidRPr="00C30686" w14:paraId="18D5729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99B20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E4FB62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0B9018"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A3BCD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0D914374" w14:textId="77777777" w:rsidR="00C52F92" w:rsidRPr="00C30686" w:rsidRDefault="00C52F92" w:rsidP="001D51AA">
            <w:pPr>
              <w:pStyle w:val="TAC"/>
              <w:rPr>
                <w:rFonts w:eastAsiaTheme="minorEastAsia"/>
                <w:lang w:val="en-US" w:eastAsia="zh-CN"/>
              </w:rPr>
            </w:pPr>
          </w:p>
        </w:tc>
      </w:tr>
      <w:tr w:rsidR="00C52F92" w:rsidRPr="00C30686" w14:paraId="21DF339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F9AB0B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CA_n25(2A)-n71(2A)-n77A</w:t>
            </w:r>
          </w:p>
        </w:tc>
        <w:tc>
          <w:tcPr>
            <w:tcW w:w="2785" w:type="dxa"/>
            <w:gridSpan w:val="2"/>
            <w:tcBorders>
              <w:top w:val="single" w:sz="4" w:space="0" w:color="auto"/>
              <w:left w:val="single" w:sz="4" w:space="0" w:color="auto"/>
              <w:bottom w:val="nil"/>
              <w:right w:val="single" w:sz="4" w:space="0" w:color="auto"/>
            </w:tcBorders>
            <w:vAlign w:val="center"/>
          </w:tcPr>
          <w:p w14:paraId="7C7A922E"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0546DAE9"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0A48DB37" w14:textId="77777777" w:rsidR="00C52F92" w:rsidRPr="00C30686" w:rsidRDefault="00C52F92" w:rsidP="001D51AA">
            <w:pPr>
              <w:pStyle w:val="TAC"/>
              <w:rPr>
                <w:rFonts w:eastAsiaTheme="minorEastAsia"/>
                <w:lang w:val="en-US"/>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0E73CC"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7D100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51DCE23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1725897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CC13D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22A22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B2C992"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EBAA0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nil"/>
              <w:right w:val="single" w:sz="4" w:space="0" w:color="auto"/>
            </w:tcBorders>
            <w:vAlign w:val="center"/>
          </w:tcPr>
          <w:p w14:paraId="19E5922D" w14:textId="77777777" w:rsidR="00C52F92" w:rsidRPr="00C30686" w:rsidRDefault="00C52F92" w:rsidP="001D51AA">
            <w:pPr>
              <w:pStyle w:val="TAC"/>
              <w:rPr>
                <w:rFonts w:eastAsiaTheme="minorEastAsia"/>
                <w:lang w:val="en-US" w:eastAsia="zh-CN"/>
              </w:rPr>
            </w:pPr>
          </w:p>
        </w:tc>
      </w:tr>
      <w:tr w:rsidR="00C52F92" w:rsidRPr="00C30686" w14:paraId="5C772BF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1747C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629D4A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CF83A0"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F9681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071C1C52" w14:textId="77777777" w:rsidR="00C52F92" w:rsidRPr="00C30686" w:rsidRDefault="00C52F92" w:rsidP="001D51AA">
            <w:pPr>
              <w:pStyle w:val="TAC"/>
              <w:rPr>
                <w:rFonts w:eastAsiaTheme="minorEastAsia"/>
                <w:lang w:val="en-US" w:eastAsia="zh-CN"/>
              </w:rPr>
            </w:pPr>
          </w:p>
        </w:tc>
      </w:tr>
      <w:tr w:rsidR="00C52F92" w:rsidRPr="00C30686" w14:paraId="218448D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2DE62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CA_n25(2A)-n71A-n77(2A)</w:t>
            </w:r>
          </w:p>
        </w:tc>
        <w:tc>
          <w:tcPr>
            <w:tcW w:w="2785" w:type="dxa"/>
            <w:gridSpan w:val="2"/>
            <w:tcBorders>
              <w:top w:val="single" w:sz="4" w:space="0" w:color="auto"/>
              <w:left w:val="single" w:sz="4" w:space="0" w:color="auto"/>
              <w:bottom w:val="nil"/>
              <w:right w:val="single" w:sz="4" w:space="0" w:color="auto"/>
            </w:tcBorders>
            <w:vAlign w:val="center"/>
          </w:tcPr>
          <w:p w14:paraId="087E0B55"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6685713A"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2855A480" w14:textId="77777777" w:rsidR="00C52F92" w:rsidRPr="00C30686" w:rsidRDefault="00C52F92" w:rsidP="001D51AA">
            <w:pPr>
              <w:pStyle w:val="TAC"/>
              <w:rPr>
                <w:rFonts w:eastAsiaTheme="minorEastAsia"/>
                <w:lang w:val="en-US"/>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948196"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3C557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49A6DD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9B2549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EBE5C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6DA020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8D2D4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0DAE3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nil"/>
              <w:right w:val="single" w:sz="4" w:space="0" w:color="auto"/>
            </w:tcBorders>
            <w:vAlign w:val="center"/>
          </w:tcPr>
          <w:p w14:paraId="42E15623" w14:textId="77777777" w:rsidR="00C52F92" w:rsidRPr="00C30686" w:rsidRDefault="00C52F92" w:rsidP="001D51AA">
            <w:pPr>
              <w:pStyle w:val="TAC"/>
              <w:rPr>
                <w:rFonts w:eastAsiaTheme="minorEastAsia"/>
                <w:lang w:val="en-US" w:eastAsia="zh-CN"/>
              </w:rPr>
            </w:pPr>
          </w:p>
        </w:tc>
      </w:tr>
      <w:tr w:rsidR="00C52F92" w:rsidRPr="00C30686" w14:paraId="743B581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9649A9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38C973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91B7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2A3B0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672792E5" w14:textId="77777777" w:rsidR="00C52F92" w:rsidRPr="00C30686" w:rsidRDefault="00C52F92" w:rsidP="001D51AA">
            <w:pPr>
              <w:pStyle w:val="TAC"/>
              <w:rPr>
                <w:rFonts w:eastAsiaTheme="minorEastAsia"/>
                <w:lang w:val="en-US" w:eastAsia="zh-CN"/>
              </w:rPr>
            </w:pPr>
          </w:p>
        </w:tc>
      </w:tr>
      <w:tr w:rsidR="00C52F92" w:rsidRPr="00C30686" w14:paraId="6717C85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AF890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CA_n25A-n71A-n78A</w:t>
            </w:r>
          </w:p>
        </w:tc>
        <w:tc>
          <w:tcPr>
            <w:tcW w:w="2785" w:type="dxa"/>
            <w:gridSpan w:val="2"/>
            <w:tcBorders>
              <w:top w:val="nil"/>
              <w:left w:val="single" w:sz="4" w:space="0" w:color="auto"/>
              <w:bottom w:val="nil"/>
              <w:right w:val="single" w:sz="4" w:space="0" w:color="auto"/>
            </w:tcBorders>
            <w:vAlign w:val="center"/>
          </w:tcPr>
          <w:p w14:paraId="2029AD23"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79E3E364" w14:textId="77777777" w:rsidR="00C52F92" w:rsidRPr="00C30686" w:rsidRDefault="00C52F92" w:rsidP="001D51AA">
            <w:pPr>
              <w:pStyle w:val="TAC"/>
              <w:rPr>
                <w:rFonts w:eastAsiaTheme="minorEastAsia"/>
                <w:lang w:val="en-US"/>
              </w:rPr>
            </w:pPr>
            <w:r w:rsidRPr="00C30686">
              <w:rPr>
                <w:rFonts w:eastAsiaTheme="minorEastAsia"/>
                <w:lang w:val="en-US"/>
              </w:rPr>
              <w:t>CA_n25A-n78A</w:t>
            </w:r>
          </w:p>
          <w:p w14:paraId="36975EB4" w14:textId="77777777" w:rsidR="00C52F92" w:rsidRPr="00C30686" w:rsidRDefault="00C52F92" w:rsidP="001D51AA">
            <w:pPr>
              <w:pStyle w:val="TAC"/>
              <w:rPr>
                <w:rFonts w:eastAsiaTheme="minorEastAsia"/>
                <w:lang w:val="en-US" w:eastAsia="zh-CN"/>
              </w:rPr>
            </w:pPr>
            <w:r w:rsidRPr="00C30686">
              <w:rPr>
                <w:rFonts w:eastAsiaTheme="minorEastAsia"/>
                <w:lang w:val="en-US"/>
              </w:rPr>
              <w:t>CA_n71A-n78A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18DE1A"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0D8CE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BE40E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644EA6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6DF94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401687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129719"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3B4E1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F2F57B7" w14:textId="77777777" w:rsidR="00C52F92" w:rsidRPr="00C30686" w:rsidRDefault="00C52F92" w:rsidP="001D51AA">
            <w:pPr>
              <w:pStyle w:val="TAC"/>
              <w:rPr>
                <w:rFonts w:eastAsiaTheme="minorEastAsia"/>
                <w:lang w:val="en-US" w:eastAsia="zh-CN"/>
              </w:rPr>
            </w:pPr>
          </w:p>
        </w:tc>
      </w:tr>
      <w:tr w:rsidR="00C52F92" w:rsidRPr="00C30686" w14:paraId="3AA11C6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CE0A8C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1B90D0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359AE3" w14:textId="77777777" w:rsidR="00C52F92" w:rsidRPr="00C30686" w:rsidRDefault="00C52F92" w:rsidP="001D51AA">
            <w:pPr>
              <w:pStyle w:val="TAC"/>
              <w:rPr>
                <w:rFonts w:eastAsiaTheme="minorEastAsia"/>
                <w:lang w:val="en-US" w:eastAsia="zh-CN"/>
              </w:rPr>
            </w:pPr>
            <w:r w:rsidRPr="00C30686">
              <w:rPr>
                <w:rFonts w:eastAsiaTheme="minorEastAsia"/>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83CC0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D373961" w14:textId="77777777" w:rsidR="00C52F92" w:rsidRPr="00C30686" w:rsidRDefault="00C52F92" w:rsidP="001D51AA">
            <w:pPr>
              <w:pStyle w:val="TAC"/>
              <w:rPr>
                <w:rFonts w:eastAsiaTheme="minorEastAsia"/>
                <w:lang w:val="en-US" w:eastAsia="zh-CN"/>
              </w:rPr>
            </w:pPr>
          </w:p>
        </w:tc>
      </w:tr>
      <w:tr w:rsidR="00C52F92" w:rsidRPr="00C30686" w14:paraId="09ABD94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CC41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CA_n25A-n71A-n78(2A)</w:t>
            </w:r>
          </w:p>
        </w:tc>
        <w:tc>
          <w:tcPr>
            <w:tcW w:w="2785" w:type="dxa"/>
            <w:gridSpan w:val="2"/>
            <w:tcBorders>
              <w:top w:val="nil"/>
              <w:left w:val="single" w:sz="4" w:space="0" w:color="auto"/>
              <w:bottom w:val="nil"/>
              <w:right w:val="single" w:sz="4" w:space="0" w:color="auto"/>
            </w:tcBorders>
            <w:vAlign w:val="center"/>
          </w:tcPr>
          <w:p w14:paraId="23F7363D"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5DE87FC0" w14:textId="77777777" w:rsidR="00C52F92" w:rsidRPr="00C30686" w:rsidRDefault="00C52F92" w:rsidP="001D51AA">
            <w:pPr>
              <w:pStyle w:val="TAC"/>
              <w:rPr>
                <w:rFonts w:eastAsiaTheme="minorEastAsia"/>
                <w:lang w:val="en-US"/>
              </w:rPr>
            </w:pPr>
            <w:r w:rsidRPr="00C30686">
              <w:rPr>
                <w:rFonts w:eastAsiaTheme="minorEastAsia"/>
                <w:lang w:val="en-US"/>
              </w:rPr>
              <w:t>CA_n25A-n78A</w:t>
            </w:r>
          </w:p>
          <w:p w14:paraId="3B79CE6E" w14:textId="77777777" w:rsidR="00C52F92" w:rsidRPr="00C30686" w:rsidRDefault="00C52F92" w:rsidP="001D51AA">
            <w:pPr>
              <w:pStyle w:val="TAC"/>
              <w:rPr>
                <w:rFonts w:eastAsiaTheme="minorEastAsia"/>
                <w:lang w:val="en-US" w:eastAsia="zh-CN"/>
              </w:rPr>
            </w:pPr>
            <w:r w:rsidRPr="00C30686">
              <w:rPr>
                <w:rFonts w:eastAsiaTheme="minorEastAsia"/>
                <w:lang w:val="en-US"/>
              </w:rPr>
              <w:t>CA_n71A-n78A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F11818"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362B2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F22809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1A25EB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0BB4A04"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4C13516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2676A5"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A2617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2813386" w14:textId="77777777" w:rsidR="00C52F92" w:rsidRPr="00C30686" w:rsidRDefault="00C52F92" w:rsidP="001D51AA">
            <w:pPr>
              <w:pStyle w:val="TAC"/>
              <w:rPr>
                <w:rFonts w:eastAsiaTheme="minorEastAsia"/>
                <w:szCs w:val="18"/>
                <w:lang w:val="en-US" w:eastAsia="zh-CN"/>
              </w:rPr>
            </w:pPr>
          </w:p>
        </w:tc>
      </w:tr>
      <w:tr w:rsidR="00C52F92" w:rsidRPr="00C30686" w14:paraId="2E3D524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19684E"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2C3448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293D05"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16CF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431C42D9" w14:textId="77777777" w:rsidR="00C52F92" w:rsidRPr="00C30686" w:rsidRDefault="00C52F92" w:rsidP="001D51AA">
            <w:pPr>
              <w:pStyle w:val="TAC"/>
              <w:rPr>
                <w:rFonts w:eastAsiaTheme="minorEastAsia"/>
                <w:szCs w:val="18"/>
                <w:lang w:val="en-US" w:eastAsia="zh-CN"/>
              </w:rPr>
            </w:pPr>
          </w:p>
        </w:tc>
      </w:tr>
      <w:tr w:rsidR="00C52F92" w:rsidRPr="00C30686" w14:paraId="4C85133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18B3B27" w14:textId="77777777" w:rsidR="00C52F92" w:rsidRPr="00C30686" w:rsidRDefault="00C52F92" w:rsidP="001D51AA">
            <w:pPr>
              <w:pStyle w:val="TAC"/>
              <w:rPr>
                <w:rFonts w:eastAsiaTheme="minorEastAsia"/>
                <w:szCs w:val="18"/>
                <w:lang w:val="en-US" w:eastAsia="zh-CN"/>
              </w:rPr>
            </w:pPr>
            <w:r w:rsidRPr="00C30686">
              <w:rPr>
                <w:lang w:eastAsia="zh-CN"/>
              </w:rPr>
              <w:t>CA_n25A-n77A-n85A</w:t>
            </w:r>
          </w:p>
        </w:tc>
        <w:tc>
          <w:tcPr>
            <w:tcW w:w="2785" w:type="dxa"/>
            <w:gridSpan w:val="2"/>
            <w:tcBorders>
              <w:top w:val="single" w:sz="4" w:space="0" w:color="auto"/>
              <w:left w:val="single" w:sz="4" w:space="0" w:color="auto"/>
              <w:bottom w:val="nil"/>
              <w:right w:val="single" w:sz="4" w:space="0" w:color="auto"/>
            </w:tcBorders>
            <w:vAlign w:val="center"/>
          </w:tcPr>
          <w:p w14:paraId="5568FF37" w14:textId="77777777" w:rsidR="00C52F92" w:rsidRPr="00C30686" w:rsidRDefault="00C52F92" w:rsidP="001D51AA">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3813B5BA" w14:textId="77777777" w:rsidR="00C52F92" w:rsidRPr="00C30686" w:rsidRDefault="00C52F92" w:rsidP="001D51AA">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672F7038"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F0F168"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69ED30"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01BD0C14"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4 and 5</w:t>
            </w:r>
          </w:p>
        </w:tc>
      </w:tr>
      <w:tr w:rsidR="00C52F92" w:rsidRPr="00C30686" w14:paraId="1D41286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3FD8F1"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34724E7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3A39C7"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C74063"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n77 channel bandwidths in Table 5.3.5-1 </w:t>
            </w:r>
          </w:p>
        </w:tc>
        <w:tc>
          <w:tcPr>
            <w:tcW w:w="2445" w:type="dxa"/>
            <w:gridSpan w:val="2"/>
            <w:tcBorders>
              <w:top w:val="nil"/>
              <w:left w:val="single" w:sz="4" w:space="0" w:color="auto"/>
              <w:bottom w:val="nil"/>
              <w:right w:val="single" w:sz="4" w:space="0" w:color="auto"/>
            </w:tcBorders>
            <w:vAlign w:val="center"/>
          </w:tcPr>
          <w:p w14:paraId="1AFDFF8B" w14:textId="77777777" w:rsidR="00C52F92" w:rsidRPr="00C30686" w:rsidRDefault="00C52F92" w:rsidP="001D51AA">
            <w:pPr>
              <w:pStyle w:val="TAC"/>
              <w:rPr>
                <w:rFonts w:eastAsiaTheme="minorEastAsia"/>
                <w:szCs w:val="18"/>
                <w:lang w:val="en-US" w:eastAsia="zh-CN"/>
              </w:rPr>
            </w:pPr>
          </w:p>
        </w:tc>
      </w:tr>
      <w:tr w:rsidR="00C52F92" w:rsidRPr="00C30686" w14:paraId="60B8E52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7B8A886"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2260F1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1DF391"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n85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15F871"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1EE8B6C8" w14:textId="77777777" w:rsidR="00C52F92" w:rsidRPr="00C30686" w:rsidRDefault="00C52F92" w:rsidP="001D51AA">
            <w:pPr>
              <w:pStyle w:val="TAC"/>
              <w:rPr>
                <w:rFonts w:eastAsiaTheme="minorEastAsia"/>
                <w:szCs w:val="18"/>
                <w:lang w:val="en-US" w:eastAsia="zh-CN"/>
              </w:rPr>
            </w:pPr>
          </w:p>
        </w:tc>
      </w:tr>
      <w:tr w:rsidR="00C52F92" w:rsidRPr="00C30686" w14:paraId="2B94197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03CFD57" w14:textId="77777777" w:rsidR="00C52F92" w:rsidRPr="00C30686" w:rsidRDefault="00C52F92" w:rsidP="001D51AA">
            <w:pPr>
              <w:pStyle w:val="TAC"/>
              <w:rPr>
                <w:rFonts w:eastAsiaTheme="minorEastAsia"/>
                <w:lang w:val="en-US" w:eastAsia="zh-CN"/>
              </w:rPr>
            </w:pPr>
            <w:r w:rsidRPr="00C30686">
              <w:rPr>
                <w:rFonts w:eastAsiaTheme="minorEastAsia"/>
                <w:lang w:val="en-US"/>
              </w:rPr>
              <w:t>CA_n26A-n66A-n70A</w:t>
            </w:r>
          </w:p>
        </w:tc>
        <w:tc>
          <w:tcPr>
            <w:tcW w:w="2785" w:type="dxa"/>
            <w:gridSpan w:val="2"/>
            <w:tcBorders>
              <w:top w:val="single" w:sz="4" w:space="0" w:color="auto"/>
              <w:left w:val="single" w:sz="4" w:space="0" w:color="auto"/>
              <w:bottom w:val="nil"/>
              <w:right w:val="single" w:sz="4" w:space="0" w:color="auto"/>
            </w:tcBorders>
            <w:vAlign w:val="center"/>
          </w:tcPr>
          <w:p w14:paraId="2ECFAE1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CA_n26A-n66A</w:t>
            </w:r>
          </w:p>
          <w:p w14:paraId="7056D7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CA_n26A-n70A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94B6AA"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3067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E075D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411D2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BA0A0E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C496EC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2B65E3"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F0AC0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30363A0" w14:textId="77777777" w:rsidR="00C52F92" w:rsidRPr="00C30686" w:rsidRDefault="00C52F92" w:rsidP="001D51AA">
            <w:pPr>
              <w:pStyle w:val="TAC"/>
              <w:rPr>
                <w:rFonts w:eastAsiaTheme="minorEastAsia"/>
                <w:lang w:val="en-US" w:eastAsia="zh-CN"/>
              </w:rPr>
            </w:pPr>
          </w:p>
        </w:tc>
      </w:tr>
      <w:tr w:rsidR="00C52F92" w:rsidRPr="00C30686" w14:paraId="5E77DAE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AD7C99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35C861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91B01F"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1E67D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408236A9" w14:textId="77777777" w:rsidR="00C52F92" w:rsidRPr="00C30686" w:rsidRDefault="00C52F92" w:rsidP="001D51AA">
            <w:pPr>
              <w:pStyle w:val="TAC"/>
              <w:rPr>
                <w:rFonts w:eastAsiaTheme="minorEastAsia"/>
                <w:lang w:val="en-US" w:eastAsia="zh-CN"/>
              </w:rPr>
            </w:pPr>
          </w:p>
        </w:tc>
      </w:tr>
      <w:tr w:rsidR="00C52F92" w:rsidRPr="00C30686" w14:paraId="2D2FB96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7156A72" w14:textId="77777777" w:rsidR="00C52F92" w:rsidRPr="00C30686" w:rsidRDefault="00C52F92" w:rsidP="001D51AA">
            <w:pPr>
              <w:pStyle w:val="TAC"/>
              <w:rPr>
                <w:rFonts w:eastAsiaTheme="minorEastAsia"/>
                <w:lang w:val="en-US" w:eastAsia="zh-CN"/>
              </w:rPr>
            </w:pPr>
            <w:r w:rsidRPr="00C30686">
              <w:rPr>
                <w:rFonts w:eastAsiaTheme="minorEastAsia"/>
                <w:lang w:val="en-US"/>
              </w:rPr>
              <w:t>CA_n26A-n66(2A)-n70A</w:t>
            </w:r>
          </w:p>
        </w:tc>
        <w:tc>
          <w:tcPr>
            <w:tcW w:w="2785" w:type="dxa"/>
            <w:gridSpan w:val="2"/>
            <w:tcBorders>
              <w:top w:val="single" w:sz="4" w:space="0" w:color="auto"/>
              <w:left w:val="single" w:sz="4" w:space="0" w:color="auto"/>
              <w:bottom w:val="nil"/>
              <w:right w:val="single" w:sz="4" w:space="0" w:color="auto"/>
            </w:tcBorders>
            <w:vAlign w:val="center"/>
          </w:tcPr>
          <w:p w14:paraId="4BA1566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CA_n26A-n66A</w:t>
            </w:r>
          </w:p>
          <w:p w14:paraId="077D8A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CA_n26A-n70A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3A610C"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AA114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F65BDD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EAF06B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E9043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854146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9FFD33"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C16D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CA_n66(2A)_BCS0</w:t>
            </w:r>
          </w:p>
        </w:tc>
        <w:tc>
          <w:tcPr>
            <w:tcW w:w="2445" w:type="dxa"/>
            <w:gridSpan w:val="2"/>
            <w:tcBorders>
              <w:top w:val="nil"/>
              <w:left w:val="single" w:sz="4" w:space="0" w:color="auto"/>
              <w:bottom w:val="nil"/>
              <w:right w:val="single" w:sz="4" w:space="0" w:color="auto"/>
            </w:tcBorders>
            <w:vAlign w:val="center"/>
          </w:tcPr>
          <w:p w14:paraId="07930838" w14:textId="77777777" w:rsidR="00C52F92" w:rsidRPr="00C30686" w:rsidRDefault="00C52F92" w:rsidP="001D51AA">
            <w:pPr>
              <w:pStyle w:val="TAC"/>
              <w:rPr>
                <w:rFonts w:eastAsiaTheme="minorEastAsia"/>
                <w:lang w:val="en-US" w:eastAsia="zh-CN"/>
              </w:rPr>
            </w:pPr>
          </w:p>
        </w:tc>
      </w:tr>
      <w:tr w:rsidR="00C52F92" w:rsidRPr="00C30686" w14:paraId="6653B1F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BA1611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91580B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F71D5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2E0D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50B90DD0" w14:textId="77777777" w:rsidR="00C52F92" w:rsidRPr="00C30686" w:rsidRDefault="00C52F92" w:rsidP="001D51AA">
            <w:pPr>
              <w:pStyle w:val="TAC"/>
              <w:rPr>
                <w:rFonts w:eastAsiaTheme="minorEastAsia"/>
                <w:lang w:val="en-US" w:eastAsia="zh-CN"/>
              </w:rPr>
            </w:pPr>
          </w:p>
        </w:tc>
      </w:tr>
      <w:tr w:rsidR="00C52F92" w:rsidRPr="00C30686" w14:paraId="64C2B6A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DF1C8F" w14:textId="77777777" w:rsidR="00C52F92" w:rsidRPr="00C30686" w:rsidRDefault="00C52F92" w:rsidP="001D51AA">
            <w:pPr>
              <w:pStyle w:val="TAC"/>
              <w:rPr>
                <w:rFonts w:eastAsiaTheme="minorEastAsia"/>
                <w:lang w:val="en-US" w:eastAsia="zh-CN"/>
              </w:rPr>
            </w:pPr>
            <w:r w:rsidRPr="00C30686">
              <w:rPr>
                <w:rFonts w:eastAsiaTheme="minorEastAsia"/>
                <w:lang w:val="en-US"/>
              </w:rPr>
              <w:t>CA_n28A-n38A-n78A</w:t>
            </w:r>
          </w:p>
        </w:tc>
        <w:tc>
          <w:tcPr>
            <w:tcW w:w="2785" w:type="dxa"/>
            <w:gridSpan w:val="2"/>
            <w:tcBorders>
              <w:top w:val="single" w:sz="4" w:space="0" w:color="auto"/>
              <w:left w:val="single" w:sz="4" w:space="0" w:color="auto"/>
              <w:bottom w:val="nil"/>
              <w:right w:val="single" w:sz="4" w:space="0" w:color="auto"/>
            </w:tcBorders>
            <w:vAlign w:val="center"/>
          </w:tcPr>
          <w:p w14:paraId="11576CE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F969F3"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628A89"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5, 10, 15, 20, 30</w:t>
            </w:r>
          </w:p>
        </w:tc>
        <w:tc>
          <w:tcPr>
            <w:tcW w:w="2445" w:type="dxa"/>
            <w:gridSpan w:val="2"/>
            <w:tcBorders>
              <w:top w:val="single" w:sz="4" w:space="0" w:color="auto"/>
              <w:left w:val="single" w:sz="4" w:space="0" w:color="auto"/>
              <w:bottom w:val="nil"/>
              <w:right w:val="single" w:sz="4" w:space="0" w:color="auto"/>
            </w:tcBorders>
            <w:vAlign w:val="center"/>
          </w:tcPr>
          <w:p w14:paraId="37697BE4" w14:textId="77777777" w:rsidR="00C52F92" w:rsidRPr="00C30686" w:rsidRDefault="00C52F92" w:rsidP="001D51AA">
            <w:pPr>
              <w:pStyle w:val="TAC"/>
              <w:rPr>
                <w:rFonts w:eastAsiaTheme="minorEastAsia"/>
                <w:lang w:val="en-US" w:eastAsia="zh-CN"/>
              </w:rPr>
            </w:pPr>
            <w:r w:rsidRPr="00C30686">
              <w:rPr>
                <w:rFonts w:eastAsiaTheme="minorEastAsia"/>
                <w:lang w:val="en-US"/>
              </w:rPr>
              <w:t>0</w:t>
            </w:r>
          </w:p>
        </w:tc>
      </w:tr>
      <w:tr w:rsidR="00C52F92" w:rsidRPr="00C30686" w14:paraId="0BE68A2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E6739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EE68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35DE0E"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947111"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AC25291" w14:textId="77777777" w:rsidR="00C52F92" w:rsidRPr="00C30686" w:rsidRDefault="00C52F92" w:rsidP="001D51AA">
            <w:pPr>
              <w:pStyle w:val="TAC"/>
              <w:rPr>
                <w:rFonts w:eastAsiaTheme="minorEastAsia"/>
                <w:lang w:val="en-US" w:eastAsia="zh-CN"/>
              </w:rPr>
            </w:pPr>
          </w:p>
        </w:tc>
      </w:tr>
      <w:tr w:rsidR="00C52F92" w:rsidRPr="00C30686" w14:paraId="66449FE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4DB46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E0FD2C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14F415"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E4856D"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FDF581F" w14:textId="77777777" w:rsidR="00C52F92" w:rsidRPr="00C30686" w:rsidRDefault="00C52F92" w:rsidP="001D51AA">
            <w:pPr>
              <w:pStyle w:val="TAC"/>
              <w:rPr>
                <w:rFonts w:eastAsiaTheme="minorEastAsia"/>
                <w:lang w:val="en-US" w:eastAsia="zh-CN"/>
              </w:rPr>
            </w:pPr>
          </w:p>
        </w:tc>
      </w:tr>
      <w:tr w:rsidR="00C52F92" w:rsidRPr="00C30686" w14:paraId="0033597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1B88BA2" w14:textId="77777777" w:rsidR="00C52F92" w:rsidRPr="00C30686" w:rsidRDefault="00C52F92" w:rsidP="001D51AA">
            <w:pPr>
              <w:pStyle w:val="TAC"/>
              <w:rPr>
                <w:rFonts w:eastAsiaTheme="minorEastAsia"/>
                <w:lang w:val="en-US" w:eastAsia="zh-CN"/>
              </w:rPr>
            </w:pPr>
            <w:r w:rsidRPr="00C30686">
              <w:rPr>
                <w:rFonts w:eastAsiaTheme="minorEastAsia"/>
                <w:lang w:val="en-US"/>
              </w:rPr>
              <w:t>CA_n28A-n39A-n40A</w:t>
            </w:r>
          </w:p>
        </w:tc>
        <w:tc>
          <w:tcPr>
            <w:tcW w:w="2785" w:type="dxa"/>
            <w:gridSpan w:val="2"/>
            <w:tcBorders>
              <w:top w:val="single" w:sz="4" w:space="0" w:color="auto"/>
              <w:left w:val="single" w:sz="4" w:space="0" w:color="auto"/>
              <w:bottom w:val="nil"/>
              <w:right w:val="single" w:sz="4" w:space="0" w:color="auto"/>
            </w:tcBorders>
          </w:tcPr>
          <w:p w14:paraId="4FD1B0B3" w14:textId="77777777" w:rsidR="00C52F92" w:rsidRPr="00C30686" w:rsidRDefault="00C52F92" w:rsidP="001D51AA">
            <w:pPr>
              <w:pStyle w:val="TAC"/>
              <w:rPr>
                <w:rFonts w:eastAsiaTheme="minorEastAsia"/>
                <w:szCs w:val="18"/>
                <w:lang w:eastAsia="zh-CN"/>
              </w:rPr>
            </w:pPr>
            <w:r w:rsidRPr="00C30686">
              <w:rPr>
                <w:rFonts w:eastAsiaTheme="minorEastAsia" w:hint="eastAsia"/>
                <w:szCs w:val="18"/>
                <w:lang w:eastAsia="zh-CN"/>
              </w:rPr>
              <w:t>CA_n28A-n39A</w:t>
            </w:r>
          </w:p>
          <w:p w14:paraId="3A749DC4" w14:textId="77777777" w:rsidR="00C52F92" w:rsidRPr="00C30686" w:rsidRDefault="00C52F92" w:rsidP="001D51AA">
            <w:pPr>
              <w:pStyle w:val="TAC"/>
              <w:rPr>
                <w:rFonts w:eastAsiaTheme="minorEastAsia"/>
                <w:szCs w:val="18"/>
                <w:lang w:eastAsia="zh-CN"/>
              </w:rPr>
            </w:pPr>
            <w:r w:rsidRPr="00C30686">
              <w:rPr>
                <w:rFonts w:eastAsiaTheme="minorEastAsia" w:hint="eastAsia"/>
                <w:szCs w:val="18"/>
                <w:lang w:eastAsia="zh-CN"/>
              </w:rPr>
              <w:t>CA_n28A-n40A</w:t>
            </w:r>
          </w:p>
          <w:p w14:paraId="26D540C5"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eastAsia="zh-CN"/>
              </w:rPr>
              <w:t>CA_n39A-n40A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2293DD"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8F7E5E" w14:textId="77777777" w:rsidR="00C52F92" w:rsidRPr="00C30686" w:rsidRDefault="00C52F92" w:rsidP="001D51AA">
            <w:pPr>
              <w:pStyle w:val="TAC"/>
              <w:rPr>
                <w:rFonts w:eastAsiaTheme="minorEastAsia"/>
                <w:lang w:val="en-US" w:eastAsia="zh-CN" w:bidi="ar"/>
              </w:rPr>
            </w:pPr>
            <w:r w:rsidRPr="00C30686">
              <w:rPr>
                <w:rFonts w:eastAsiaTheme="minorEastAsia"/>
                <w:lang w:val="en-US"/>
              </w:rPr>
              <w:t>5, 10, 15, 20, 30</w:t>
            </w:r>
          </w:p>
        </w:tc>
        <w:tc>
          <w:tcPr>
            <w:tcW w:w="2445" w:type="dxa"/>
            <w:gridSpan w:val="2"/>
            <w:tcBorders>
              <w:top w:val="single" w:sz="4" w:space="0" w:color="auto"/>
              <w:left w:val="single" w:sz="4" w:space="0" w:color="auto"/>
              <w:bottom w:val="nil"/>
              <w:right w:val="single" w:sz="4" w:space="0" w:color="auto"/>
            </w:tcBorders>
          </w:tcPr>
          <w:p w14:paraId="6EEFCA5E" w14:textId="77777777" w:rsidR="00C52F92" w:rsidRPr="00C30686" w:rsidRDefault="00C52F92" w:rsidP="001D51AA">
            <w:pPr>
              <w:pStyle w:val="TAC"/>
              <w:rPr>
                <w:rFonts w:eastAsiaTheme="minorEastAsia"/>
                <w:lang w:val="en-US" w:eastAsia="zh-CN"/>
              </w:rPr>
            </w:pPr>
            <w:r w:rsidRPr="00C30686">
              <w:rPr>
                <w:rFonts w:eastAsiaTheme="minorEastAsia"/>
                <w:lang w:val="en-US"/>
              </w:rPr>
              <w:t>0</w:t>
            </w:r>
          </w:p>
        </w:tc>
      </w:tr>
      <w:tr w:rsidR="00C52F92" w:rsidRPr="00C30686" w14:paraId="6DA2133C"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CFC9BB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11EEF27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D84A19"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lang w:val="en-US"/>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9F6186" w14:textId="77777777" w:rsidR="00C52F92" w:rsidRPr="00C30686" w:rsidRDefault="00C52F92" w:rsidP="001D51AA">
            <w:pPr>
              <w:pStyle w:val="TAC"/>
              <w:rPr>
                <w:rFonts w:eastAsiaTheme="minorEastAsia"/>
                <w:lang w:val="en-US" w:eastAsia="zh-CN" w:bidi="ar"/>
              </w:rPr>
            </w:pPr>
            <w:r w:rsidRPr="00C30686">
              <w:rPr>
                <w:rFonts w:eastAsiaTheme="minorEastAsia"/>
                <w:lang w:val="en-US"/>
              </w:rPr>
              <w:t>5, 10, 15, 20, 25, 30, 40</w:t>
            </w:r>
          </w:p>
        </w:tc>
        <w:tc>
          <w:tcPr>
            <w:tcW w:w="2445" w:type="dxa"/>
            <w:gridSpan w:val="2"/>
            <w:tcBorders>
              <w:top w:val="nil"/>
              <w:left w:val="single" w:sz="4" w:space="0" w:color="auto"/>
              <w:bottom w:val="nil"/>
              <w:right w:val="single" w:sz="4" w:space="0" w:color="auto"/>
            </w:tcBorders>
          </w:tcPr>
          <w:p w14:paraId="376D0D40" w14:textId="77777777" w:rsidR="00C52F92" w:rsidRPr="00C30686" w:rsidRDefault="00C52F92" w:rsidP="001D51AA">
            <w:pPr>
              <w:pStyle w:val="TAC"/>
              <w:rPr>
                <w:rFonts w:eastAsiaTheme="minorEastAsia"/>
                <w:lang w:val="en-US" w:eastAsia="zh-CN"/>
              </w:rPr>
            </w:pPr>
          </w:p>
        </w:tc>
      </w:tr>
      <w:tr w:rsidR="00C52F92" w:rsidRPr="00C30686" w14:paraId="070471D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DC8E47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1EF1E39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B474B7"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lang w:val="en-US"/>
              </w:rPr>
              <w:t>n40</w:t>
            </w:r>
          </w:p>
        </w:tc>
        <w:tc>
          <w:tcPr>
            <w:tcW w:w="4356" w:type="dxa"/>
            <w:gridSpan w:val="2"/>
            <w:tcBorders>
              <w:top w:val="single" w:sz="4" w:space="0" w:color="auto"/>
              <w:left w:val="single" w:sz="4" w:space="0" w:color="auto"/>
              <w:bottom w:val="single" w:sz="4" w:space="0" w:color="auto"/>
              <w:right w:val="single" w:sz="4" w:space="0" w:color="auto"/>
            </w:tcBorders>
          </w:tcPr>
          <w:p w14:paraId="65EE630D" w14:textId="77777777" w:rsidR="00C52F92" w:rsidRPr="00C30686" w:rsidRDefault="00C52F92" w:rsidP="001D51AA">
            <w:pPr>
              <w:pStyle w:val="TAC"/>
              <w:rPr>
                <w:rFonts w:eastAsiaTheme="minorEastAsia"/>
                <w:lang w:val="en-US" w:eastAsia="zh-CN" w:bidi="ar"/>
              </w:rPr>
            </w:pPr>
            <w:r w:rsidRPr="00C30686">
              <w:rPr>
                <w:rFonts w:eastAsiaTheme="minorEastAsia"/>
                <w:lang w:val="en-US"/>
              </w:rPr>
              <w:t>5, 10, 15, 20, 25, 30, 40, 50, 60, 80, 100</w:t>
            </w:r>
          </w:p>
        </w:tc>
        <w:tc>
          <w:tcPr>
            <w:tcW w:w="2445" w:type="dxa"/>
            <w:gridSpan w:val="2"/>
            <w:tcBorders>
              <w:top w:val="nil"/>
              <w:left w:val="single" w:sz="4" w:space="0" w:color="auto"/>
              <w:bottom w:val="single" w:sz="4" w:space="0" w:color="auto"/>
              <w:right w:val="single" w:sz="4" w:space="0" w:color="auto"/>
            </w:tcBorders>
          </w:tcPr>
          <w:p w14:paraId="055ACA02" w14:textId="77777777" w:rsidR="00C52F92" w:rsidRPr="00C30686" w:rsidRDefault="00C52F92" w:rsidP="001D51AA">
            <w:pPr>
              <w:pStyle w:val="TAC"/>
              <w:rPr>
                <w:rFonts w:eastAsiaTheme="minorEastAsia"/>
                <w:lang w:val="en-US" w:eastAsia="zh-CN"/>
              </w:rPr>
            </w:pPr>
          </w:p>
        </w:tc>
      </w:tr>
      <w:tr w:rsidR="00C52F92" w:rsidRPr="00C30686" w14:paraId="5E9402D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090FB88" w14:textId="77777777" w:rsidR="00C52F92" w:rsidRPr="00C30686" w:rsidRDefault="00C52F92" w:rsidP="001D51AA">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CA_n28A-n39A-n41A</w:t>
            </w:r>
          </w:p>
        </w:tc>
        <w:tc>
          <w:tcPr>
            <w:tcW w:w="2785" w:type="dxa"/>
            <w:gridSpan w:val="2"/>
            <w:tcBorders>
              <w:top w:val="single" w:sz="4" w:space="0" w:color="auto"/>
              <w:left w:val="single" w:sz="4" w:space="0" w:color="auto"/>
              <w:bottom w:val="nil"/>
              <w:right w:val="single" w:sz="4" w:space="0" w:color="auto"/>
            </w:tcBorders>
          </w:tcPr>
          <w:p w14:paraId="650E7ED9" w14:textId="77777777" w:rsidR="00C52F92" w:rsidRPr="00C30686" w:rsidRDefault="00C52F92" w:rsidP="001D51AA">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782540FE" w14:textId="77777777" w:rsidR="00C52F92" w:rsidRPr="00C30686" w:rsidRDefault="00C52F92" w:rsidP="001D51AA">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483B3B45" w14:textId="77777777" w:rsidR="00C52F92" w:rsidRPr="00C30686" w:rsidRDefault="00C52F92" w:rsidP="001D51AA">
            <w:pPr>
              <w:pStyle w:val="TAC"/>
              <w:rPr>
                <w:rFonts w:eastAsiaTheme="minorEastAsia"/>
                <w:lang w:val="en-US" w:eastAsia="zh-CN"/>
              </w:rPr>
            </w:pPr>
            <w:r w:rsidRPr="00C30686">
              <w:rPr>
                <w:rFonts w:eastAsiaTheme="minorEastAsia" w:cs="Arial" w:hint="eastAsia"/>
                <w:szCs w:val="18"/>
                <w:lang w:val="en-US" w:eastAsia="zh-CN"/>
              </w:rPr>
              <w:t>CA_n39A-n41A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5DAE98"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FFBF9B"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2445" w:type="dxa"/>
            <w:gridSpan w:val="2"/>
            <w:tcBorders>
              <w:top w:val="single" w:sz="4" w:space="0" w:color="auto"/>
              <w:left w:val="single" w:sz="4" w:space="0" w:color="auto"/>
              <w:bottom w:val="nil"/>
              <w:right w:val="single" w:sz="4" w:space="0" w:color="auto"/>
            </w:tcBorders>
          </w:tcPr>
          <w:p w14:paraId="7D667499" w14:textId="77777777" w:rsidR="00C52F92" w:rsidRPr="00C30686" w:rsidRDefault="00C52F92" w:rsidP="001D51AA">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C52F92" w:rsidRPr="00C30686" w14:paraId="79A0568A"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F3F176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6272987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4F4453"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FD081C" w14:textId="77777777" w:rsidR="00C52F92" w:rsidRPr="00C30686" w:rsidRDefault="00C52F92" w:rsidP="001D51AA">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2445" w:type="dxa"/>
            <w:gridSpan w:val="2"/>
            <w:tcBorders>
              <w:top w:val="nil"/>
              <w:left w:val="single" w:sz="4" w:space="0" w:color="auto"/>
              <w:bottom w:val="nil"/>
              <w:right w:val="single" w:sz="4" w:space="0" w:color="auto"/>
            </w:tcBorders>
          </w:tcPr>
          <w:p w14:paraId="5E2CD97C" w14:textId="77777777" w:rsidR="00C52F92" w:rsidRPr="00C30686" w:rsidRDefault="00C52F92" w:rsidP="001D51AA">
            <w:pPr>
              <w:pStyle w:val="TAC"/>
              <w:rPr>
                <w:rFonts w:eastAsiaTheme="minorEastAsia"/>
                <w:lang w:val="en-US" w:eastAsia="zh-CN"/>
              </w:rPr>
            </w:pPr>
          </w:p>
        </w:tc>
      </w:tr>
      <w:tr w:rsidR="00C52F92" w:rsidRPr="00C30686" w14:paraId="06EDAB2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724ECF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7EA26FF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ADC965"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tcPr>
          <w:p w14:paraId="7E13F4F0" w14:textId="77777777" w:rsidR="00C52F92" w:rsidRPr="00C30686" w:rsidRDefault="00C52F92" w:rsidP="001D51AA">
            <w:pPr>
              <w:pStyle w:val="TAC"/>
              <w:rPr>
                <w:rFonts w:eastAsiaTheme="minorEastAsia"/>
                <w:lang w:val="en-US" w:eastAsia="zh-CN" w:bidi="ar"/>
              </w:rPr>
            </w:pPr>
            <w:r w:rsidRPr="00C30686">
              <w:rPr>
                <w:rFonts w:eastAsiaTheme="minorEastAsia" w:hint="eastAsia"/>
                <w:color w:val="000000" w:themeColor="text1"/>
                <w:szCs w:val="18"/>
                <w:lang w:val="en-US" w:eastAsia="zh-CN"/>
              </w:rPr>
              <w:t xml:space="preserve">10, 15, 20, 30, 40, </w:t>
            </w:r>
            <w:r w:rsidRPr="00C30686">
              <w:rPr>
                <w:rFonts w:eastAsiaTheme="minorEastAsia" w:hint="eastAsia"/>
                <w:color w:val="000000" w:themeColor="text1"/>
                <w:szCs w:val="18"/>
                <w:lang w:eastAsia="zh-CN"/>
              </w:rPr>
              <w:t>50</w:t>
            </w:r>
            <w:r w:rsidRPr="00C30686">
              <w:rPr>
                <w:rFonts w:eastAsiaTheme="minorEastAsia" w:hint="eastAsia"/>
                <w:color w:val="000000" w:themeColor="text1"/>
                <w:szCs w:val="18"/>
                <w:lang w:val="en-US" w:eastAsia="zh-CN"/>
              </w:rPr>
              <w:t>, 60, 70, 80, 90, 100</w:t>
            </w:r>
          </w:p>
        </w:tc>
        <w:tc>
          <w:tcPr>
            <w:tcW w:w="2445" w:type="dxa"/>
            <w:gridSpan w:val="2"/>
            <w:tcBorders>
              <w:top w:val="nil"/>
              <w:left w:val="single" w:sz="4" w:space="0" w:color="auto"/>
              <w:bottom w:val="single" w:sz="4" w:space="0" w:color="auto"/>
              <w:right w:val="single" w:sz="4" w:space="0" w:color="auto"/>
            </w:tcBorders>
          </w:tcPr>
          <w:p w14:paraId="5EA8A5CE" w14:textId="77777777" w:rsidR="00C52F92" w:rsidRPr="00C30686" w:rsidRDefault="00C52F92" w:rsidP="001D51AA">
            <w:pPr>
              <w:pStyle w:val="TAC"/>
              <w:rPr>
                <w:rFonts w:eastAsiaTheme="minorEastAsia"/>
                <w:lang w:val="en-US" w:eastAsia="zh-CN"/>
              </w:rPr>
            </w:pPr>
          </w:p>
        </w:tc>
      </w:tr>
      <w:tr w:rsidR="00C52F92" w:rsidRPr="00C30686" w14:paraId="2813662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6CCA0EE" w14:textId="77777777" w:rsidR="00C52F92" w:rsidRPr="00C30686" w:rsidRDefault="00C52F92" w:rsidP="001D51AA">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CA_n28A-n39A-n41C</w:t>
            </w:r>
          </w:p>
        </w:tc>
        <w:tc>
          <w:tcPr>
            <w:tcW w:w="2785" w:type="dxa"/>
            <w:gridSpan w:val="2"/>
            <w:tcBorders>
              <w:top w:val="single" w:sz="4" w:space="0" w:color="auto"/>
              <w:left w:val="single" w:sz="4" w:space="0" w:color="auto"/>
              <w:bottom w:val="nil"/>
              <w:right w:val="single" w:sz="4" w:space="0" w:color="auto"/>
            </w:tcBorders>
          </w:tcPr>
          <w:p w14:paraId="5346C485" w14:textId="77777777" w:rsidR="00C52F92" w:rsidRPr="00C30686" w:rsidRDefault="00C52F92" w:rsidP="001D51AA">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5CEDF808" w14:textId="77777777" w:rsidR="00C52F92" w:rsidRPr="00C30686" w:rsidRDefault="00C52F92" w:rsidP="001D51AA">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30514351" w14:textId="77777777" w:rsidR="00C52F92" w:rsidRPr="00C30686" w:rsidRDefault="00C52F92" w:rsidP="001D51AA">
            <w:pPr>
              <w:pStyle w:val="TAC"/>
              <w:rPr>
                <w:rFonts w:eastAsiaTheme="minorEastAsia"/>
                <w:lang w:val="en-US" w:eastAsia="zh-CN"/>
              </w:rPr>
            </w:pPr>
            <w:r w:rsidRPr="00C30686">
              <w:rPr>
                <w:rFonts w:eastAsiaTheme="minorEastAsia" w:cs="Arial" w:hint="eastAsia"/>
                <w:szCs w:val="18"/>
                <w:lang w:val="en-US" w:eastAsia="zh-CN"/>
              </w:rPr>
              <w:t>CA_n39A-n41A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90504B"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652D3B"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2445" w:type="dxa"/>
            <w:gridSpan w:val="2"/>
            <w:tcBorders>
              <w:top w:val="single" w:sz="4" w:space="0" w:color="auto"/>
              <w:left w:val="single" w:sz="4" w:space="0" w:color="auto"/>
              <w:bottom w:val="nil"/>
              <w:right w:val="single" w:sz="4" w:space="0" w:color="auto"/>
            </w:tcBorders>
          </w:tcPr>
          <w:p w14:paraId="2B84FE10" w14:textId="77777777" w:rsidR="00C52F92" w:rsidRPr="00C30686" w:rsidRDefault="00C52F92" w:rsidP="001D51AA">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C52F92" w:rsidRPr="00C30686" w14:paraId="080D648E"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B43DFA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45E80DE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6ABAB2"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894610" w14:textId="77777777" w:rsidR="00C52F92" w:rsidRPr="00C30686" w:rsidRDefault="00C52F92" w:rsidP="001D51AA">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2445" w:type="dxa"/>
            <w:gridSpan w:val="2"/>
            <w:tcBorders>
              <w:top w:val="nil"/>
              <w:left w:val="single" w:sz="4" w:space="0" w:color="auto"/>
              <w:bottom w:val="nil"/>
              <w:right w:val="single" w:sz="4" w:space="0" w:color="auto"/>
            </w:tcBorders>
          </w:tcPr>
          <w:p w14:paraId="44518FFB" w14:textId="77777777" w:rsidR="00C52F92" w:rsidRPr="00C30686" w:rsidRDefault="00C52F92" w:rsidP="001D51AA">
            <w:pPr>
              <w:pStyle w:val="TAC"/>
              <w:rPr>
                <w:rFonts w:eastAsiaTheme="minorEastAsia"/>
                <w:lang w:val="en-US" w:eastAsia="zh-CN"/>
              </w:rPr>
            </w:pPr>
          </w:p>
        </w:tc>
      </w:tr>
      <w:tr w:rsidR="00C52F92" w:rsidRPr="00C30686" w14:paraId="1F7A778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4D7634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5609079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741EEB"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tcPr>
          <w:p w14:paraId="08D2DDAA" w14:textId="77777777" w:rsidR="00C52F92" w:rsidRPr="00C30686" w:rsidRDefault="00C52F92" w:rsidP="001D51AA">
            <w:pPr>
              <w:pStyle w:val="TAC"/>
              <w:rPr>
                <w:rFonts w:eastAsiaTheme="minorEastAsia"/>
                <w:lang w:val="en-US" w:eastAsia="zh-CN" w:bidi="ar"/>
              </w:rPr>
            </w:pPr>
            <w:r w:rsidRPr="00C30686">
              <w:rPr>
                <w:rFonts w:eastAsiaTheme="minorEastAsia" w:hint="eastAsia"/>
                <w:color w:val="000000" w:themeColor="text1"/>
                <w:szCs w:val="18"/>
                <w:lang w:val="en-US" w:eastAsia="zh-CN"/>
              </w:rPr>
              <w:t>CA_n41C_BCS1</w:t>
            </w:r>
          </w:p>
        </w:tc>
        <w:tc>
          <w:tcPr>
            <w:tcW w:w="2445" w:type="dxa"/>
            <w:gridSpan w:val="2"/>
            <w:tcBorders>
              <w:top w:val="nil"/>
              <w:left w:val="single" w:sz="4" w:space="0" w:color="auto"/>
              <w:bottom w:val="single" w:sz="4" w:space="0" w:color="auto"/>
              <w:right w:val="single" w:sz="4" w:space="0" w:color="auto"/>
            </w:tcBorders>
          </w:tcPr>
          <w:p w14:paraId="1C8E7064" w14:textId="77777777" w:rsidR="00C52F92" w:rsidRPr="00C30686" w:rsidRDefault="00C52F92" w:rsidP="001D51AA">
            <w:pPr>
              <w:pStyle w:val="TAC"/>
              <w:rPr>
                <w:rFonts w:eastAsiaTheme="minorEastAsia"/>
                <w:lang w:val="en-US" w:eastAsia="zh-CN"/>
              </w:rPr>
            </w:pPr>
          </w:p>
        </w:tc>
      </w:tr>
      <w:tr w:rsidR="00C52F92" w:rsidRPr="00C30686" w14:paraId="719C1E3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8496A8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rPr>
              <w:t>CA_n28A-n39A-n79A</w:t>
            </w:r>
          </w:p>
        </w:tc>
        <w:tc>
          <w:tcPr>
            <w:tcW w:w="2785" w:type="dxa"/>
            <w:gridSpan w:val="2"/>
            <w:tcBorders>
              <w:top w:val="single" w:sz="4" w:space="0" w:color="auto"/>
              <w:left w:val="single" w:sz="4" w:space="0" w:color="auto"/>
              <w:bottom w:val="nil"/>
              <w:right w:val="single" w:sz="4" w:space="0" w:color="auto"/>
            </w:tcBorders>
          </w:tcPr>
          <w:p w14:paraId="7387FAF4" w14:textId="77777777" w:rsidR="00C52F92" w:rsidRPr="00C30686" w:rsidRDefault="00C52F92" w:rsidP="001D51AA">
            <w:pPr>
              <w:pStyle w:val="TAC"/>
              <w:rPr>
                <w:rFonts w:eastAsiaTheme="minorEastAsia"/>
                <w:lang w:val="en-US" w:eastAsia="zh-CN"/>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B35AE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B317EC" w14:textId="77777777" w:rsidR="00C52F92" w:rsidRPr="00C30686" w:rsidRDefault="00C52F92" w:rsidP="001D51AA">
            <w:pPr>
              <w:pStyle w:val="TAC"/>
              <w:rPr>
                <w:rFonts w:eastAsiaTheme="minorEastAsia"/>
                <w:lang w:val="en-US" w:eastAsia="zh-CN" w:bidi="ar"/>
              </w:rPr>
            </w:pPr>
            <w:r w:rsidRPr="00C30686">
              <w:rPr>
                <w:rFonts w:eastAsiaTheme="minorEastAsia"/>
                <w:lang w:val="en-US"/>
              </w:rPr>
              <w:t>5, 10, 15, 20, 30</w:t>
            </w:r>
          </w:p>
        </w:tc>
        <w:tc>
          <w:tcPr>
            <w:tcW w:w="2445" w:type="dxa"/>
            <w:gridSpan w:val="2"/>
            <w:tcBorders>
              <w:top w:val="single" w:sz="4" w:space="0" w:color="auto"/>
              <w:left w:val="single" w:sz="4" w:space="0" w:color="auto"/>
              <w:bottom w:val="nil"/>
              <w:right w:val="single" w:sz="4" w:space="0" w:color="auto"/>
            </w:tcBorders>
          </w:tcPr>
          <w:p w14:paraId="72A9A7ED" w14:textId="77777777" w:rsidR="00C52F92" w:rsidRPr="00C30686" w:rsidRDefault="00C52F92" w:rsidP="001D51AA">
            <w:pPr>
              <w:pStyle w:val="TAC"/>
              <w:rPr>
                <w:rFonts w:eastAsiaTheme="minorEastAsia"/>
                <w:lang w:val="en-US" w:eastAsia="zh-CN"/>
              </w:rPr>
            </w:pPr>
            <w:r w:rsidRPr="00C30686">
              <w:rPr>
                <w:rFonts w:eastAsiaTheme="minorEastAsia"/>
                <w:lang w:val="en-US"/>
              </w:rPr>
              <w:t>0</w:t>
            </w:r>
          </w:p>
        </w:tc>
      </w:tr>
      <w:tr w:rsidR="00C52F92" w:rsidRPr="00C30686" w14:paraId="269C019C"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D400C36"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tcPr>
          <w:p w14:paraId="6D211A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F72BA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51D1AD" w14:textId="77777777" w:rsidR="00C52F92" w:rsidRPr="00C30686" w:rsidRDefault="00C52F92" w:rsidP="001D51AA">
            <w:pPr>
              <w:pStyle w:val="TAC"/>
              <w:rPr>
                <w:rFonts w:eastAsiaTheme="minorEastAsia"/>
                <w:lang w:val="en-US" w:eastAsia="zh-CN" w:bidi="ar"/>
              </w:rPr>
            </w:pPr>
            <w:r w:rsidRPr="00C30686">
              <w:rPr>
                <w:rFonts w:eastAsiaTheme="minorEastAsia"/>
                <w:lang w:val="en-US"/>
              </w:rPr>
              <w:t>5, 10, 15, 20, 25, 30, 40</w:t>
            </w:r>
          </w:p>
        </w:tc>
        <w:tc>
          <w:tcPr>
            <w:tcW w:w="2445" w:type="dxa"/>
            <w:gridSpan w:val="2"/>
            <w:tcBorders>
              <w:top w:val="nil"/>
              <w:left w:val="single" w:sz="4" w:space="0" w:color="auto"/>
              <w:bottom w:val="nil"/>
              <w:right w:val="single" w:sz="4" w:space="0" w:color="auto"/>
            </w:tcBorders>
          </w:tcPr>
          <w:p w14:paraId="7FE59BEE" w14:textId="77777777" w:rsidR="00C52F92" w:rsidRPr="00C30686" w:rsidRDefault="00C52F92" w:rsidP="001D51AA">
            <w:pPr>
              <w:pStyle w:val="TAC"/>
              <w:rPr>
                <w:rFonts w:eastAsiaTheme="minorEastAsia"/>
                <w:lang w:val="en-US" w:eastAsia="zh-CN"/>
              </w:rPr>
            </w:pPr>
          </w:p>
        </w:tc>
      </w:tr>
      <w:tr w:rsidR="00C52F92" w:rsidRPr="00C30686" w14:paraId="183E1CD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9F672CC"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tcPr>
          <w:p w14:paraId="0E9ECDA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438B4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rPr>
              <w:t>n79</w:t>
            </w:r>
          </w:p>
        </w:tc>
        <w:tc>
          <w:tcPr>
            <w:tcW w:w="4356" w:type="dxa"/>
            <w:gridSpan w:val="2"/>
            <w:tcBorders>
              <w:top w:val="single" w:sz="4" w:space="0" w:color="auto"/>
              <w:left w:val="single" w:sz="4" w:space="0" w:color="auto"/>
              <w:bottom w:val="single" w:sz="4" w:space="0" w:color="auto"/>
              <w:right w:val="single" w:sz="4" w:space="0" w:color="auto"/>
            </w:tcBorders>
          </w:tcPr>
          <w:p w14:paraId="234405CE" w14:textId="77777777" w:rsidR="00C52F92" w:rsidRPr="00C30686" w:rsidRDefault="00C52F92" w:rsidP="001D51AA">
            <w:pPr>
              <w:pStyle w:val="TAC"/>
              <w:rPr>
                <w:rFonts w:eastAsiaTheme="minorEastAsia"/>
                <w:lang w:val="en-US" w:eastAsia="zh-CN" w:bidi="ar"/>
              </w:rPr>
            </w:pPr>
            <w:r w:rsidRPr="00C30686">
              <w:rPr>
                <w:rFonts w:eastAsiaTheme="minorEastAsia"/>
                <w:lang w:val="en-US"/>
              </w:rPr>
              <w:t>40, 50, 60, 80, 100</w:t>
            </w:r>
          </w:p>
        </w:tc>
        <w:tc>
          <w:tcPr>
            <w:tcW w:w="2445" w:type="dxa"/>
            <w:gridSpan w:val="2"/>
            <w:tcBorders>
              <w:top w:val="nil"/>
              <w:left w:val="single" w:sz="4" w:space="0" w:color="auto"/>
              <w:bottom w:val="single" w:sz="4" w:space="0" w:color="auto"/>
              <w:right w:val="single" w:sz="4" w:space="0" w:color="auto"/>
            </w:tcBorders>
          </w:tcPr>
          <w:p w14:paraId="039F7AFE" w14:textId="77777777" w:rsidR="00C52F92" w:rsidRPr="00C30686" w:rsidRDefault="00C52F92" w:rsidP="001D51AA">
            <w:pPr>
              <w:pStyle w:val="TAC"/>
              <w:rPr>
                <w:rFonts w:eastAsiaTheme="minorEastAsia"/>
                <w:lang w:val="en-US" w:eastAsia="zh-CN"/>
              </w:rPr>
            </w:pPr>
          </w:p>
        </w:tc>
      </w:tr>
      <w:tr w:rsidR="00C52F92" w:rsidRPr="00C30686" w14:paraId="5E88C36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1E64C23"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CA_n28A-n40A-n41A</w:t>
            </w:r>
          </w:p>
        </w:tc>
        <w:tc>
          <w:tcPr>
            <w:tcW w:w="2785" w:type="dxa"/>
            <w:gridSpan w:val="2"/>
            <w:tcBorders>
              <w:top w:val="single" w:sz="4" w:space="0" w:color="auto"/>
              <w:left w:val="single" w:sz="4" w:space="0" w:color="auto"/>
              <w:bottom w:val="nil"/>
              <w:right w:val="single" w:sz="4" w:space="0" w:color="auto"/>
            </w:tcBorders>
          </w:tcPr>
          <w:p w14:paraId="1B03AC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CA_n28A-n40A</w:t>
            </w:r>
          </w:p>
          <w:p w14:paraId="76F36B9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w:t>
            </w:r>
          </w:p>
          <w:p w14:paraId="73743C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41EC04"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08367B" w14:textId="77777777" w:rsidR="00C52F92" w:rsidRPr="00C30686" w:rsidRDefault="00C52F92" w:rsidP="001D51AA">
            <w:pPr>
              <w:pStyle w:val="TAC"/>
              <w:rPr>
                <w:kern w:val="2"/>
                <w:szCs w:val="22"/>
                <w:lang w:val="en-US" w:eastAsia="zh-CN"/>
              </w:rPr>
            </w:pPr>
            <w:r w:rsidRPr="00C30686">
              <w:rPr>
                <w:lang w:val="en-US" w:eastAsia="zh-CN" w:bidi="ar"/>
              </w:rPr>
              <w:t>5, 10, 15, 20</w:t>
            </w:r>
            <w:r w:rsidRPr="00C30686">
              <w:rPr>
                <w:rFonts w:hint="eastAsia"/>
                <w:lang w:val="en-US" w:eastAsia="zh-CN" w:bidi="ar"/>
              </w:rPr>
              <w:t>, 30</w:t>
            </w:r>
          </w:p>
        </w:tc>
        <w:tc>
          <w:tcPr>
            <w:tcW w:w="2445" w:type="dxa"/>
            <w:gridSpan w:val="2"/>
            <w:tcBorders>
              <w:top w:val="single" w:sz="4" w:space="0" w:color="auto"/>
              <w:left w:val="single" w:sz="4" w:space="0" w:color="auto"/>
              <w:bottom w:val="nil"/>
              <w:right w:val="single" w:sz="4" w:space="0" w:color="auto"/>
            </w:tcBorders>
            <w:vAlign w:val="center"/>
          </w:tcPr>
          <w:p w14:paraId="571F1580"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F2A777F"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FBD9346" w14:textId="77777777" w:rsidR="00C52F92" w:rsidRPr="00C30686" w:rsidRDefault="00C52F92" w:rsidP="001D51AA">
            <w:pPr>
              <w:pStyle w:val="TAC"/>
              <w:rPr>
                <w:rFonts w:cs="Arial"/>
                <w:color w:val="000000"/>
                <w:szCs w:val="18"/>
                <w:lang w:val="en-US" w:eastAsia="zh-CN" w:bidi="ar"/>
              </w:rPr>
            </w:pPr>
          </w:p>
        </w:tc>
        <w:tc>
          <w:tcPr>
            <w:tcW w:w="2785" w:type="dxa"/>
            <w:gridSpan w:val="2"/>
            <w:tcBorders>
              <w:top w:val="nil"/>
              <w:left w:val="single" w:sz="4" w:space="0" w:color="auto"/>
              <w:bottom w:val="nil"/>
              <w:right w:val="single" w:sz="4" w:space="0" w:color="auto"/>
            </w:tcBorders>
          </w:tcPr>
          <w:p w14:paraId="66C7AF22" w14:textId="77777777" w:rsidR="00C52F92" w:rsidRPr="00C30686" w:rsidRDefault="00C52F92" w:rsidP="001D51AA">
            <w:pPr>
              <w:pStyle w:val="TAC"/>
              <w:rPr>
                <w:rFonts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9688DD"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0D5423" w14:textId="77777777" w:rsidR="00C52F92" w:rsidRPr="00C30686" w:rsidRDefault="00C52F92" w:rsidP="001D51AA">
            <w:pPr>
              <w:pStyle w:val="TAC"/>
              <w:rPr>
                <w:kern w:val="2"/>
                <w:szCs w:val="22"/>
                <w:lang w:val="en-US" w:eastAsia="zh-CN"/>
              </w:rPr>
            </w:pPr>
            <w:r w:rsidRPr="00C30686">
              <w:rPr>
                <w:lang w:val="en-US" w:eastAsia="zh-CN" w:bidi="ar"/>
              </w:rPr>
              <w:t>5, 10, 15, 20, 25, 30, 40, 50</w:t>
            </w:r>
            <w:r w:rsidRPr="00C30686">
              <w:rPr>
                <w:rFonts w:hint="eastAsia"/>
                <w:lang w:val="en-US" w:eastAsia="zh-CN" w:bidi="ar"/>
              </w:rPr>
              <w:t xml:space="preserve">, </w:t>
            </w:r>
            <w:r w:rsidRPr="00C30686">
              <w:rPr>
                <w:lang w:val="en-US" w:eastAsia="zh-CN" w:bidi="ar"/>
              </w:rPr>
              <w:t>60</w:t>
            </w:r>
            <w:r w:rsidRPr="00C30686">
              <w:rPr>
                <w:rFonts w:hint="eastAsia"/>
                <w:lang w:val="en-US" w:eastAsia="zh-CN" w:bidi="ar"/>
              </w:rPr>
              <w:t xml:space="preserve">, </w:t>
            </w:r>
            <w:r w:rsidRPr="00C30686">
              <w:rPr>
                <w:lang w:val="en-US" w:eastAsia="zh-CN" w:bidi="ar"/>
              </w:rPr>
              <w:t>80, 90, 100</w:t>
            </w:r>
          </w:p>
        </w:tc>
        <w:tc>
          <w:tcPr>
            <w:tcW w:w="2445" w:type="dxa"/>
            <w:gridSpan w:val="2"/>
            <w:tcBorders>
              <w:top w:val="nil"/>
              <w:left w:val="single" w:sz="4" w:space="0" w:color="auto"/>
              <w:bottom w:val="nil"/>
              <w:right w:val="single" w:sz="4" w:space="0" w:color="auto"/>
            </w:tcBorders>
            <w:vAlign w:val="center"/>
          </w:tcPr>
          <w:p w14:paraId="596191FD" w14:textId="77777777" w:rsidR="00C52F92" w:rsidRPr="00C30686" w:rsidRDefault="00C52F92" w:rsidP="001D51AA">
            <w:pPr>
              <w:pStyle w:val="TAC"/>
              <w:rPr>
                <w:kern w:val="2"/>
                <w:szCs w:val="22"/>
                <w:lang w:val="en-US" w:eastAsia="zh-CN"/>
              </w:rPr>
            </w:pPr>
          </w:p>
        </w:tc>
      </w:tr>
      <w:tr w:rsidR="00C52F92" w:rsidRPr="00C30686" w14:paraId="7EEBE91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B36FBC8" w14:textId="77777777" w:rsidR="00C52F92" w:rsidRPr="00C30686" w:rsidRDefault="00C52F92" w:rsidP="001D51AA">
            <w:pPr>
              <w:pStyle w:val="TAC"/>
              <w:rPr>
                <w:rFonts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tcPr>
          <w:p w14:paraId="37660DC9" w14:textId="77777777" w:rsidR="00C52F92" w:rsidRPr="00C30686" w:rsidRDefault="00C52F92" w:rsidP="001D51AA">
            <w:pPr>
              <w:pStyle w:val="TAC"/>
              <w:rPr>
                <w:rFonts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2BA1AC"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E63287" w14:textId="77777777" w:rsidR="00C52F92" w:rsidRPr="00C30686" w:rsidRDefault="00C52F92" w:rsidP="001D51AA">
            <w:pPr>
              <w:pStyle w:val="TAC"/>
              <w:rPr>
                <w:kern w:val="2"/>
                <w:szCs w:val="22"/>
                <w:lang w:val="en-US" w:eastAsia="zh-CN"/>
              </w:rPr>
            </w:pPr>
            <w:r w:rsidRPr="00C30686">
              <w:rPr>
                <w:lang w:val="en-US" w:eastAsia="zh-CN" w:bidi="ar"/>
              </w:rPr>
              <w:t>10, 15, 20,</w:t>
            </w:r>
            <w:r w:rsidRPr="00C30686">
              <w:rPr>
                <w:rFonts w:hint="eastAsia"/>
                <w:lang w:val="en-US" w:eastAsia="zh-CN" w:bidi="ar"/>
              </w:rPr>
              <w:t xml:space="preserve"> 30,</w:t>
            </w:r>
            <w:r w:rsidRPr="00C30686">
              <w:rPr>
                <w:lang w:val="en-US" w:eastAsia="zh-CN" w:bidi="ar"/>
              </w:rPr>
              <w:t xml:space="preserve"> 40, 50, 60, </w:t>
            </w:r>
            <w:r w:rsidRPr="00C30686">
              <w:rPr>
                <w:rFonts w:hint="eastAsia"/>
                <w:lang w:val="en-US" w:eastAsia="zh-CN" w:bidi="ar"/>
              </w:rPr>
              <w:t xml:space="preserve">70, </w:t>
            </w:r>
            <w:r w:rsidRPr="00C30686">
              <w:rPr>
                <w:lang w:val="en-US" w:eastAsia="zh-CN" w:bidi="ar"/>
              </w:rPr>
              <w:t>80, 90, 100</w:t>
            </w:r>
          </w:p>
        </w:tc>
        <w:tc>
          <w:tcPr>
            <w:tcW w:w="2445" w:type="dxa"/>
            <w:gridSpan w:val="2"/>
            <w:tcBorders>
              <w:top w:val="nil"/>
              <w:left w:val="single" w:sz="4" w:space="0" w:color="auto"/>
              <w:bottom w:val="single" w:sz="4" w:space="0" w:color="auto"/>
              <w:right w:val="single" w:sz="4" w:space="0" w:color="auto"/>
            </w:tcBorders>
            <w:vAlign w:val="center"/>
          </w:tcPr>
          <w:p w14:paraId="572D4639" w14:textId="77777777" w:rsidR="00C52F92" w:rsidRPr="00C30686" w:rsidRDefault="00C52F92" w:rsidP="001D51AA">
            <w:pPr>
              <w:pStyle w:val="TAC"/>
              <w:rPr>
                <w:kern w:val="2"/>
                <w:szCs w:val="22"/>
                <w:lang w:val="en-US" w:eastAsia="zh-CN"/>
              </w:rPr>
            </w:pPr>
          </w:p>
        </w:tc>
      </w:tr>
      <w:tr w:rsidR="00C52F92" w:rsidRPr="00C30686" w14:paraId="00FB3FC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B5A4F9B" w14:textId="77777777" w:rsidR="00C52F92" w:rsidRPr="00C30686" w:rsidRDefault="00C52F92" w:rsidP="001D51AA">
            <w:pPr>
              <w:pStyle w:val="TAC"/>
              <w:rPr>
                <w:rFonts w:cs="Arial"/>
                <w:color w:val="000000"/>
                <w:szCs w:val="18"/>
                <w:lang w:val="en-US" w:eastAsia="zh-CN" w:bidi="ar"/>
              </w:rPr>
            </w:pPr>
            <w:r w:rsidRPr="00C30686">
              <w:rPr>
                <w:rFonts w:cs="Arial" w:hint="eastAsia"/>
                <w:color w:val="000000"/>
                <w:szCs w:val="18"/>
                <w:lang w:val="en-US" w:eastAsia="zh-CN" w:bidi="ar"/>
              </w:rPr>
              <w:t>CA_n28A-n40A-n41C</w:t>
            </w:r>
          </w:p>
        </w:tc>
        <w:tc>
          <w:tcPr>
            <w:tcW w:w="2785" w:type="dxa"/>
            <w:gridSpan w:val="2"/>
            <w:tcBorders>
              <w:top w:val="single" w:sz="4" w:space="0" w:color="auto"/>
              <w:left w:val="single" w:sz="4" w:space="0" w:color="auto"/>
              <w:bottom w:val="nil"/>
              <w:right w:val="single" w:sz="4" w:space="0" w:color="auto"/>
            </w:tcBorders>
          </w:tcPr>
          <w:p w14:paraId="12ACB9F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CA_n28A-n40A</w:t>
            </w:r>
          </w:p>
          <w:p w14:paraId="0766E5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w:t>
            </w:r>
          </w:p>
          <w:p w14:paraId="11752AF5" w14:textId="77777777" w:rsidR="00C52F92" w:rsidRPr="00C30686" w:rsidRDefault="00C52F92" w:rsidP="001D51AA">
            <w:pPr>
              <w:pStyle w:val="TAC"/>
              <w:rPr>
                <w:rFonts w:cs="Arial"/>
                <w:color w:val="000000"/>
                <w:szCs w:val="18"/>
                <w:lang w:val="en-US" w:eastAsia="zh-CN" w:bidi="ar"/>
              </w:rPr>
            </w:pPr>
            <w:r w:rsidRPr="00C30686">
              <w:rPr>
                <w:rFonts w:eastAsiaTheme="minorEastAsia"/>
                <w:lang w:val="en-US" w:eastAsia="zh-CN"/>
              </w:rPr>
              <w:t>CA_n40A-n41A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FDABA8"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AF1DC7" w14:textId="77777777" w:rsidR="00C52F92" w:rsidRPr="00C30686" w:rsidRDefault="00C52F92" w:rsidP="001D51AA">
            <w:pPr>
              <w:pStyle w:val="TAC"/>
              <w:rPr>
                <w:lang w:val="en-US" w:eastAsia="zh-CN" w:bidi="ar"/>
              </w:rPr>
            </w:pPr>
            <w:r w:rsidRPr="00C30686">
              <w:rPr>
                <w:lang w:val="en-US" w:eastAsia="zh-CN" w:bidi="ar"/>
              </w:rPr>
              <w:t>5, 10, 15, 20</w:t>
            </w:r>
            <w:r w:rsidRPr="00C30686">
              <w:rPr>
                <w:rFonts w:hint="eastAsia"/>
                <w:lang w:val="en-US" w:eastAsia="zh-CN" w:bidi="ar"/>
              </w:rPr>
              <w:t>, 30</w:t>
            </w:r>
          </w:p>
        </w:tc>
        <w:tc>
          <w:tcPr>
            <w:tcW w:w="2445" w:type="dxa"/>
            <w:gridSpan w:val="2"/>
            <w:tcBorders>
              <w:top w:val="single" w:sz="4" w:space="0" w:color="auto"/>
              <w:left w:val="single" w:sz="4" w:space="0" w:color="auto"/>
              <w:bottom w:val="nil"/>
              <w:right w:val="single" w:sz="4" w:space="0" w:color="auto"/>
            </w:tcBorders>
            <w:vAlign w:val="center"/>
          </w:tcPr>
          <w:p w14:paraId="45163BA7" w14:textId="77777777" w:rsidR="00C52F92" w:rsidRPr="00C30686" w:rsidRDefault="00C52F92" w:rsidP="001D51AA">
            <w:pPr>
              <w:pStyle w:val="TAC"/>
              <w:rPr>
                <w:kern w:val="2"/>
                <w:szCs w:val="22"/>
                <w:lang w:val="en-US" w:eastAsia="zh-CN"/>
              </w:rPr>
            </w:pPr>
            <w:r w:rsidRPr="00C30686">
              <w:rPr>
                <w:rFonts w:hint="eastAsia"/>
                <w:kern w:val="2"/>
                <w:szCs w:val="22"/>
                <w:lang w:val="en-US" w:eastAsia="zh-CN"/>
              </w:rPr>
              <w:t>0</w:t>
            </w:r>
          </w:p>
        </w:tc>
      </w:tr>
      <w:tr w:rsidR="00C52F92" w:rsidRPr="00C30686" w14:paraId="5D17BA9A"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1CA5B0F" w14:textId="77777777" w:rsidR="00C52F92" w:rsidRPr="00C30686" w:rsidRDefault="00C52F92" w:rsidP="001D51AA">
            <w:pPr>
              <w:pStyle w:val="TAC"/>
              <w:rPr>
                <w:rFonts w:cs="Arial"/>
                <w:color w:val="000000"/>
                <w:szCs w:val="18"/>
                <w:lang w:val="en-US" w:eastAsia="zh-CN" w:bidi="ar"/>
              </w:rPr>
            </w:pPr>
          </w:p>
        </w:tc>
        <w:tc>
          <w:tcPr>
            <w:tcW w:w="2785" w:type="dxa"/>
            <w:gridSpan w:val="2"/>
            <w:tcBorders>
              <w:top w:val="nil"/>
              <w:left w:val="single" w:sz="4" w:space="0" w:color="auto"/>
              <w:bottom w:val="nil"/>
              <w:right w:val="single" w:sz="4" w:space="0" w:color="auto"/>
            </w:tcBorders>
          </w:tcPr>
          <w:p w14:paraId="0B1416E9" w14:textId="77777777" w:rsidR="00C52F92" w:rsidRPr="00C30686" w:rsidRDefault="00C52F92" w:rsidP="001D51AA">
            <w:pPr>
              <w:pStyle w:val="TAC"/>
              <w:rPr>
                <w:rFonts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BF9A06"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84A68D" w14:textId="77777777" w:rsidR="00C52F92" w:rsidRPr="00C30686" w:rsidRDefault="00C52F92" w:rsidP="001D51AA">
            <w:pPr>
              <w:pStyle w:val="TAC"/>
              <w:rPr>
                <w:lang w:val="en-US" w:eastAsia="zh-CN" w:bidi="ar"/>
              </w:rPr>
            </w:pPr>
            <w:r w:rsidRPr="00C30686">
              <w:rPr>
                <w:lang w:val="en-US" w:eastAsia="zh-CN" w:bidi="ar"/>
              </w:rPr>
              <w:t>5, 10, 15, 20, 25, 30, 40, 50</w:t>
            </w:r>
            <w:r w:rsidRPr="00C30686">
              <w:rPr>
                <w:rFonts w:hint="eastAsia"/>
                <w:lang w:val="en-US" w:eastAsia="zh-CN" w:bidi="ar"/>
              </w:rPr>
              <w:t xml:space="preserve">, </w:t>
            </w:r>
            <w:r w:rsidRPr="00C30686">
              <w:rPr>
                <w:lang w:val="en-US" w:eastAsia="zh-CN" w:bidi="ar"/>
              </w:rPr>
              <w:t>60</w:t>
            </w:r>
            <w:r w:rsidRPr="00C30686">
              <w:rPr>
                <w:rFonts w:hint="eastAsia"/>
                <w:lang w:val="en-US" w:eastAsia="zh-CN" w:bidi="ar"/>
              </w:rPr>
              <w:t xml:space="preserve">, </w:t>
            </w:r>
            <w:r w:rsidRPr="00C30686">
              <w:rPr>
                <w:lang w:val="en-US" w:eastAsia="zh-CN" w:bidi="ar"/>
              </w:rPr>
              <w:t>80, 90, 100</w:t>
            </w:r>
          </w:p>
        </w:tc>
        <w:tc>
          <w:tcPr>
            <w:tcW w:w="2445" w:type="dxa"/>
            <w:gridSpan w:val="2"/>
            <w:tcBorders>
              <w:top w:val="nil"/>
              <w:left w:val="single" w:sz="4" w:space="0" w:color="auto"/>
              <w:bottom w:val="nil"/>
              <w:right w:val="single" w:sz="4" w:space="0" w:color="auto"/>
            </w:tcBorders>
            <w:vAlign w:val="center"/>
          </w:tcPr>
          <w:p w14:paraId="64F66F46" w14:textId="77777777" w:rsidR="00C52F92" w:rsidRPr="00C30686" w:rsidRDefault="00C52F92" w:rsidP="001D51AA">
            <w:pPr>
              <w:pStyle w:val="TAC"/>
              <w:rPr>
                <w:kern w:val="2"/>
                <w:szCs w:val="22"/>
                <w:lang w:val="en-US" w:eastAsia="zh-CN"/>
              </w:rPr>
            </w:pPr>
          </w:p>
        </w:tc>
      </w:tr>
      <w:tr w:rsidR="00C52F92" w:rsidRPr="00C30686" w14:paraId="424BAADC"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725E8E8B" w14:textId="77777777" w:rsidR="00C52F92" w:rsidRPr="00C30686" w:rsidRDefault="00C52F92" w:rsidP="001D51AA">
            <w:pPr>
              <w:pStyle w:val="TAC"/>
              <w:rPr>
                <w:rFonts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tcPr>
          <w:p w14:paraId="308F5A37" w14:textId="77777777" w:rsidR="00C52F92" w:rsidRPr="00C30686" w:rsidRDefault="00C52F92" w:rsidP="001D51AA">
            <w:pPr>
              <w:pStyle w:val="TAC"/>
              <w:rPr>
                <w:rFonts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84C33B"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n4</w:t>
            </w:r>
            <w:r w:rsidRPr="00C30686">
              <w:rPr>
                <w:rFonts w:cs="Arial" w:hint="eastAsia"/>
                <w:color w:val="000000"/>
                <w:szCs w:val="18"/>
                <w:lang w:val="en-US" w:eastAsia="zh-CN" w:bidi="ar"/>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425A58" w14:textId="77777777" w:rsidR="00C52F92" w:rsidRPr="00C30686" w:rsidRDefault="00C52F92" w:rsidP="001D51AA">
            <w:pPr>
              <w:pStyle w:val="TAC"/>
              <w:rPr>
                <w:lang w:val="en-US" w:eastAsia="zh-CN" w:bidi="ar"/>
              </w:rPr>
            </w:pPr>
            <w:r w:rsidRPr="00C30686">
              <w:rPr>
                <w:rFonts w:hint="eastAsia"/>
                <w:lang w:val="en-US" w:eastAsia="zh-CN" w:bidi="ar"/>
              </w:rPr>
              <w:t>CA_n41C_BCS0</w:t>
            </w:r>
          </w:p>
        </w:tc>
        <w:tc>
          <w:tcPr>
            <w:tcW w:w="2445" w:type="dxa"/>
            <w:gridSpan w:val="2"/>
            <w:tcBorders>
              <w:top w:val="nil"/>
              <w:left w:val="single" w:sz="4" w:space="0" w:color="auto"/>
              <w:bottom w:val="single" w:sz="4" w:space="0" w:color="auto"/>
              <w:right w:val="single" w:sz="4" w:space="0" w:color="auto"/>
            </w:tcBorders>
            <w:vAlign w:val="center"/>
          </w:tcPr>
          <w:p w14:paraId="4290A661" w14:textId="77777777" w:rsidR="00C52F92" w:rsidRPr="00C30686" w:rsidRDefault="00C52F92" w:rsidP="001D51AA">
            <w:pPr>
              <w:pStyle w:val="TAC"/>
              <w:rPr>
                <w:kern w:val="2"/>
                <w:szCs w:val="22"/>
                <w:lang w:val="en-US" w:eastAsia="zh-CN"/>
              </w:rPr>
            </w:pPr>
          </w:p>
        </w:tc>
      </w:tr>
      <w:tr w:rsidR="00C52F92" w:rsidRPr="00C30686" w14:paraId="23B0069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BE688AB" w14:textId="77777777" w:rsidR="00C52F92" w:rsidRPr="00C30686" w:rsidRDefault="00C52F92" w:rsidP="001D51AA">
            <w:pPr>
              <w:pStyle w:val="TAC"/>
              <w:rPr>
                <w:kern w:val="2"/>
                <w:szCs w:val="22"/>
                <w:lang w:val="en-US" w:eastAsia="zh-CN"/>
              </w:rPr>
            </w:pPr>
            <w:r w:rsidRPr="00C30686">
              <w:rPr>
                <w:kern w:val="2"/>
                <w:szCs w:val="22"/>
                <w:lang w:val="en-US" w:eastAsia="zh-CN"/>
              </w:rPr>
              <w:t>CA</w:t>
            </w:r>
            <w:r w:rsidRPr="00C30686">
              <w:rPr>
                <w:kern w:val="2"/>
                <w:szCs w:val="22"/>
                <w:lang w:val="en-US"/>
              </w:rPr>
              <w:t>_</w:t>
            </w:r>
            <w:r w:rsidRPr="00C30686">
              <w:rPr>
                <w:kern w:val="2"/>
                <w:szCs w:val="22"/>
                <w:lang w:val="en-US" w:eastAsia="zh-CN"/>
              </w:rPr>
              <w:t>n28A</w:t>
            </w:r>
            <w:r w:rsidRPr="00C30686">
              <w:rPr>
                <w:kern w:val="2"/>
                <w:szCs w:val="22"/>
                <w:lang w:val="sv-SE" w:eastAsia="ja-JP"/>
              </w:rPr>
              <w:t>-</w:t>
            </w:r>
            <w:r w:rsidRPr="00C30686">
              <w:rPr>
                <w:kern w:val="2"/>
                <w:szCs w:val="22"/>
                <w:lang w:val="en-US" w:eastAsia="zh-CN"/>
              </w:rPr>
              <w:t>n40A</w:t>
            </w:r>
            <w:r w:rsidRPr="00C30686">
              <w:rPr>
                <w:kern w:val="2"/>
                <w:szCs w:val="22"/>
                <w:lang w:val="sv-SE" w:eastAsia="zh-CN"/>
              </w:rPr>
              <w:t>-n78A</w:t>
            </w:r>
          </w:p>
        </w:tc>
        <w:tc>
          <w:tcPr>
            <w:tcW w:w="2785" w:type="dxa"/>
            <w:gridSpan w:val="2"/>
            <w:tcBorders>
              <w:top w:val="single" w:sz="4" w:space="0" w:color="auto"/>
              <w:left w:val="single" w:sz="4" w:space="0" w:color="auto"/>
              <w:bottom w:val="nil"/>
              <w:right w:val="single" w:sz="4" w:space="0" w:color="auto"/>
            </w:tcBorders>
            <w:vAlign w:val="center"/>
          </w:tcPr>
          <w:p w14:paraId="061604A8" w14:textId="77777777" w:rsidR="00C52F92" w:rsidRPr="00C30686" w:rsidRDefault="00C52F92" w:rsidP="001D51AA">
            <w:pPr>
              <w:pStyle w:val="TAC"/>
              <w:rPr>
                <w:kern w:val="2"/>
                <w:lang w:val="en-US" w:eastAsia="zh-CN"/>
              </w:rPr>
            </w:pPr>
            <w:r w:rsidRPr="00C30686">
              <w:rPr>
                <w:kern w:val="2"/>
                <w:szCs w:val="22"/>
                <w:lang w:val="en-US" w:eastAsia="zh-CN"/>
              </w:rPr>
              <w:t>CA_n28A-n40A</w:t>
            </w:r>
          </w:p>
          <w:p w14:paraId="15BD5050" w14:textId="77777777" w:rsidR="00C52F92" w:rsidRPr="00C30686" w:rsidRDefault="00C52F92" w:rsidP="001D51AA">
            <w:pPr>
              <w:pStyle w:val="TAC"/>
              <w:rPr>
                <w:kern w:val="2"/>
                <w:szCs w:val="22"/>
                <w:lang w:val="en-US" w:eastAsia="zh-CN"/>
              </w:rPr>
            </w:pPr>
            <w:r w:rsidRPr="00C30686">
              <w:rPr>
                <w:kern w:val="2"/>
                <w:szCs w:val="22"/>
                <w:lang w:val="en-US" w:eastAsia="zh-CN"/>
              </w:rPr>
              <w:t>CA_n28A-n78A</w:t>
            </w:r>
          </w:p>
          <w:p w14:paraId="1ABED825" w14:textId="77777777" w:rsidR="00C52F92" w:rsidRPr="00C30686" w:rsidRDefault="00C52F92" w:rsidP="001D51AA">
            <w:pPr>
              <w:pStyle w:val="TAC"/>
              <w:rPr>
                <w:kern w:val="2"/>
                <w:szCs w:val="22"/>
                <w:lang w:val="en-US" w:eastAsia="zh-CN"/>
              </w:rPr>
            </w:pPr>
            <w:r w:rsidRPr="00C30686">
              <w:rPr>
                <w:kern w:val="2"/>
                <w:szCs w:val="22"/>
                <w:lang w:val="en-US" w:eastAsia="zh-CN"/>
              </w:rPr>
              <w:t>CA_n40A-n78A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76B712" w14:textId="77777777" w:rsidR="00C52F92" w:rsidRPr="00C30686" w:rsidRDefault="00C52F92" w:rsidP="001D51AA">
            <w:pPr>
              <w:pStyle w:val="TAC"/>
              <w:rPr>
                <w:kern w:val="2"/>
                <w:szCs w:val="22"/>
                <w:lang w:val="en-US" w:eastAsia="zh-CN"/>
              </w:rPr>
            </w:pPr>
            <w:r w:rsidRPr="00C30686">
              <w:rPr>
                <w:kern w:val="2"/>
                <w:szCs w:val="22"/>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59E6C9" w14:textId="77777777" w:rsidR="00C52F92" w:rsidRPr="00C30686" w:rsidRDefault="00C52F92" w:rsidP="001D51AA">
            <w:pPr>
              <w:pStyle w:val="TAC"/>
              <w:rPr>
                <w:kern w:val="2"/>
                <w:szCs w:val="22"/>
                <w:lang w:val="en-US" w:eastAsia="zh-CN"/>
              </w:rPr>
            </w:pPr>
            <w:r w:rsidRPr="00C30686">
              <w:rPr>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AF77E2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9C1C6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F9E04B"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371E6661"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4A5581" w14:textId="77777777" w:rsidR="00C52F92" w:rsidRPr="00C30686" w:rsidRDefault="00C52F92" w:rsidP="001D51AA">
            <w:pPr>
              <w:pStyle w:val="TAC"/>
              <w:rPr>
                <w:kern w:val="2"/>
                <w:szCs w:val="22"/>
                <w:lang w:val="en-US" w:eastAsia="zh-CN"/>
              </w:rPr>
            </w:pPr>
            <w:r w:rsidRPr="00C30686">
              <w:rPr>
                <w:kern w:val="2"/>
                <w:szCs w:val="22"/>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BF0D87" w14:textId="77777777" w:rsidR="00C52F92" w:rsidRPr="00C30686" w:rsidRDefault="00C52F92" w:rsidP="001D51AA">
            <w:pPr>
              <w:pStyle w:val="TAC"/>
              <w:rPr>
                <w:kern w:val="2"/>
                <w:szCs w:val="22"/>
                <w:lang w:val="en-US" w:eastAsia="zh-CN"/>
              </w:rPr>
            </w:pPr>
            <w:r w:rsidRPr="00C30686">
              <w:rPr>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676E1D1" w14:textId="77777777" w:rsidR="00C52F92" w:rsidRPr="00C30686" w:rsidRDefault="00C52F92" w:rsidP="001D51AA">
            <w:pPr>
              <w:pStyle w:val="TAC"/>
              <w:rPr>
                <w:kern w:val="2"/>
                <w:szCs w:val="22"/>
                <w:lang w:val="en-US" w:eastAsia="zh-CN"/>
              </w:rPr>
            </w:pPr>
          </w:p>
        </w:tc>
      </w:tr>
      <w:tr w:rsidR="00C52F92" w:rsidRPr="00C30686" w14:paraId="1ACAC6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E4143C"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DE926F2"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881A5B" w14:textId="77777777" w:rsidR="00C52F92" w:rsidRPr="00C30686" w:rsidRDefault="00C52F92" w:rsidP="001D51AA">
            <w:pPr>
              <w:pStyle w:val="TAC"/>
              <w:rPr>
                <w:kern w:val="2"/>
                <w:szCs w:val="22"/>
                <w:lang w:val="en-US" w:eastAsia="zh-CN"/>
              </w:rPr>
            </w:pPr>
            <w:r w:rsidRPr="00C30686">
              <w:rPr>
                <w:kern w:val="2"/>
                <w:szCs w:val="22"/>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680C6C" w14:textId="77777777" w:rsidR="00C52F92" w:rsidRPr="00C30686" w:rsidRDefault="00C52F92" w:rsidP="001D51AA">
            <w:pPr>
              <w:pStyle w:val="TAC"/>
              <w:rPr>
                <w:kern w:val="2"/>
                <w:szCs w:val="22"/>
                <w:lang w:val="en-US" w:eastAsia="zh-CN"/>
              </w:rPr>
            </w:pPr>
            <w:r w:rsidRPr="00C30686">
              <w:rPr>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46B14C59" w14:textId="77777777" w:rsidR="00C52F92" w:rsidRPr="00C30686" w:rsidRDefault="00C52F92" w:rsidP="001D51AA">
            <w:pPr>
              <w:pStyle w:val="TAC"/>
              <w:rPr>
                <w:kern w:val="2"/>
                <w:szCs w:val="22"/>
                <w:lang w:val="en-US" w:eastAsia="zh-CN"/>
              </w:rPr>
            </w:pPr>
          </w:p>
        </w:tc>
      </w:tr>
      <w:tr w:rsidR="00C52F92" w:rsidRPr="00C30686" w14:paraId="3F47E7E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246FDF" w14:textId="77777777" w:rsidR="00C52F92" w:rsidRPr="00C30686" w:rsidRDefault="00C52F92" w:rsidP="001D51AA">
            <w:pPr>
              <w:pStyle w:val="TAC"/>
              <w:rPr>
                <w:kern w:val="2"/>
                <w:szCs w:val="22"/>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40E4AA0F" w14:textId="77777777" w:rsidR="00C52F92" w:rsidRPr="00C30686" w:rsidRDefault="00C52F92" w:rsidP="001D51AA">
            <w:pPr>
              <w:pStyle w:val="TAC"/>
              <w:rPr>
                <w:kern w:val="2"/>
                <w:lang w:val="en-US" w:eastAsia="zh-CN"/>
              </w:rPr>
            </w:pPr>
            <w:r w:rsidRPr="00C30686">
              <w:rPr>
                <w:kern w:val="2"/>
                <w:szCs w:val="22"/>
                <w:lang w:val="en-US" w:eastAsia="zh-CN"/>
              </w:rPr>
              <w:t>CA_n28A-n40A</w:t>
            </w:r>
          </w:p>
          <w:p w14:paraId="1F5CD898" w14:textId="77777777" w:rsidR="00C52F92" w:rsidRPr="00C30686" w:rsidRDefault="00C52F92" w:rsidP="001D51AA">
            <w:pPr>
              <w:pStyle w:val="TAC"/>
              <w:rPr>
                <w:kern w:val="2"/>
                <w:szCs w:val="22"/>
                <w:lang w:val="en-US" w:eastAsia="zh-CN"/>
              </w:rPr>
            </w:pPr>
            <w:r w:rsidRPr="00C30686">
              <w:rPr>
                <w:kern w:val="2"/>
                <w:szCs w:val="22"/>
                <w:lang w:val="en-US" w:eastAsia="zh-CN"/>
              </w:rPr>
              <w:t>CA_n28A-n78A</w:t>
            </w:r>
          </w:p>
          <w:p w14:paraId="47EDFC36" w14:textId="77777777" w:rsidR="00C52F92" w:rsidRPr="00C30686" w:rsidRDefault="00C52F92" w:rsidP="001D51AA">
            <w:pPr>
              <w:pStyle w:val="TAC"/>
              <w:rPr>
                <w:kern w:val="2"/>
                <w:szCs w:val="22"/>
                <w:lang w:val="en-US"/>
              </w:rPr>
            </w:pPr>
            <w:r w:rsidRPr="00C30686">
              <w:rPr>
                <w:kern w:val="2"/>
                <w:szCs w:val="22"/>
                <w:lang w:val="en-US" w:eastAsia="zh-CN"/>
              </w:rPr>
              <w:t>CA_n40A-n78A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F177EA" w14:textId="77777777" w:rsidR="00C52F92" w:rsidRPr="00C30686" w:rsidRDefault="00C52F92" w:rsidP="001D51AA">
            <w:pPr>
              <w:pStyle w:val="TAC"/>
              <w:rPr>
                <w:kern w:val="2"/>
                <w:szCs w:val="22"/>
                <w:lang w:val="en-US" w:eastAsia="zh-CN"/>
              </w:rPr>
            </w:pPr>
            <w:r w:rsidRPr="00C30686">
              <w:rPr>
                <w:kern w:val="2"/>
                <w:szCs w:val="22"/>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920CB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6FFD2D4" w14:textId="77777777" w:rsidR="00C52F92" w:rsidRPr="00C30686" w:rsidRDefault="00C52F92" w:rsidP="001D51AA">
            <w:pPr>
              <w:pStyle w:val="TAC"/>
              <w:rPr>
                <w:rFonts w:cs="Arial"/>
                <w:kern w:val="2"/>
                <w:szCs w:val="22"/>
                <w:lang w:val="en-US" w:eastAsia="zh-CN"/>
              </w:rPr>
            </w:pPr>
            <w:r w:rsidRPr="00C30686">
              <w:rPr>
                <w:kern w:val="2"/>
                <w:szCs w:val="22"/>
                <w:lang w:val="en-US" w:eastAsia="zh-CN"/>
              </w:rPr>
              <w:t>1</w:t>
            </w:r>
          </w:p>
        </w:tc>
      </w:tr>
      <w:tr w:rsidR="00C52F92" w:rsidRPr="00C30686" w14:paraId="04C3F3B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4978CE9"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0505AF4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20CD3E" w14:textId="77777777" w:rsidR="00C52F92" w:rsidRPr="00C30686" w:rsidRDefault="00C52F92" w:rsidP="001D51AA">
            <w:pPr>
              <w:pStyle w:val="TAC"/>
              <w:rPr>
                <w:kern w:val="2"/>
                <w:szCs w:val="22"/>
                <w:lang w:val="en-US" w:eastAsia="zh-CN"/>
              </w:rPr>
            </w:pPr>
            <w:r w:rsidRPr="00C30686">
              <w:rPr>
                <w:kern w:val="2"/>
                <w:szCs w:val="22"/>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6E96B1"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5, 10, 15, 20, 25, 30, 40, 50, 60, 80, 100</w:t>
            </w:r>
          </w:p>
        </w:tc>
        <w:tc>
          <w:tcPr>
            <w:tcW w:w="2445" w:type="dxa"/>
            <w:gridSpan w:val="2"/>
            <w:tcBorders>
              <w:top w:val="nil"/>
              <w:left w:val="single" w:sz="4" w:space="0" w:color="auto"/>
              <w:bottom w:val="nil"/>
              <w:right w:val="single" w:sz="4" w:space="0" w:color="auto"/>
            </w:tcBorders>
            <w:vAlign w:val="center"/>
          </w:tcPr>
          <w:p w14:paraId="7497F5F7" w14:textId="77777777" w:rsidR="00C52F92" w:rsidRPr="00C30686" w:rsidRDefault="00C52F92" w:rsidP="001D51AA">
            <w:pPr>
              <w:pStyle w:val="TAC"/>
              <w:rPr>
                <w:rFonts w:cs="Arial"/>
                <w:kern w:val="2"/>
                <w:szCs w:val="22"/>
                <w:lang w:val="en-US" w:eastAsia="zh-CN"/>
              </w:rPr>
            </w:pPr>
          </w:p>
        </w:tc>
      </w:tr>
      <w:tr w:rsidR="00C52F92" w:rsidRPr="00C30686" w14:paraId="1EE6530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C68F450"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1719C8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8F6786" w14:textId="77777777" w:rsidR="00C52F92" w:rsidRPr="00C30686" w:rsidRDefault="00C52F92" w:rsidP="001D51AA">
            <w:pPr>
              <w:pStyle w:val="TAC"/>
              <w:rPr>
                <w:kern w:val="2"/>
                <w:szCs w:val="22"/>
                <w:lang w:val="en-US" w:eastAsia="zh-CN"/>
              </w:rPr>
            </w:pPr>
            <w:r w:rsidRPr="00C30686">
              <w:rPr>
                <w:kern w:val="2"/>
                <w:szCs w:val="22"/>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835026"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3EA6C528" w14:textId="77777777" w:rsidR="00C52F92" w:rsidRPr="00C30686" w:rsidRDefault="00C52F92" w:rsidP="001D51AA">
            <w:pPr>
              <w:pStyle w:val="TAC"/>
              <w:rPr>
                <w:rFonts w:cs="Arial"/>
                <w:kern w:val="2"/>
                <w:szCs w:val="22"/>
                <w:lang w:val="en-US" w:eastAsia="zh-CN"/>
              </w:rPr>
            </w:pPr>
          </w:p>
        </w:tc>
      </w:tr>
      <w:tr w:rsidR="00C52F92" w:rsidRPr="00C30686" w14:paraId="0CBEB16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50C99BA"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gridSpan w:val="2"/>
            <w:tcBorders>
              <w:top w:val="single" w:sz="4" w:space="0" w:color="auto"/>
              <w:left w:val="single" w:sz="4" w:space="0" w:color="auto"/>
              <w:bottom w:val="nil"/>
              <w:right w:val="single" w:sz="4" w:space="0" w:color="auto"/>
            </w:tcBorders>
            <w:vAlign w:val="center"/>
          </w:tcPr>
          <w:p w14:paraId="4F72280C"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hint="eastAsia"/>
                <w:lang w:eastAsia="zh-CN"/>
              </w:rPr>
              <w:t>n40A</w:t>
            </w:r>
          </w:p>
          <w:p w14:paraId="69772607"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lang w:eastAsia="zh-CN"/>
              </w:rPr>
              <w:t>n77A</w:t>
            </w:r>
          </w:p>
          <w:p w14:paraId="1AFADA4C"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9563D6"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23D47F" w14:textId="77777777" w:rsidR="00C52F92" w:rsidRPr="00C30686" w:rsidRDefault="00C52F92" w:rsidP="001D51AA">
            <w:pPr>
              <w:pStyle w:val="TAC"/>
              <w:rPr>
                <w:rFonts w:eastAsiaTheme="minorEastAsia"/>
                <w:lang w:val="en-US" w:eastAsia="zh-CN" w:bidi="ar"/>
              </w:rPr>
            </w:pPr>
            <w:r w:rsidRPr="00C30686">
              <w:rPr>
                <w:rFonts w:eastAsiaTheme="minorEastAsia"/>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039BD81E"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0A5E3A2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A92A6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6CC13F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270289"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991BC3" w14:textId="77777777" w:rsidR="00C52F92" w:rsidRPr="00C30686" w:rsidRDefault="00C52F92" w:rsidP="001D51AA">
            <w:pPr>
              <w:pStyle w:val="TAC"/>
              <w:rPr>
                <w:rFonts w:eastAsiaTheme="minorEastAsia"/>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nil"/>
              <w:right w:val="single" w:sz="4" w:space="0" w:color="auto"/>
            </w:tcBorders>
            <w:vAlign w:val="center"/>
          </w:tcPr>
          <w:p w14:paraId="71CAC115" w14:textId="77777777" w:rsidR="00C52F92" w:rsidRPr="00C30686" w:rsidRDefault="00C52F92" w:rsidP="001D51AA">
            <w:pPr>
              <w:pStyle w:val="TAC"/>
              <w:rPr>
                <w:rFonts w:eastAsiaTheme="minorEastAsia"/>
                <w:lang w:val="en-US" w:eastAsia="zh-CN"/>
              </w:rPr>
            </w:pPr>
          </w:p>
        </w:tc>
      </w:tr>
      <w:tr w:rsidR="00C52F92" w:rsidRPr="00C30686" w14:paraId="3CFCD00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BE9462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F342BA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7C0422" w14:textId="77777777" w:rsidR="00C52F92" w:rsidRPr="00C30686" w:rsidRDefault="00C52F92" w:rsidP="001D51AA">
            <w:pPr>
              <w:pStyle w:val="TAC"/>
              <w:rPr>
                <w:rFonts w:eastAsiaTheme="minorEastAsia"/>
                <w:lang w:val="en-US" w:eastAsia="zh-CN"/>
              </w:rPr>
            </w:pPr>
            <w:r w:rsidRPr="00C30686">
              <w:rPr>
                <w:rFonts w:eastAsiaTheme="minor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B74AFE" w14:textId="77777777" w:rsidR="00C52F92" w:rsidRPr="00C30686" w:rsidRDefault="00C52F92" w:rsidP="001D51AA">
            <w:pPr>
              <w:pStyle w:val="TAC"/>
              <w:rPr>
                <w:rFonts w:eastAsiaTheme="minorEastAsia"/>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9C4C66A" w14:textId="77777777" w:rsidR="00C52F92" w:rsidRPr="00C30686" w:rsidRDefault="00C52F92" w:rsidP="001D51AA">
            <w:pPr>
              <w:pStyle w:val="TAC"/>
              <w:rPr>
                <w:rFonts w:eastAsiaTheme="minorEastAsia"/>
                <w:lang w:val="en-US" w:eastAsia="zh-CN"/>
              </w:rPr>
            </w:pPr>
          </w:p>
        </w:tc>
      </w:tr>
      <w:tr w:rsidR="00C52F92" w:rsidRPr="00C30686" w14:paraId="5DBE3A1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9C5C8F4"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gridSpan w:val="2"/>
            <w:tcBorders>
              <w:top w:val="single" w:sz="4" w:space="0" w:color="auto"/>
              <w:left w:val="single" w:sz="4" w:space="0" w:color="auto"/>
              <w:bottom w:val="nil"/>
              <w:right w:val="single" w:sz="4" w:space="0" w:color="auto"/>
            </w:tcBorders>
            <w:vAlign w:val="center"/>
          </w:tcPr>
          <w:p w14:paraId="43BB10C2"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hint="eastAsia"/>
                <w:lang w:eastAsia="zh-CN"/>
              </w:rPr>
              <w:t>n40A</w:t>
            </w:r>
          </w:p>
          <w:p w14:paraId="7A7EAD54"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lang w:eastAsia="zh-CN"/>
              </w:rPr>
              <w:t>n77A</w:t>
            </w:r>
          </w:p>
          <w:p w14:paraId="68CC5AF6"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CA7B7E"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F0485F" w14:textId="77777777" w:rsidR="00C52F92" w:rsidRPr="00C30686" w:rsidRDefault="00C52F92" w:rsidP="001D51AA">
            <w:pPr>
              <w:pStyle w:val="TAC"/>
              <w:rPr>
                <w:rFonts w:eastAsiaTheme="minorEastAsia"/>
                <w:lang w:val="en-US" w:eastAsia="zh-CN" w:bidi="ar"/>
              </w:rPr>
            </w:pPr>
            <w:r w:rsidRPr="00C30686">
              <w:rPr>
                <w:rFonts w:eastAsiaTheme="minorEastAsia"/>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191535D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3AD37EF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C8444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EF108A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E6B25D"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554146" w14:textId="77777777" w:rsidR="00C52F92" w:rsidRPr="00C30686" w:rsidRDefault="00C52F92" w:rsidP="001D51AA">
            <w:pPr>
              <w:pStyle w:val="TAC"/>
              <w:rPr>
                <w:rFonts w:eastAsiaTheme="minorEastAsia"/>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nil"/>
              <w:right w:val="single" w:sz="4" w:space="0" w:color="auto"/>
            </w:tcBorders>
            <w:vAlign w:val="center"/>
          </w:tcPr>
          <w:p w14:paraId="01B5E9B5" w14:textId="77777777" w:rsidR="00C52F92" w:rsidRPr="00C30686" w:rsidRDefault="00C52F92" w:rsidP="001D51AA">
            <w:pPr>
              <w:pStyle w:val="TAC"/>
              <w:rPr>
                <w:rFonts w:eastAsiaTheme="minorEastAsia"/>
                <w:lang w:val="en-US" w:eastAsia="zh-CN"/>
              </w:rPr>
            </w:pPr>
          </w:p>
        </w:tc>
      </w:tr>
      <w:tr w:rsidR="00C52F92" w:rsidRPr="00C30686" w14:paraId="6EFE8A4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EBAF5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567D35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24574D" w14:textId="77777777" w:rsidR="00C52F92" w:rsidRPr="00C30686" w:rsidRDefault="00C52F92" w:rsidP="001D51AA">
            <w:pPr>
              <w:pStyle w:val="TAC"/>
              <w:rPr>
                <w:rFonts w:eastAsiaTheme="minorEastAsia"/>
                <w:lang w:val="en-US" w:eastAsia="zh-CN"/>
              </w:rPr>
            </w:pPr>
            <w:r w:rsidRPr="00C30686">
              <w:rPr>
                <w:rFonts w:eastAsiaTheme="minor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35E781" w14:textId="77777777" w:rsidR="00C52F92" w:rsidRPr="00C30686" w:rsidRDefault="00C52F92" w:rsidP="001D51AA">
            <w:pPr>
              <w:pStyle w:val="TAC"/>
              <w:rPr>
                <w:rFonts w:eastAsiaTheme="minorEastAsia"/>
                <w:lang w:val="en-US" w:eastAsia="zh-CN" w:bidi="ar"/>
              </w:rPr>
            </w:pPr>
            <w:r w:rsidRPr="00C30686">
              <w:rPr>
                <w:rFonts w:eastAsiaTheme="minorEastAsia"/>
              </w:rPr>
              <w:t>CA_n77(2A)_BCS1</w:t>
            </w:r>
          </w:p>
        </w:tc>
        <w:tc>
          <w:tcPr>
            <w:tcW w:w="2445" w:type="dxa"/>
            <w:gridSpan w:val="2"/>
            <w:tcBorders>
              <w:top w:val="nil"/>
              <w:left w:val="single" w:sz="4" w:space="0" w:color="auto"/>
              <w:bottom w:val="single" w:sz="4" w:space="0" w:color="auto"/>
              <w:right w:val="single" w:sz="4" w:space="0" w:color="auto"/>
            </w:tcBorders>
            <w:vAlign w:val="center"/>
          </w:tcPr>
          <w:p w14:paraId="3AFF4B75" w14:textId="77777777" w:rsidR="00C52F92" w:rsidRPr="00C30686" w:rsidRDefault="00C52F92" w:rsidP="001D51AA">
            <w:pPr>
              <w:pStyle w:val="TAC"/>
              <w:rPr>
                <w:rFonts w:eastAsiaTheme="minorEastAsia"/>
                <w:lang w:val="en-US" w:eastAsia="zh-CN"/>
              </w:rPr>
            </w:pPr>
          </w:p>
        </w:tc>
      </w:tr>
      <w:tr w:rsidR="00C52F92" w:rsidRPr="00C30686" w14:paraId="50CAC90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60B2679"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n28A</w:t>
            </w:r>
            <w:r w:rsidRPr="00C30686">
              <w:rPr>
                <w:rFonts w:eastAsiaTheme="minorEastAsia"/>
                <w:lang w:val="sv-SE" w:eastAsia="ja-JP"/>
              </w:rPr>
              <w:t>-</w:t>
            </w:r>
            <w:r w:rsidRPr="00C30686">
              <w:rPr>
                <w:rFonts w:eastAsiaTheme="minorEastAsia"/>
                <w:lang w:val="en-US" w:eastAsia="zh-CN"/>
              </w:rPr>
              <w:t>n40B</w:t>
            </w:r>
            <w:r w:rsidRPr="00C30686">
              <w:rPr>
                <w:rFonts w:eastAsiaTheme="minorEastAsia"/>
                <w:lang w:val="sv-SE" w:eastAsia="zh-CN"/>
              </w:rPr>
              <w:t>-n78A</w:t>
            </w:r>
          </w:p>
        </w:tc>
        <w:tc>
          <w:tcPr>
            <w:tcW w:w="2785" w:type="dxa"/>
            <w:gridSpan w:val="2"/>
            <w:tcBorders>
              <w:top w:val="single" w:sz="4" w:space="0" w:color="auto"/>
              <w:left w:val="single" w:sz="4" w:space="0" w:color="auto"/>
              <w:bottom w:val="nil"/>
              <w:right w:val="single" w:sz="4" w:space="0" w:color="auto"/>
            </w:tcBorders>
            <w:vAlign w:val="center"/>
          </w:tcPr>
          <w:p w14:paraId="64CFCCCB" w14:textId="77777777" w:rsidR="00C52F92" w:rsidRPr="00C30686" w:rsidRDefault="00C52F92" w:rsidP="001D51AA">
            <w:pPr>
              <w:pStyle w:val="TAC"/>
              <w:rPr>
                <w:rFonts w:eastAsiaTheme="minorEastAsia"/>
                <w:kern w:val="2"/>
                <w:szCs w:val="22"/>
                <w:lang w:val="en-US"/>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F0639C"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2A25A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AF414B3" w14:textId="77777777" w:rsidR="00C52F92" w:rsidRPr="00C30686" w:rsidRDefault="00C52F92" w:rsidP="001D51AA">
            <w:pPr>
              <w:pStyle w:val="TAC"/>
              <w:rPr>
                <w:rFonts w:eastAsiaTheme="minorEastAsia" w:cs="Arial"/>
                <w:kern w:val="2"/>
                <w:szCs w:val="22"/>
                <w:lang w:val="en-US" w:eastAsia="zh-CN"/>
              </w:rPr>
            </w:pPr>
            <w:r w:rsidRPr="00C30686">
              <w:rPr>
                <w:rFonts w:eastAsiaTheme="minorEastAsia"/>
                <w:lang w:val="en-US" w:eastAsia="zh-CN"/>
              </w:rPr>
              <w:t>0</w:t>
            </w:r>
          </w:p>
        </w:tc>
      </w:tr>
      <w:tr w:rsidR="00C52F92" w:rsidRPr="00C30686" w14:paraId="378F9BC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E8E0B20" w14:textId="77777777" w:rsidR="00C52F92" w:rsidRPr="00C30686" w:rsidRDefault="00C52F92" w:rsidP="001D51AA">
            <w:pPr>
              <w:pStyle w:val="TAC"/>
              <w:rPr>
                <w:rFonts w:eastAsiaTheme="minorEastAsia"/>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7A4D835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B4B411"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6CB5A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CA_n40B_BCS0</w:t>
            </w:r>
          </w:p>
        </w:tc>
        <w:tc>
          <w:tcPr>
            <w:tcW w:w="2445" w:type="dxa"/>
            <w:gridSpan w:val="2"/>
            <w:tcBorders>
              <w:top w:val="nil"/>
              <w:left w:val="single" w:sz="4" w:space="0" w:color="auto"/>
              <w:bottom w:val="nil"/>
              <w:right w:val="single" w:sz="4" w:space="0" w:color="auto"/>
            </w:tcBorders>
            <w:vAlign w:val="center"/>
          </w:tcPr>
          <w:p w14:paraId="5280F04D" w14:textId="77777777" w:rsidR="00C52F92" w:rsidRPr="00C30686" w:rsidRDefault="00C52F92" w:rsidP="001D51AA">
            <w:pPr>
              <w:pStyle w:val="TAC"/>
              <w:rPr>
                <w:rFonts w:eastAsiaTheme="minorEastAsia" w:cs="Arial"/>
                <w:kern w:val="2"/>
                <w:szCs w:val="22"/>
                <w:lang w:val="en-US" w:eastAsia="zh-CN"/>
              </w:rPr>
            </w:pPr>
          </w:p>
        </w:tc>
      </w:tr>
      <w:tr w:rsidR="00C52F92" w:rsidRPr="00C30686" w14:paraId="1F25DBB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B571687" w14:textId="77777777" w:rsidR="00C52F92" w:rsidRPr="00C30686" w:rsidRDefault="00C52F92" w:rsidP="001D51AA">
            <w:pPr>
              <w:pStyle w:val="TAC"/>
              <w:rPr>
                <w:rFonts w:eastAsiaTheme="minorEastAsia"/>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708039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7ED429"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9DD8C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7F920063" w14:textId="77777777" w:rsidR="00C52F92" w:rsidRPr="00C30686" w:rsidRDefault="00C52F92" w:rsidP="001D51AA">
            <w:pPr>
              <w:pStyle w:val="TAC"/>
              <w:rPr>
                <w:rFonts w:eastAsiaTheme="minorEastAsia" w:cs="Arial"/>
                <w:kern w:val="2"/>
                <w:szCs w:val="22"/>
                <w:lang w:val="en-US" w:eastAsia="zh-CN"/>
              </w:rPr>
            </w:pPr>
          </w:p>
        </w:tc>
      </w:tr>
      <w:tr w:rsidR="00C52F92" w:rsidRPr="00C30686" w14:paraId="7806379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A6AB7CD" w14:textId="77777777" w:rsidR="00C52F92" w:rsidRPr="00C30686" w:rsidRDefault="00C52F92" w:rsidP="001D51AA">
            <w:pPr>
              <w:pStyle w:val="TAC"/>
              <w:rPr>
                <w:kern w:val="2"/>
                <w:szCs w:val="22"/>
                <w:lang w:val="en-US" w:eastAsia="zh-CN"/>
              </w:rPr>
            </w:pPr>
            <w:r w:rsidRPr="00C30686">
              <w:rPr>
                <w:rFonts w:cs="Arial"/>
                <w:color w:val="000000"/>
                <w:kern w:val="2"/>
                <w:szCs w:val="18"/>
                <w:lang w:val="en-US" w:eastAsia="zh-CN"/>
              </w:rPr>
              <w:t>CA_n28A-n40A-n79A</w:t>
            </w:r>
          </w:p>
        </w:tc>
        <w:tc>
          <w:tcPr>
            <w:tcW w:w="2785" w:type="dxa"/>
            <w:gridSpan w:val="2"/>
            <w:tcBorders>
              <w:top w:val="single" w:sz="4" w:space="0" w:color="auto"/>
              <w:left w:val="single" w:sz="4" w:space="0" w:color="auto"/>
              <w:bottom w:val="nil"/>
              <w:right w:val="single" w:sz="4" w:space="0" w:color="auto"/>
            </w:tcBorders>
            <w:vAlign w:val="center"/>
          </w:tcPr>
          <w:p w14:paraId="3B19EF6A" w14:textId="77777777" w:rsidR="00C52F92" w:rsidRPr="00C30686" w:rsidRDefault="00C52F92" w:rsidP="001D51AA">
            <w:pPr>
              <w:pStyle w:val="TAC"/>
              <w:rPr>
                <w:rFonts w:cs="Arial"/>
                <w:color w:val="000000"/>
                <w:kern w:val="2"/>
                <w:szCs w:val="18"/>
                <w:lang w:val="en-US" w:eastAsia="zh-CN"/>
              </w:rPr>
            </w:pPr>
            <w:r w:rsidRPr="00C30686">
              <w:rPr>
                <w:rFonts w:cs="Arial"/>
                <w:color w:val="000000"/>
                <w:kern w:val="2"/>
                <w:szCs w:val="18"/>
                <w:lang w:val="en-US" w:eastAsia="zh-CN"/>
              </w:rPr>
              <w:t>CA_n28A-n40A</w:t>
            </w:r>
          </w:p>
          <w:p w14:paraId="6D029B55" w14:textId="77777777" w:rsidR="00C52F92" w:rsidRPr="00C30686" w:rsidRDefault="00C52F92" w:rsidP="001D51AA">
            <w:pPr>
              <w:pStyle w:val="TAC"/>
              <w:rPr>
                <w:rFonts w:cs="Arial"/>
                <w:color w:val="000000"/>
                <w:kern w:val="2"/>
                <w:szCs w:val="18"/>
                <w:lang w:val="en-US" w:eastAsia="zh-CN"/>
              </w:rPr>
            </w:pPr>
            <w:r w:rsidRPr="00C30686">
              <w:rPr>
                <w:rFonts w:cs="Arial"/>
                <w:color w:val="000000"/>
                <w:kern w:val="2"/>
                <w:szCs w:val="18"/>
                <w:lang w:val="en-US" w:eastAsia="zh-CN"/>
              </w:rPr>
              <w:t>CA_n28A-n79A</w:t>
            </w:r>
          </w:p>
          <w:p w14:paraId="180E0651" w14:textId="77777777" w:rsidR="00C52F92" w:rsidRPr="00C30686" w:rsidRDefault="00C52F92" w:rsidP="001D51AA">
            <w:pPr>
              <w:pStyle w:val="TAC"/>
              <w:rPr>
                <w:kern w:val="2"/>
                <w:szCs w:val="22"/>
                <w:lang w:val="en-US"/>
              </w:rPr>
            </w:pPr>
            <w:r w:rsidRPr="00C30686">
              <w:rPr>
                <w:rFonts w:cs="Arial"/>
                <w:color w:val="000000"/>
                <w:kern w:val="2"/>
                <w:szCs w:val="18"/>
                <w:lang w:val="en-US" w:eastAsia="zh-CN"/>
              </w:rPr>
              <w:t>CA_n40A-n79A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14FD68" w14:textId="77777777" w:rsidR="00C52F92" w:rsidRPr="00C30686" w:rsidRDefault="00C52F92" w:rsidP="001D51AA">
            <w:pPr>
              <w:pStyle w:val="TAC"/>
              <w:rPr>
                <w:kern w:val="2"/>
                <w:szCs w:val="22"/>
                <w:lang w:val="en-US" w:eastAsia="zh-CN"/>
              </w:rPr>
            </w:pPr>
            <w:r w:rsidRPr="00C30686">
              <w:rPr>
                <w:rFonts w:cs="Arial"/>
                <w:color w:val="000000"/>
                <w:kern w:val="2"/>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4A7085"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w:t>
            </w:r>
            <w:r w:rsidRPr="00C30686">
              <w:rPr>
                <w:kern w:val="2"/>
                <w:lang w:val="en-US" w:eastAsia="zh-CN" w:bidi="ar"/>
              </w:rPr>
              <w:t xml:space="preserve">, </w:t>
            </w:r>
            <w:r w:rsidRPr="00C30686">
              <w:rPr>
                <w:lang w:val="en-US" w:eastAsia="zh-CN" w:bidi="ar"/>
              </w:rPr>
              <w:t>15</w:t>
            </w:r>
            <w:r w:rsidRPr="00C30686">
              <w:rPr>
                <w:kern w:val="2"/>
                <w:lang w:val="en-US" w:eastAsia="zh-CN" w:bidi="ar"/>
              </w:rPr>
              <w:t xml:space="preserve">, </w:t>
            </w:r>
            <w:r w:rsidRPr="00C30686">
              <w:rPr>
                <w:lang w:val="en-US" w:eastAsia="zh-CN" w:bidi="ar"/>
              </w:rPr>
              <w:t>20</w:t>
            </w:r>
            <w:r w:rsidRPr="00C30686">
              <w:rPr>
                <w:kern w:val="2"/>
                <w:lang w:val="en-US" w:eastAsia="zh-CN" w:bidi="ar"/>
              </w:rPr>
              <w:t xml:space="preserve">, </w:t>
            </w:r>
            <w:r w:rsidRPr="00C30686">
              <w:rPr>
                <w:lang w:val="en-US" w:eastAsia="zh-CN" w:bidi="ar"/>
              </w:rPr>
              <w:t>30</w:t>
            </w:r>
          </w:p>
        </w:tc>
        <w:tc>
          <w:tcPr>
            <w:tcW w:w="2445" w:type="dxa"/>
            <w:gridSpan w:val="2"/>
            <w:tcBorders>
              <w:top w:val="single" w:sz="4" w:space="0" w:color="auto"/>
              <w:left w:val="single" w:sz="4" w:space="0" w:color="auto"/>
              <w:bottom w:val="nil"/>
              <w:right w:val="single" w:sz="4" w:space="0" w:color="auto"/>
            </w:tcBorders>
            <w:vAlign w:val="center"/>
          </w:tcPr>
          <w:p w14:paraId="17CB9455" w14:textId="77777777" w:rsidR="00C52F92" w:rsidRPr="00C30686" w:rsidRDefault="00C52F92" w:rsidP="001D51AA">
            <w:pPr>
              <w:pStyle w:val="TAC"/>
              <w:rPr>
                <w:rFonts w:cs="Arial"/>
                <w:kern w:val="2"/>
                <w:szCs w:val="22"/>
                <w:lang w:val="en-US" w:eastAsia="zh-CN"/>
              </w:rPr>
            </w:pPr>
            <w:r w:rsidRPr="00C30686">
              <w:rPr>
                <w:rFonts w:cs="Arial"/>
                <w:kern w:val="2"/>
                <w:szCs w:val="18"/>
                <w:lang w:val="en-US" w:eastAsia="zh-CN"/>
              </w:rPr>
              <w:t>0</w:t>
            </w:r>
          </w:p>
        </w:tc>
      </w:tr>
      <w:tr w:rsidR="00C52F92" w:rsidRPr="00C30686" w14:paraId="595C40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8EF32C"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0413A0B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08B1F9" w14:textId="77777777" w:rsidR="00C52F92" w:rsidRPr="00C30686" w:rsidRDefault="00C52F92" w:rsidP="001D51AA">
            <w:pPr>
              <w:pStyle w:val="TAC"/>
              <w:rPr>
                <w:kern w:val="2"/>
                <w:szCs w:val="22"/>
                <w:lang w:val="en-US" w:eastAsia="zh-CN"/>
              </w:rPr>
            </w:pPr>
            <w:r w:rsidRPr="00C30686">
              <w:rPr>
                <w:rFonts w:cs="Arial"/>
                <w:color w:val="000000"/>
                <w:kern w:val="2"/>
                <w:szCs w:val="18"/>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A040BF" w14:textId="77777777" w:rsidR="00C52F92" w:rsidRPr="00C30686" w:rsidRDefault="00C52F92" w:rsidP="001D51AA">
            <w:pPr>
              <w:pStyle w:val="TAC"/>
              <w:rPr>
                <w:rFonts w:ascii="Calibri" w:hAnsi="Calibri"/>
                <w:kern w:val="2"/>
                <w:sz w:val="21"/>
                <w:lang w:val="en-US" w:eastAsia="zh-CN"/>
              </w:rPr>
            </w:pPr>
            <w:r w:rsidRPr="00C30686">
              <w:rPr>
                <w:kern w:val="2"/>
                <w:lang w:val="en-US" w:eastAsia="zh-CN" w:bidi="ar"/>
              </w:rPr>
              <w:t xml:space="preserve">10, </w:t>
            </w:r>
            <w:r w:rsidRPr="00C30686">
              <w:rPr>
                <w:lang w:val="en-US" w:eastAsia="zh-CN" w:bidi="ar"/>
              </w:rPr>
              <w:t>15</w:t>
            </w:r>
            <w:r w:rsidRPr="00C30686">
              <w:rPr>
                <w:kern w:val="2"/>
                <w:lang w:val="en-US" w:eastAsia="zh-CN" w:bidi="ar"/>
              </w:rPr>
              <w:t xml:space="preserve">, </w:t>
            </w:r>
            <w:r w:rsidRPr="00C30686">
              <w:rPr>
                <w:lang w:val="en-US" w:eastAsia="zh-CN" w:bidi="ar"/>
              </w:rPr>
              <w:t>20</w:t>
            </w:r>
            <w:r w:rsidRPr="00C30686">
              <w:rPr>
                <w:kern w:val="2"/>
                <w:lang w:val="en-US" w:eastAsia="zh-CN" w:bidi="ar"/>
              </w:rPr>
              <w:t xml:space="preserve">, </w:t>
            </w:r>
            <w:r w:rsidRPr="00C30686">
              <w:rPr>
                <w:lang w:val="en-US" w:eastAsia="zh-CN" w:bidi="ar"/>
              </w:rPr>
              <w:t>25</w:t>
            </w:r>
            <w:r w:rsidRPr="00C30686">
              <w:rPr>
                <w:kern w:val="2"/>
                <w:lang w:val="en-US" w:eastAsia="zh-CN" w:bidi="ar"/>
              </w:rPr>
              <w:t xml:space="preserve">, </w:t>
            </w:r>
            <w:r w:rsidRPr="00C30686">
              <w:rPr>
                <w:lang w:val="en-US" w:eastAsia="zh-CN" w:bidi="ar"/>
              </w:rPr>
              <w:t>30</w:t>
            </w:r>
            <w:r w:rsidRPr="00C30686">
              <w:rPr>
                <w:kern w:val="2"/>
                <w:lang w:val="en-US" w:eastAsia="zh-CN" w:bidi="ar"/>
              </w:rPr>
              <w:t xml:space="preserve">, </w:t>
            </w:r>
            <w:r w:rsidRPr="00C30686">
              <w:rPr>
                <w:lang w:val="en-US" w:eastAsia="zh-CN" w:bidi="ar"/>
              </w:rPr>
              <w:t>40</w:t>
            </w:r>
            <w:r w:rsidRPr="00C30686">
              <w:rPr>
                <w:kern w:val="2"/>
                <w:lang w:val="en-US" w:eastAsia="zh-CN" w:bidi="ar"/>
              </w:rPr>
              <w:t xml:space="preserve">, </w:t>
            </w:r>
            <w:r w:rsidRPr="00C30686">
              <w:rPr>
                <w:lang w:val="en-US" w:eastAsia="zh-CN" w:bidi="ar"/>
              </w:rPr>
              <w:t>50</w:t>
            </w:r>
            <w:r w:rsidRPr="00C30686">
              <w:rPr>
                <w:kern w:val="2"/>
                <w:lang w:val="en-US" w:eastAsia="zh-CN" w:bidi="ar"/>
              </w:rPr>
              <w:t xml:space="preserve">, </w:t>
            </w:r>
            <w:r w:rsidRPr="00C30686">
              <w:rPr>
                <w:lang w:val="en-US" w:eastAsia="zh-CN" w:bidi="ar"/>
              </w:rPr>
              <w:t>60</w:t>
            </w:r>
            <w:r w:rsidRPr="00C30686">
              <w:rPr>
                <w:kern w:val="2"/>
                <w:lang w:val="en-US" w:eastAsia="zh-CN" w:bidi="ar"/>
              </w:rPr>
              <w:t xml:space="preserve">, </w:t>
            </w:r>
            <w:r w:rsidRPr="00C30686">
              <w:rPr>
                <w:lang w:val="en-US" w:eastAsia="zh-CN" w:bidi="ar"/>
              </w:rPr>
              <w:t>80</w:t>
            </w:r>
            <w:r w:rsidRPr="00C30686">
              <w:rPr>
                <w:kern w:val="2"/>
                <w:lang w:val="en-US" w:eastAsia="zh-CN" w:bidi="ar"/>
              </w:rPr>
              <w:t xml:space="preserve">, </w:t>
            </w:r>
            <w:r w:rsidRPr="00C30686">
              <w:rPr>
                <w:lang w:val="en-US" w:eastAsia="zh-CN" w:bidi="ar"/>
              </w:rPr>
              <w:t>90</w:t>
            </w:r>
            <w:r w:rsidRPr="00C30686">
              <w:rPr>
                <w:kern w:val="2"/>
                <w:lang w:val="en-US" w:eastAsia="zh-CN" w:bidi="ar"/>
              </w:rPr>
              <w:t xml:space="preserve">, </w:t>
            </w:r>
            <w:r w:rsidRPr="00C30686">
              <w:rPr>
                <w:lang w:val="en-US" w:eastAsia="zh-CN" w:bidi="ar"/>
              </w:rPr>
              <w:t>100</w:t>
            </w:r>
          </w:p>
        </w:tc>
        <w:tc>
          <w:tcPr>
            <w:tcW w:w="2445" w:type="dxa"/>
            <w:gridSpan w:val="2"/>
            <w:tcBorders>
              <w:top w:val="nil"/>
              <w:left w:val="single" w:sz="4" w:space="0" w:color="auto"/>
              <w:bottom w:val="nil"/>
              <w:right w:val="single" w:sz="4" w:space="0" w:color="auto"/>
            </w:tcBorders>
            <w:vAlign w:val="center"/>
          </w:tcPr>
          <w:p w14:paraId="66E0CE6E" w14:textId="77777777" w:rsidR="00C52F92" w:rsidRPr="00C30686" w:rsidRDefault="00C52F92" w:rsidP="001D51AA">
            <w:pPr>
              <w:pStyle w:val="TAC"/>
              <w:rPr>
                <w:rFonts w:cs="Arial"/>
                <w:kern w:val="2"/>
                <w:szCs w:val="22"/>
                <w:lang w:val="en-US" w:eastAsia="zh-CN"/>
              </w:rPr>
            </w:pPr>
          </w:p>
        </w:tc>
      </w:tr>
      <w:tr w:rsidR="00C52F92" w:rsidRPr="00C30686" w14:paraId="059D0A8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2E04E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7801B3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A0F760"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3F1B6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4A0A3B98" w14:textId="77777777" w:rsidR="00C52F92" w:rsidRPr="00C30686" w:rsidRDefault="00C52F92" w:rsidP="001D51AA">
            <w:pPr>
              <w:pStyle w:val="TAC"/>
              <w:rPr>
                <w:rFonts w:eastAsiaTheme="minorEastAsia" w:cs="Arial"/>
                <w:lang w:val="en-US" w:eastAsia="zh-CN"/>
              </w:rPr>
            </w:pPr>
          </w:p>
        </w:tc>
      </w:tr>
      <w:tr w:rsidR="00C52F92" w:rsidRPr="00C30686" w14:paraId="6B54150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A941B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2785" w:type="dxa"/>
            <w:gridSpan w:val="2"/>
            <w:tcBorders>
              <w:top w:val="nil"/>
              <w:left w:val="single" w:sz="4" w:space="0" w:color="auto"/>
              <w:bottom w:val="nil"/>
              <w:right w:val="single" w:sz="4" w:space="0" w:color="auto"/>
            </w:tcBorders>
            <w:vAlign w:val="center"/>
          </w:tcPr>
          <w:p w14:paraId="1C4A180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6189117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27020A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A099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3C1AF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5, 10, 15, 20, 30</w:t>
            </w:r>
          </w:p>
        </w:tc>
        <w:tc>
          <w:tcPr>
            <w:tcW w:w="2445" w:type="dxa"/>
            <w:gridSpan w:val="2"/>
            <w:tcBorders>
              <w:top w:val="nil"/>
              <w:left w:val="single" w:sz="4" w:space="0" w:color="auto"/>
              <w:bottom w:val="nil"/>
              <w:right w:val="single" w:sz="4" w:space="0" w:color="auto"/>
            </w:tcBorders>
            <w:vAlign w:val="center"/>
          </w:tcPr>
          <w:p w14:paraId="2AE3417D" w14:textId="77777777" w:rsidR="00C52F92" w:rsidRPr="00C30686" w:rsidRDefault="00C52F92" w:rsidP="001D51AA">
            <w:pPr>
              <w:pStyle w:val="TAC"/>
              <w:rPr>
                <w:rFonts w:eastAsiaTheme="minorEastAsia"/>
                <w:lang w:val="en-US" w:eastAsia="zh-CN"/>
              </w:rPr>
            </w:pPr>
            <w:r w:rsidRPr="00C30686">
              <w:rPr>
                <w:rFonts w:eastAsiaTheme="minorEastAsia" w:cs="Arial"/>
                <w:lang w:val="en-US" w:eastAsia="zh-CN"/>
              </w:rPr>
              <w:t>0</w:t>
            </w:r>
          </w:p>
        </w:tc>
      </w:tr>
      <w:tr w:rsidR="00C52F92" w:rsidRPr="00C30686" w14:paraId="2CF5AC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B7855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283EFC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9207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40FB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2AEBA3BF" w14:textId="77777777" w:rsidR="00C52F92" w:rsidRPr="00C30686" w:rsidRDefault="00C52F92" w:rsidP="001D51AA">
            <w:pPr>
              <w:pStyle w:val="TAC"/>
              <w:rPr>
                <w:rFonts w:eastAsiaTheme="minorEastAsia"/>
                <w:lang w:val="en-US" w:eastAsia="zh-CN"/>
              </w:rPr>
            </w:pPr>
          </w:p>
        </w:tc>
      </w:tr>
      <w:tr w:rsidR="00C52F92" w:rsidRPr="00C30686" w14:paraId="613E6D7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7EC78F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5E8E1A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25F30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E8225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87A2731" w14:textId="77777777" w:rsidR="00C52F92" w:rsidRPr="00C30686" w:rsidRDefault="00C52F92" w:rsidP="001D51AA">
            <w:pPr>
              <w:pStyle w:val="TAC"/>
              <w:rPr>
                <w:rFonts w:eastAsiaTheme="minorEastAsia"/>
                <w:lang w:val="en-US" w:eastAsia="zh-CN"/>
              </w:rPr>
            </w:pPr>
          </w:p>
        </w:tc>
      </w:tr>
      <w:tr w:rsidR="00C52F92" w:rsidRPr="00C30686" w14:paraId="1FE5E28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FB38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B</w:t>
            </w:r>
            <w:r w:rsidRPr="00C30686">
              <w:rPr>
                <w:rFonts w:eastAsiaTheme="minorEastAsia"/>
                <w:lang w:val="en-US" w:eastAsia="zh-CN"/>
              </w:rPr>
              <w:t>-n77A</w:t>
            </w:r>
          </w:p>
        </w:tc>
        <w:tc>
          <w:tcPr>
            <w:tcW w:w="2785" w:type="dxa"/>
            <w:gridSpan w:val="2"/>
            <w:tcBorders>
              <w:top w:val="single" w:sz="4" w:space="0" w:color="auto"/>
              <w:left w:val="single" w:sz="4" w:space="0" w:color="auto"/>
              <w:bottom w:val="nil"/>
              <w:right w:val="single" w:sz="4" w:space="0" w:color="auto"/>
            </w:tcBorders>
            <w:vAlign w:val="center"/>
          </w:tcPr>
          <w:p w14:paraId="6AA58D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w:t>
            </w:r>
          </w:p>
          <w:p w14:paraId="6C3FB6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CA_n28A-n77A</w:t>
            </w:r>
          </w:p>
          <w:p w14:paraId="63507D9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EFDDA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1745E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39E1A0E2"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0F5BC49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2F57F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04F58A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09E7E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12307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CA_n41B_BCS0</w:t>
            </w:r>
          </w:p>
        </w:tc>
        <w:tc>
          <w:tcPr>
            <w:tcW w:w="2445" w:type="dxa"/>
            <w:gridSpan w:val="2"/>
            <w:tcBorders>
              <w:top w:val="nil"/>
              <w:left w:val="single" w:sz="4" w:space="0" w:color="auto"/>
              <w:bottom w:val="nil"/>
              <w:right w:val="single" w:sz="4" w:space="0" w:color="auto"/>
            </w:tcBorders>
            <w:vAlign w:val="center"/>
          </w:tcPr>
          <w:p w14:paraId="06DAB4EE" w14:textId="77777777" w:rsidR="00C52F92" w:rsidRPr="00C30686" w:rsidRDefault="00C52F92" w:rsidP="001D51AA">
            <w:pPr>
              <w:pStyle w:val="TAC"/>
              <w:rPr>
                <w:rFonts w:eastAsiaTheme="minorEastAsia"/>
                <w:lang w:val="en-US" w:eastAsia="zh-CN"/>
              </w:rPr>
            </w:pPr>
          </w:p>
        </w:tc>
      </w:tr>
      <w:tr w:rsidR="00C52F92" w:rsidRPr="00C30686" w14:paraId="0EE23E1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E90815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8BE7C7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BA7C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42A58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ED5E5EB" w14:textId="77777777" w:rsidR="00C52F92" w:rsidRPr="00C30686" w:rsidRDefault="00C52F92" w:rsidP="001D51AA">
            <w:pPr>
              <w:pStyle w:val="TAC"/>
              <w:rPr>
                <w:rFonts w:eastAsiaTheme="minorEastAsia"/>
                <w:lang w:val="en-US" w:eastAsia="zh-CN"/>
              </w:rPr>
            </w:pPr>
          </w:p>
        </w:tc>
      </w:tr>
      <w:tr w:rsidR="00C52F92" w:rsidRPr="00C30686" w14:paraId="050A595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74CA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2785" w:type="dxa"/>
            <w:gridSpan w:val="2"/>
            <w:tcBorders>
              <w:top w:val="nil"/>
              <w:left w:val="single" w:sz="4" w:space="0" w:color="auto"/>
              <w:bottom w:val="nil"/>
              <w:right w:val="single" w:sz="4" w:space="0" w:color="auto"/>
            </w:tcBorders>
            <w:vAlign w:val="center"/>
          </w:tcPr>
          <w:p w14:paraId="5385A74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496F7B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54E1D1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2E89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50170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5, 10, 15, 20, 30</w:t>
            </w:r>
          </w:p>
        </w:tc>
        <w:tc>
          <w:tcPr>
            <w:tcW w:w="2445" w:type="dxa"/>
            <w:gridSpan w:val="2"/>
            <w:tcBorders>
              <w:top w:val="nil"/>
              <w:left w:val="single" w:sz="4" w:space="0" w:color="auto"/>
              <w:bottom w:val="nil"/>
              <w:right w:val="single" w:sz="4" w:space="0" w:color="auto"/>
            </w:tcBorders>
            <w:vAlign w:val="center"/>
          </w:tcPr>
          <w:p w14:paraId="05901F38" w14:textId="77777777" w:rsidR="00C52F92" w:rsidRPr="00C30686" w:rsidRDefault="00C52F92" w:rsidP="001D51AA">
            <w:pPr>
              <w:pStyle w:val="TAC"/>
              <w:rPr>
                <w:rFonts w:eastAsiaTheme="minorEastAsia"/>
                <w:lang w:val="en-US" w:eastAsia="zh-CN"/>
              </w:rPr>
            </w:pPr>
            <w:r w:rsidRPr="00C30686">
              <w:rPr>
                <w:rFonts w:eastAsiaTheme="minorEastAsia" w:cs="Arial"/>
                <w:lang w:val="en-US" w:eastAsia="zh-CN"/>
              </w:rPr>
              <w:t>0</w:t>
            </w:r>
          </w:p>
        </w:tc>
      </w:tr>
      <w:tr w:rsidR="00C52F92" w:rsidRPr="00C30686" w14:paraId="0067D3D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117E8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309FF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74CD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04FEA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75A9712D" w14:textId="77777777" w:rsidR="00C52F92" w:rsidRPr="00C30686" w:rsidRDefault="00C52F92" w:rsidP="001D51AA">
            <w:pPr>
              <w:pStyle w:val="TAC"/>
              <w:rPr>
                <w:rFonts w:eastAsiaTheme="minorEastAsia"/>
                <w:lang w:val="en-US" w:eastAsia="zh-CN"/>
              </w:rPr>
            </w:pPr>
          </w:p>
        </w:tc>
      </w:tr>
      <w:tr w:rsidR="00C52F92" w:rsidRPr="00C30686" w14:paraId="0FA176E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A37C3B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85B21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1506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9521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CA_n77(2A)_BCS0</w:t>
            </w:r>
          </w:p>
        </w:tc>
        <w:tc>
          <w:tcPr>
            <w:tcW w:w="2445" w:type="dxa"/>
            <w:gridSpan w:val="2"/>
            <w:tcBorders>
              <w:top w:val="nil"/>
              <w:left w:val="single" w:sz="4" w:space="0" w:color="auto"/>
              <w:bottom w:val="single" w:sz="4" w:space="0" w:color="auto"/>
              <w:right w:val="single" w:sz="4" w:space="0" w:color="auto"/>
            </w:tcBorders>
            <w:vAlign w:val="center"/>
          </w:tcPr>
          <w:p w14:paraId="442D0EE6" w14:textId="77777777" w:rsidR="00C52F92" w:rsidRPr="00C30686" w:rsidRDefault="00C52F92" w:rsidP="001D51AA">
            <w:pPr>
              <w:pStyle w:val="TAC"/>
              <w:rPr>
                <w:rFonts w:eastAsiaTheme="minorEastAsia"/>
                <w:lang w:val="en-US" w:eastAsia="zh-CN"/>
              </w:rPr>
            </w:pPr>
          </w:p>
        </w:tc>
      </w:tr>
      <w:tr w:rsidR="00C52F92" w:rsidRPr="00C30686" w14:paraId="5204D31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05B64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CA_n28A-n41A-n77(3A)</w:t>
            </w:r>
          </w:p>
        </w:tc>
        <w:tc>
          <w:tcPr>
            <w:tcW w:w="2785" w:type="dxa"/>
            <w:gridSpan w:val="2"/>
            <w:tcBorders>
              <w:top w:val="single" w:sz="4" w:space="0" w:color="auto"/>
              <w:left w:val="single" w:sz="4" w:space="0" w:color="auto"/>
              <w:bottom w:val="nil"/>
              <w:right w:val="single" w:sz="4" w:space="0" w:color="auto"/>
            </w:tcBorders>
            <w:vAlign w:val="center"/>
          </w:tcPr>
          <w:p w14:paraId="0D2EEB8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w:t>
            </w:r>
          </w:p>
          <w:p w14:paraId="5C0F02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CA_n28A-n77A</w:t>
            </w:r>
          </w:p>
          <w:p w14:paraId="46E180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0CF3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D8911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0242A6C7"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3ADC4B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231F6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478A18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D9EC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62DFA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352A827A" w14:textId="77777777" w:rsidR="00C52F92" w:rsidRPr="00C30686" w:rsidRDefault="00C52F92" w:rsidP="001D51AA">
            <w:pPr>
              <w:pStyle w:val="TAC"/>
              <w:rPr>
                <w:rFonts w:eastAsiaTheme="minorEastAsia"/>
                <w:lang w:val="en-US" w:eastAsia="zh-CN"/>
              </w:rPr>
            </w:pPr>
          </w:p>
        </w:tc>
      </w:tr>
      <w:tr w:rsidR="00C52F92" w:rsidRPr="00C30686" w14:paraId="515E35C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447F8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EDD868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7FE2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33988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626ED7EB" w14:textId="77777777" w:rsidR="00C52F92" w:rsidRPr="00C30686" w:rsidRDefault="00C52F92" w:rsidP="001D51AA">
            <w:pPr>
              <w:pStyle w:val="TAC"/>
              <w:rPr>
                <w:rFonts w:eastAsiaTheme="minorEastAsia"/>
                <w:lang w:val="en-US" w:eastAsia="zh-CN"/>
              </w:rPr>
            </w:pPr>
          </w:p>
        </w:tc>
      </w:tr>
      <w:tr w:rsidR="00C52F92" w:rsidRPr="00C30686" w14:paraId="0357DC4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642D4B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CA_n28A-n41A-n78A</w:t>
            </w:r>
          </w:p>
        </w:tc>
        <w:tc>
          <w:tcPr>
            <w:tcW w:w="2785" w:type="dxa"/>
            <w:gridSpan w:val="2"/>
            <w:tcBorders>
              <w:top w:val="single" w:sz="4" w:space="0" w:color="auto"/>
              <w:left w:val="single" w:sz="4" w:space="0" w:color="auto"/>
              <w:bottom w:val="nil"/>
              <w:right w:val="single" w:sz="4" w:space="0" w:color="auto"/>
            </w:tcBorders>
            <w:vAlign w:val="center"/>
          </w:tcPr>
          <w:p w14:paraId="6CE813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w:t>
            </w:r>
          </w:p>
          <w:p w14:paraId="1E38629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CA_n41A-n78A</w:t>
            </w:r>
          </w:p>
          <w:p w14:paraId="742BD00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D7FF0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5F4D7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F2AAD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0CEBCC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AAD84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138DE8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BD07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D8973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10, 15, 20, 30, 40, 50, 60, 90, 100</w:t>
            </w:r>
          </w:p>
        </w:tc>
        <w:tc>
          <w:tcPr>
            <w:tcW w:w="2445" w:type="dxa"/>
            <w:gridSpan w:val="2"/>
            <w:tcBorders>
              <w:top w:val="nil"/>
              <w:left w:val="single" w:sz="4" w:space="0" w:color="auto"/>
              <w:bottom w:val="nil"/>
              <w:right w:val="single" w:sz="4" w:space="0" w:color="auto"/>
            </w:tcBorders>
            <w:vAlign w:val="center"/>
          </w:tcPr>
          <w:p w14:paraId="4B2F4DF6" w14:textId="77777777" w:rsidR="00C52F92" w:rsidRPr="00C30686" w:rsidRDefault="00C52F92" w:rsidP="001D51AA">
            <w:pPr>
              <w:pStyle w:val="TAC"/>
              <w:rPr>
                <w:rFonts w:eastAsiaTheme="minorEastAsia"/>
                <w:lang w:val="en-US" w:eastAsia="zh-CN"/>
              </w:rPr>
            </w:pPr>
          </w:p>
        </w:tc>
      </w:tr>
      <w:tr w:rsidR="00C52F92" w:rsidRPr="00C30686" w14:paraId="3996161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2D9D3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EF4854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A976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31A6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58D68AC2" w14:textId="77777777" w:rsidR="00C52F92" w:rsidRPr="00C30686" w:rsidRDefault="00C52F92" w:rsidP="001D51AA">
            <w:pPr>
              <w:pStyle w:val="TAC"/>
              <w:rPr>
                <w:rFonts w:eastAsiaTheme="minorEastAsia"/>
                <w:lang w:val="en-US" w:eastAsia="zh-CN"/>
              </w:rPr>
            </w:pPr>
          </w:p>
        </w:tc>
      </w:tr>
      <w:tr w:rsidR="00C52F92" w:rsidRPr="00C30686" w14:paraId="339F4E3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DDAFDA6"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CA_n28A-n41A-n78(2A)</w:t>
            </w:r>
          </w:p>
        </w:tc>
        <w:tc>
          <w:tcPr>
            <w:tcW w:w="2785" w:type="dxa"/>
            <w:gridSpan w:val="2"/>
            <w:tcBorders>
              <w:top w:val="single" w:sz="4" w:space="0" w:color="auto"/>
              <w:left w:val="single" w:sz="4" w:space="0" w:color="auto"/>
              <w:bottom w:val="nil"/>
              <w:right w:val="single" w:sz="4" w:space="0" w:color="auto"/>
            </w:tcBorders>
            <w:vAlign w:val="center"/>
          </w:tcPr>
          <w:p w14:paraId="65419C1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0E60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90143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5, 10, 15, 20, 30</w:t>
            </w:r>
          </w:p>
        </w:tc>
        <w:tc>
          <w:tcPr>
            <w:tcW w:w="2445" w:type="dxa"/>
            <w:gridSpan w:val="2"/>
            <w:tcBorders>
              <w:top w:val="single" w:sz="4" w:space="0" w:color="auto"/>
              <w:left w:val="single" w:sz="4" w:space="0" w:color="auto"/>
              <w:bottom w:val="nil"/>
              <w:right w:val="single" w:sz="4" w:space="0" w:color="auto"/>
            </w:tcBorders>
            <w:vAlign w:val="center"/>
          </w:tcPr>
          <w:p w14:paraId="1563E04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4E4589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88990F"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7064785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697B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BA41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0A658D24" w14:textId="77777777" w:rsidR="00C52F92" w:rsidRPr="00C30686" w:rsidRDefault="00C52F92" w:rsidP="001D51AA">
            <w:pPr>
              <w:pStyle w:val="TAC"/>
              <w:rPr>
                <w:rFonts w:eastAsiaTheme="minorEastAsia"/>
                <w:lang w:val="en-US" w:eastAsia="zh-CN"/>
              </w:rPr>
            </w:pPr>
          </w:p>
        </w:tc>
      </w:tr>
      <w:tr w:rsidR="00C52F92" w:rsidRPr="00C30686" w14:paraId="54133DD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27BA19"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4A1B4D1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6936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5CFA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40F6B890" w14:textId="77777777" w:rsidR="00C52F92" w:rsidRPr="00C30686" w:rsidRDefault="00C52F92" w:rsidP="001D51AA">
            <w:pPr>
              <w:pStyle w:val="TAC"/>
              <w:rPr>
                <w:rFonts w:eastAsiaTheme="minorEastAsia"/>
                <w:lang w:val="en-US" w:eastAsia="zh-CN"/>
              </w:rPr>
            </w:pPr>
          </w:p>
        </w:tc>
      </w:tr>
      <w:tr w:rsidR="00C52F92" w:rsidRPr="00C30686" w14:paraId="13C2DED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1380633" w14:textId="77777777" w:rsidR="00C52F92" w:rsidRPr="00C30686" w:rsidRDefault="00C52F92" w:rsidP="001D51AA">
            <w:pPr>
              <w:pStyle w:val="TAC"/>
              <w:rPr>
                <w:rFonts w:eastAsiaTheme="minorEastAsia"/>
                <w:lang w:val="fr-FR" w:eastAsia="zh-CN"/>
              </w:rPr>
            </w:pPr>
            <w:r w:rsidRPr="00C30686">
              <w:rPr>
                <w:rFonts w:eastAsiaTheme="minorEastAsia"/>
                <w:lang w:val="en-US" w:eastAsia="zh-CN"/>
              </w:rPr>
              <w:t>CA_n28A-n41A-n79A</w:t>
            </w:r>
          </w:p>
        </w:tc>
        <w:tc>
          <w:tcPr>
            <w:tcW w:w="2785" w:type="dxa"/>
            <w:gridSpan w:val="2"/>
            <w:tcBorders>
              <w:top w:val="single" w:sz="4" w:space="0" w:color="auto"/>
              <w:left w:val="single" w:sz="4" w:space="0" w:color="auto"/>
              <w:bottom w:val="nil"/>
              <w:right w:val="single" w:sz="4" w:space="0" w:color="auto"/>
            </w:tcBorders>
            <w:vAlign w:val="center"/>
          </w:tcPr>
          <w:p w14:paraId="5D5282A1" w14:textId="77777777" w:rsidR="00C52F92" w:rsidRPr="00C30686" w:rsidRDefault="00C52F92" w:rsidP="001D51AA">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416A4BDB" w14:textId="77777777" w:rsidR="00C52F92" w:rsidRPr="00C30686" w:rsidRDefault="00C52F92" w:rsidP="001D51AA">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25ECEF0C" w14:textId="77777777" w:rsidR="00C52F92" w:rsidRPr="00C30686" w:rsidRDefault="00C52F92" w:rsidP="001D51AA">
            <w:pPr>
              <w:pStyle w:val="TAC"/>
              <w:rPr>
                <w:rFonts w:eastAsiaTheme="minorEastAsia"/>
                <w:lang w:val="en-US" w:eastAsia="zh-CN"/>
              </w:rPr>
            </w:pPr>
            <w:r w:rsidRPr="00C30686">
              <w:rPr>
                <w:rFonts w:eastAsiaTheme="minorEastAsia"/>
                <w:color w:val="000000"/>
                <w:szCs w:val="18"/>
                <w:lang w:val="en-US" w:eastAsia="zh-CN"/>
              </w:rPr>
              <w:t>CA_n41A-n79A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9B54B6" w14:textId="77777777" w:rsidR="00C52F92" w:rsidRPr="00C30686" w:rsidRDefault="00C52F92" w:rsidP="001D51AA">
            <w:pPr>
              <w:pStyle w:val="TAC"/>
              <w:rPr>
                <w:rFonts w:eastAsiaTheme="minorEastAsia"/>
                <w:lang w:val="en-US"/>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0D8A2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5, 10, 15, 20, 30</w:t>
            </w:r>
          </w:p>
        </w:tc>
        <w:tc>
          <w:tcPr>
            <w:tcW w:w="2445" w:type="dxa"/>
            <w:gridSpan w:val="2"/>
            <w:tcBorders>
              <w:top w:val="single" w:sz="4" w:space="0" w:color="auto"/>
              <w:left w:val="single" w:sz="4" w:space="0" w:color="auto"/>
              <w:bottom w:val="nil"/>
              <w:right w:val="single" w:sz="4" w:space="0" w:color="auto"/>
            </w:tcBorders>
            <w:vAlign w:val="center"/>
          </w:tcPr>
          <w:p w14:paraId="717AEC29" w14:textId="77777777" w:rsidR="00C52F92" w:rsidRPr="00C30686" w:rsidRDefault="00C52F92" w:rsidP="001D51AA">
            <w:pPr>
              <w:pStyle w:val="TAC"/>
              <w:rPr>
                <w:rFonts w:eastAsiaTheme="minorEastAsia"/>
                <w:lang w:val="en-US" w:eastAsia="zh-CN"/>
              </w:rPr>
            </w:pPr>
            <w:r w:rsidRPr="00C30686">
              <w:rPr>
                <w:rFonts w:ascii="Calibri" w:eastAsiaTheme="minorEastAsia" w:hAnsi="Calibri"/>
                <w:color w:val="000000"/>
                <w:sz w:val="21"/>
                <w:szCs w:val="18"/>
                <w:lang w:val="en-US" w:eastAsia="zh-CN"/>
              </w:rPr>
              <w:t>0</w:t>
            </w:r>
          </w:p>
        </w:tc>
      </w:tr>
      <w:tr w:rsidR="00C52F92" w:rsidRPr="00C30686" w14:paraId="2AB412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EC11B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3C7035A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C72CE6"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12363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28B7B554" w14:textId="77777777" w:rsidR="00C52F92" w:rsidRPr="00C30686" w:rsidRDefault="00C52F92" w:rsidP="001D51AA">
            <w:pPr>
              <w:pStyle w:val="TAC"/>
              <w:rPr>
                <w:rFonts w:eastAsiaTheme="minorEastAsia"/>
                <w:lang w:val="en-US" w:eastAsia="zh-CN"/>
              </w:rPr>
            </w:pPr>
          </w:p>
        </w:tc>
      </w:tr>
      <w:tr w:rsidR="00C52F92" w:rsidRPr="00C30686" w14:paraId="4C77E8D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924B7CA"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70AB960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A755A0" w14:textId="77777777" w:rsidR="00C52F92" w:rsidRPr="00C30686" w:rsidRDefault="00C52F92" w:rsidP="001D51AA">
            <w:pPr>
              <w:pStyle w:val="TAC"/>
              <w:rPr>
                <w:rFonts w:eastAsiaTheme="minorEastAsia"/>
                <w:lang w:val="en-US"/>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8C8EE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2A52FB1A" w14:textId="77777777" w:rsidR="00C52F92" w:rsidRPr="00C30686" w:rsidRDefault="00C52F92" w:rsidP="001D51AA">
            <w:pPr>
              <w:pStyle w:val="TAC"/>
              <w:rPr>
                <w:rFonts w:eastAsiaTheme="minorEastAsia"/>
                <w:lang w:val="en-US" w:eastAsia="zh-CN"/>
              </w:rPr>
            </w:pPr>
          </w:p>
        </w:tc>
      </w:tr>
      <w:tr w:rsidR="00C52F92" w:rsidRPr="00C30686" w14:paraId="2E60C69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2CD192" w14:textId="77777777" w:rsidR="00C52F92" w:rsidRPr="00C30686" w:rsidRDefault="00C52F92" w:rsidP="001D51AA">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A</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2785" w:type="dxa"/>
            <w:gridSpan w:val="2"/>
            <w:tcBorders>
              <w:top w:val="nil"/>
              <w:left w:val="single" w:sz="4" w:space="0" w:color="auto"/>
              <w:bottom w:val="nil"/>
              <w:right w:val="single" w:sz="4" w:space="0" w:color="auto"/>
            </w:tcBorders>
            <w:vAlign w:val="center"/>
          </w:tcPr>
          <w:p w14:paraId="65708C14"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BAC4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0D041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nil"/>
              <w:right w:val="single" w:sz="4" w:space="0" w:color="auto"/>
            </w:tcBorders>
            <w:vAlign w:val="center"/>
          </w:tcPr>
          <w:p w14:paraId="77630FC4"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5FDBBEE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AE85F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2F560DA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5781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0F518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29B6AB70" w14:textId="77777777" w:rsidR="00C52F92" w:rsidRPr="00C30686" w:rsidRDefault="00C52F92" w:rsidP="001D51AA">
            <w:pPr>
              <w:pStyle w:val="TAC"/>
              <w:rPr>
                <w:rFonts w:eastAsiaTheme="minorEastAsia"/>
                <w:lang w:val="en-US" w:eastAsia="zh-CN"/>
              </w:rPr>
            </w:pPr>
          </w:p>
        </w:tc>
      </w:tr>
      <w:tr w:rsidR="00C52F92" w:rsidRPr="00C30686" w14:paraId="60D3590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378E3F"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4A58B0B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7F84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FD2D0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2445" w:type="dxa"/>
            <w:gridSpan w:val="2"/>
            <w:tcBorders>
              <w:top w:val="nil"/>
              <w:left w:val="single" w:sz="4" w:space="0" w:color="auto"/>
              <w:bottom w:val="single" w:sz="4" w:space="0" w:color="auto"/>
              <w:right w:val="single" w:sz="4" w:space="0" w:color="auto"/>
            </w:tcBorders>
            <w:vAlign w:val="center"/>
          </w:tcPr>
          <w:p w14:paraId="68B41D42" w14:textId="77777777" w:rsidR="00C52F92" w:rsidRPr="00C30686" w:rsidRDefault="00C52F92" w:rsidP="001D51AA">
            <w:pPr>
              <w:pStyle w:val="TAC"/>
              <w:rPr>
                <w:rFonts w:eastAsiaTheme="minorEastAsia"/>
                <w:lang w:val="en-US" w:eastAsia="zh-CN"/>
              </w:rPr>
            </w:pPr>
          </w:p>
        </w:tc>
      </w:tr>
      <w:tr w:rsidR="00C52F92" w:rsidRPr="00C30686" w14:paraId="358FD4D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0B292D" w14:textId="77777777" w:rsidR="00C52F92" w:rsidRPr="00C30686" w:rsidRDefault="00C52F92" w:rsidP="001D51AA">
            <w:pPr>
              <w:pStyle w:val="TAC"/>
              <w:rPr>
                <w:rFonts w:eastAsiaTheme="minorEastAsia"/>
                <w:lang w:val="fr-FR" w:eastAsia="zh-CN"/>
              </w:rPr>
            </w:pPr>
            <w:r w:rsidRPr="00C30686">
              <w:rPr>
                <w:rFonts w:eastAsiaTheme="minorEastAsia" w:hint="eastAsia"/>
                <w:color w:val="000000"/>
                <w:szCs w:val="18"/>
                <w:lang w:val="en-US" w:eastAsia="zh-CN"/>
              </w:rPr>
              <w:t>CA_n28A-n41C-n79A</w:t>
            </w:r>
          </w:p>
        </w:tc>
        <w:tc>
          <w:tcPr>
            <w:tcW w:w="2785" w:type="dxa"/>
            <w:gridSpan w:val="2"/>
            <w:tcBorders>
              <w:top w:val="single" w:sz="4" w:space="0" w:color="auto"/>
              <w:left w:val="single" w:sz="4" w:space="0" w:color="auto"/>
              <w:bottom w:val="nil"/>
              <w:right w:val="single" w:sz="4" w:space="0" w:color="auto"/>
            </w:tcBorders>
            <w:vAlign w:val="center"/>
          </w:tcPr>
          <w:p w14:paraId="72376FB2" w14:textId="77777777" w:rsidR="00C52F92" w:rsidRPr="00C30686" w:rsidRDefault="00C52F92" w:rsidP="001D51AA">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53C50363" w14:textId="77777777" w:rsidR="00C52F92" w:rsidRPr="00C30686" w:rsidRDefault="00C52F92" w:rsidP="001D51AA">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481FD364" w14:textId="77777777" w:rsidR="00C52F92" w:rsidRPr="00C30686" w:rsidRDefault="00C52F92" w:rsidP="001D51AA">
            <w:pPr>
              <w:pStyle w:val="TAC"/>
              <w:rPr>
                <w:rFonts w:eastAsiaTheme="minorEastAsia"/>
                <w:lang w:val="en-US" w:eastAsia="zh-CN"/>
              </w:rPr>
            </w:pPr>
            <w:r w:rsidRPr="00C30686">
              <w:rPr>
                <w:rFonts w:eastAsiaTheme="minorEastAsia"/>
                <w:color w:val="000000"/>
                <w:szCs w:val="18"/>
                <w:lang w:val="en-US" w:eastAsia="zh-CN"/>
              </w:rPr>
              <w:t>CA_n41A-n79A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FD88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753840"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lang w:val="en-US" w:eastAsia="zh-CN" w:bidi="ar"/>
              </w:rPr>
              <w:t>5, 10, 15, 20, 30</w:t>
            </w:r>
          </w:p>
        </w:tc>
        <w:tc>
          <w:tcPr>
            <w:tcW w:w="2445" w:type="dxa"/>
            <w:gridSpan w:val="2"/>
            <w:tcBorders>
              <w:top w:val="single" w:sz="4" w:space="0" w:color="auto"/>
              <w:left w:val="single" w:sz="4" w:space="0" w:color="auto"/>
              <w:bottom w:val="nil"/>
              <w:right w:val="single" w:sz="4" w:space="0" w:color="auto"/>
            </w:tcBorders>
            <w:vAlign w:val="center"/>
          </w:tcPr>
          <w:p w14:paraId="3FFBAFB0"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2163C85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E631FF"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3F18EC5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2E896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596A04"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2445" w:type="dxa"/>
            <w:gridSpan w:val="2"/>
            <w:tcBorders>
              <w:top w:val="nil"/>
              <w:left w:val="single" w:sz="4" w:space="0" w:color="auto"/>
              <w:bottom w:val="nil"/>
              <w:right w:val="single" w:sz="4" w:space="0" w:color="auto"/>
            </w:tcBorders>
            <w:vAlign w:val="center"/>
          </w:tcPr>
          <w:p w14:paraId="4F44E721" w14:textId="77777777" w:rsidR="00C52F92" w:rsidRPr="00C30686" w:rsidRDefault="00C52F92" w:rsidP="001D51AA">
            <w:pPr>
              <w:pStyle w:val="TAC"/>
              <w:rPr>
                <w:rFonts w:eastAsiaTheme="minorEastAsia"/>
                <w:lang w:val="en-US" w:eastAsia="zh-CN"/>
              </w:rPr>
            </w:pPr>
          </w:p>
        </w:tc>
      </w:tr>
      <w:tr w:rsidR="00C52F92" w:rsidRPr="00C30686" w14:paraId="6037C71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0A566E"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03A267B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72BD3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D0BA1F"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46810F61" w14:textId="77777777" w:rsidR="00C52F92" w:rsidRPr="00C30686" w:rsidRDefault="00C52F92" w:rsidP="001D51AA">
            <w:pPr>
              <w:pStyle w:val="TAC"/>
              <w:rPr>
                <w:rFonts w:eastAsiaTheme="minorEastAsia"/>
                <w:lang w:val="en-US" w:eastAsia="zh-CN"/>
              </w:rPr>
            </w:pPr>
          </w:p>
        </w:tc>
      </w:tr>
      <w:tr w:rsidR="00C52F92" w:rsidRPr="00C30686" w14:paraId="6F6511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DDA8CD" w14:textId="77777777" w:rsidR="00C52F92" w:rsidRPr="00C30686" w:rsidRDefault="00C52F92" w:rsidP="001D51AA">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C</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2785" w:type="dxa"/>
            <w:gridSpan w:val="2"/>
            <w:tcBorders>
              <w:top w:val="nil"/>
              <w:left w:val="single" w:sz="4" w:space="0" w:color="auto"/>
              <w:bottom w:val="nil"/>
              <w:right w:val="single" w:sz="4" w:space="0" w:color="auto"/>
            </w:tcBorders>
            <w:vAlign w:val="center"/>
          </w:tcPr>
          <w:p w14:paraId="10A1AC73"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6161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E3DF3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nil"/>
              <w:right w:val="single" w:sz="4" w:space="0" w:color="auto"/>
            </w:tcBorders>
            <w:vAlign w:val="center"/>
          </w:tcPr>
          <w:p w14:paraId="77F7903B"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179A34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55D081"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5E2C9F6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EB47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1445E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2445" w:type="dxa"/>
            <w:gridSpan w:val="2"/>
            <w:tcBorders>
              <w:top w:val="nil"/>
              <w:left w:val="single" w:sz="4" w:space="0" w:color="auto"/>
              <w:bottom w:val="nil"/>
              <w:right w:val="single" w:sz="4" w:space="0" w:color="auto"/>
            </w:tcBorders>
            <w:vAlign w:val="center"/>
          </w:tcPr>
          <w:p w14:paraId="5DCAA06F" w14:textId="77777777" w:rsidR="00C52F92" w:rsidRPr="00C30686" w:rsidRDefault="00C52F92" w:rsidP="001D51AA">
            <w:pPr>
              <w:pStyle w:val="TAC"/>
              <w:rPr>
                <w:rFonts w:eastAsiaTheme="minorEastAsia"/>
                <w:lang w:val="en-US" w:eastAsia="zh-CN"/>
              </w:rPr>
            </w:pPr>
          </w:p>
        </w:tc>
      </w:tr>
      <w:tr w:rsidR="00C52F92" w:rsidRPr="00C30686" w14:paraId="261AB70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79DCA4"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4812777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7DDB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619F0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2445" w:type="dxa"/>
            <w:gridSpan w:val="2"/>
            <w:tcBorders>
              <w:top w:val="nil"/>
              <w:left w:val="single" w:sz="4" w:space="0" w:color="auto"/>
              <w:bottom w:val="single" w:sz="4" w:space="0" w:color="auto"/>
              <w:right w:val="single" w:sz="4" w:space="0" w:color="auto"/>
            </w:tcBorders>
            <w:vAlign w:val="center"/>
          </w:tcPr>
          <w:p w14:paraId="761F33FF" w14:textId="77777777" w:rsidR="00C52F92" w:rsidRPr="00C30686" w:rsidRDefault="00C52F92" w:rsidP="001D51AA">
            <w:pPr>
              <w:pStyle w:val="TAC"/>
              <w:rPr>
                <w:rFonts w:eastAsiaTheme="minorEastAsia"/>
                <w:lang w:val="en-US" w:eastAsia="zh-CN"/>
              </w:rPr>
            </w:pPr>
          </w:p>
        </w:tc>
      </w:tr>
      <w:tr w:rsidR="00C52F92" w:rsidRPr="00C30686" w14:paraId="239EED6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9EC359F" w14:textId="77777777" w:rsidR="00C52F92" w:rsidRPr="00C30686" w:rsidRDefault="00C52F92" w:rsidP="001D51AA">
            <w:pPr>
              <w:pStyle w:val="TAC"/>
              <w:rPr>
                <w:rFonts w:eastAsiaTheme="minorEastAsia"/>
                <w:lang w:val="fr-FR" w:eastAsia="zh-CN"/>
              </w:rPr>
            </w:pPr>
            <w:r w:rsidRPr="00C30686">
              <w:rPr>
                <w:rFonts w:eastAsia="MS Mincho"/>
                <w:lang w:val="en-US" w:eastAsia="zh-CN"/>
              </w:rPr>
              <w:t>CA_n28A-n46A-n78A</w:t>
            </w:r>
          </w:p>
        </w:tc>
        <w:tc>
          <w:tcPr>
            <w:tcW w:w="2785" w:type="dxa"/>
            <w:gridSpan w:val="2"/>
            <w:tcBorders>
              <w:top w:val="single" w:sz="4" w:space="0" w:color="auto"/>
              <w:left w:val="single" w:sz="4" w:space="0" w:color="auto"/>
              <w:bottom w:val="nil"/>
              <w:right w:val="single" w:sz="4" w:space="0" w:color="auto"/>
            </w:tcBorders>
            <w:vAlign w:val="center"/>
          </w:tcPr>
          <w:p w14:paraId="25D209CD" w14:textId="77777777" w:rsidR="00C52F92" w:rsidRPr="00C30686" w:rsidRDefault="00C52F92" w:rsidP="001D51AA">
            <w:pPr>
              <w:pStyle w:val="TAC"/>
              <w:rPr>
                <w:rFonts w:eastAsia="MS Mincho"/>
                <w:lang w:val="en-US" w:eastAsia="zh-CN"/>
              </w:rPr>
            </w:pPr>
            <w:r w:rsidRPr="00C30686">
              <w:rPr>
                <w:rFonts w:eastAsia="MS Mincho"/>
                <w:lang w:val="en-US" w:eastAsia="zh-CN"/>
              </w:rPr>
              <w:t>CA_n28A-n46A</w:t>
            </w:r>
          </w:p>
          <w:p w14:paraId="05CECCAD" w14:textId="77777777" w:rsidR="00C52F92" w:rsidRPr="00C30686" w:rsidRDefault="00C52F92" w:rsidP="001D51AA">
            <w:pPr>
              <w:pStyle w:val="TAC"/>
              <w:rPr>
                <w:rFonts w:eastAsia="MS Mincho"/>
                <w:lang w:val="en-US" w:eastAsia="zh-CN"/>
              </w:rPr>
            </w:pPr>
            <w:r w:rsidRPr="00C30686">
              <w:rPr>
                <w:rFonts w:eastAsia="MS Mincho"/>
                <w:lang w:val="en-US" w:eastAsia="zh-CN"/>
              </w:rPr>
              <w:t>CA_n28A-n78A</w:t>
            </w:r>
          </w:p>
          <w:p w14:paraId="698EBC19" w14:textId="77777777" w:rsidR="00C52F92" w:rsidRPr="00C30686" w:rsidRDefault="00C52F92" w:rsidP="001D51AA">
            <w:pPr>
              <w:pStyle w:val="TAC"/>
              <w:rPr>
                <w:rFonts w:eastAsiaTheme="minorEastAsia"/>
                <w:lang w:val="en-US" w:eastAsia="zh-CN"/>
              </w:rPr>
            </w:pPr>
            <w:r w:rsidRPr="00C30686">
              <w:rPr>
                <w:rFonts w:eastAsia="MS Mincho"/>
                <w:lang w:val="en-US"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D2EE37" w14:textId="77777777" w:rsidR="00C52F92" w:rsidRPr="00C30686" w:rsidRDefault="00C52F92" w:rsidP="001D51AA">
            <w:pPr>
              <w:pStyle w:val="TAC"/>
              <w:rPr>
                <w:rFonts w:eastAsiaTheme="minorEastAsia"/>
                <w:lang w:val="en-US"/>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09735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B9BD09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760B3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075913"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6BF0E5A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A6F08B" w14:textId="77777777" w:rsidR="00C52F92" w:rsidRPr="00C30686" w:rsidRDefault="00C52F92" w:rsidP="001D51AA">
            <w:pPr>
              <w:pStyle w:val="TAC"/>
              <w:rPr>
                <w:rFonts w:eastAsiaTheme="minorEastAsia"/>
                <w:lang w:val="en-US"/>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66B2E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2445" w:type="dxa"/>
            <w:gridSpan w:val="2"/>
            <w:tcBorders>
              <w:top w:val="nil"/>
              <w:left w:val="single" w:sz="4" w:space="0" w:color="auto"/>
              <w:bottom w:val="nil"/>
              <w:right w:val="single" w:sz="4" w:space="0" w:color="auto"/>
            </w:tcBorders>
            <w:vAlign w:val="center"/>
          </w:tcPr>
          <w:p w14:paraId="2CE925ED" w14:textId="77777777" w:rsidR="00C52F92" w:rsidRPr="00C30686" w:rsidRDefault="00C52F92" w:rsidP="001D51AA">
            <w:pPr>
              <w:pStyle w:val="TAC"/>
              <w:rPr>
                <w:rFonts w:eastAsiaTheme="minorEastAsia"/>
                <w:lang w:val="en-US" w:eastAsia="zh-CN"/>
              </w:rPr>
            </w:pPr>
          </w:p>
        </w:tc>
      </w:tr>
      <w:tr w:rsidR="00C52F92" w:rsidRPr="00C30686" w14:paraId="43C285C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3DF0DAD"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3F1C7AE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A35CE3"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2F451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0792D11" w14:textId="77777777" w:rsidR="00C52F92" w:rsidRPr="00C30686" w:rsidRDefault="00C52F92" w:rsidP="001D51AA">
            <w:pPr>
              <w:pStyle w:val="TAC"/>
              <w:rPr>
                <w:rFonts w:eastAsiaTheme="minorEastAsia"/>
                <w:lang w:val="en-US" w:eastAsia="zh-CN"/>
              </w:rPr>
            </w:pPr>
          </w:p>
        </w:tc>
      </w:tr>
      <w:tr w:rsidR="00C52F92" w:rsidRPr="00C30686" w14:paraId="1B3D500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892B0EF" w14:textId="77777777" w:rsidR="00C52F92" w:rsidRPr="00C30686" w:rsidRDefault="00C52F92" w:rsidP="001D51AA">
            <w:pPr>
              <w:pStyle w:val="TAC"/>
              <w:rPr>
                <w:rFonts w:eastAsiaTheme="minorEastAsia"/>
                <w:lang w:val="fr-FR" w:eastAsia="zh-CN"/>
              </w:rPr>
            </w:pPr>
            <w:r w:rsidRPr="00C30686">
              <w:rPr>
                <w:rFonts w:eastAsia="MS Mincho"/>
                <w:lang w:val="en-US" w:eastAsia="zh-CN"/>
              </w:rPr>
              <w:t>CA_n28A-n46C-n78A</w:t>
            </w:r>
          </w:p>
        </w:tc>
        <w:tc>
          <w:tcPr>
            <w:tcW w:w="2785" w:type="dxa"/>
            <w:gridSpan w:val="2"/>
            <w:tcBorders>
              <w:top w:val="single" w:sz="4" w:space="0" w:color="auto"/>
              <w:left w:val="single" w:sz="4" w:space="0" w:color="auto"/>
              <w:bottom w:val="nil"/>
              <w:right w:val="single" w:sz="4" w:space="0" w:color="auto"/>
            </w:tcBorders>
            <w:vAlign w:val="center"/>
          </w:tcPr>
          <w:p w14:paraId="4E9A8203" w14:textId="77777777" w:rsidR="00C52F92" w:rsidRPr="00C30686" w:rsidRDefault="00C52F92" w:rsidP="001D51AA">
            <w:pPr>
              <w:pStyle w:val="TAC"/>
              <w:rPr>
                <w:rFonts w:eastAsia="MS Mincho"/>
                <w:lang w:val="en-US" w:eastAsia="zh-CN"/>
              </w:rPr>
            </w:pPr>
            <w:r w:rsidRPr="00C30686">
              <w:rPr>
                <w:rFonts w:eastAsia="MS Mincho"/>
                <w:lang w:val="en-US" w:eastAsia="zh-CN"/>
              </w:rPr>
              <w:t>CA_n28A-n46A</w:t>
            </w:r>
          </w:p>
          <w:p w14:paraId="187A87FB" w14:textId="77777777" w:rsidR="00C52F92" w:rsidRPr="00C30686" w:rsidRDefault="00C52F92" w:rsidP="001D51AA">
            <w:pPr>
              <w:pStyle w:val="TAC"/>
              <w:rPr>
                <w:rFonts w:eastAsia="MS Mincho"/>
                <w:lang w:val="en-US" w:eastAsia="zh-CN"/>
              </w:rPr>
            </w:pPr>
            <w:r w:rsidRPr="00C30686">
              <w:rPr>
                <w:rFonts w:eastAsia="MS Mincho"/>
                <w:lang w:val="en-US" w:eastAsia="zh-CN"/>
              </w:rPr>
              <w:t>CA_n28A-n78A</w:t>
            </w:r>
          </w:p>
          <w:p w14:paraId="2FBF6853" w14:textId="77777777" w:rsidR="00C52F92" w:rsidRPr="00C30686" w:rsidRDefault="00C52F92" w:rsidP="001D51AA">
            <w:pPr>
              <w:pStyle w:val="TAC"/>
              <w:rPr>
                <w:rFonts w:eastAsiaTheme="minorEastAsia"/>
                <w:lang w:val="en-US" w:eastAsia="zh-CN"/>
              </w:rPr>
            </w:pPr>
            <w:r w:rsidRPr="00C30686">
              <w:rPr>
                <w:rFonts w:eastAsia="MS Mincho"/>
                <w:lang w:val="en-US"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11FE35" w14:textId="77777777" w:rsidR="00C52F92" w:rsidRPr="00C30686" w:rsidRDefault="00C52F92" w:rsidP="001D51AA">
            <w:pPr>
              <w:pStyle w:val="TAC"/>
              <w:rPr>
                <w:rFonts w:eastAsiaTheme="minorEastAsia"/>
                <w:lang w:val="en-US"/>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52311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A32002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25F103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3417A7"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5B7C25D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C50146" w14:textId="77777777" w:rsidR="00C52F92" w:rsidRPr="00C30686" w:rsidRDefault="00C52F92" w:rsidP="001D51AA">
            <w:pPr>
              <w:pStyle w:val="TAC"/>
              <w:rPr>
                <w:rFonts w:eastAsiaTheme="minorEastAsia"/>
                <w:lang w:val="en-US"/>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CEB58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2445" w:type="dxa"/>
            <w:gridSpan w:val="2"/>
            <w:tcBorders>
              <w:top w:val="nil"/>
              <w:left w:val="single" w:sz="4" w:space="0" w:color="auto"/>
              <w:bottom w:val="nil"/>
              <w:right w:val="single" w:sz="4" w:space="0" w:color="auto"/>
            </w:tcBorders>
            <w:vAlign w:val="center"/>
          </w:tcPr>
          <w:p w14:paraId="19176A8B" w14:textId="77777777" w:rsidR="00C52F92" w:rsidRPr="00C30686" w:rsidRDefault="00C52F92" w:rsidP="001D51AA">
            <w:pPr>
              <w:pStyle w:val="TAC"/>
              <w:rPr>
                <w:rFonts w:eastAsiaTheme="minorEastAsia"/>
                <w:lang w:val="en-US" w:eastAsia="zh-CN"/>
              </w:rPr>
            </w:pPr>
          </w:p>
        </w:tc>
      </w:tr>
      <w:tr w:rsidR="00C52F92" w:rsidRPr="00C30686" w14:paraId="514C9E6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3FCFC6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1B6B8B4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CBF64C"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B4759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410BDC2" w14:textId="77777777" w:rsidR="00C52F92" w:rsidRPr="00C30686" w:rsidRDefault="00C52F92" w:rsidP="001D51AA">
            <w:pPr>
              <w:pStyle w:val="TAC"/>
              <w:rPr>
                <w:rFonts w:eastAsiaTheme="minorEastAsia"/>
                <w:lang w:val="en-US" w:eastAsia="zh-CN"/>
              </w:rPr>
            </w:pPr>
          </w:p>
        </w:tc>
      </w:tr>
      <w:tr w:rsidR="00C52F92" w:rsidRPr="00C30686" w14:paraId="6942A1E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364E674" w14:textId="77777777" w:rsidR="00C52F92" w:rsidRPr="00C30686" w:rsidRDefault="00C52F92" w:rsidP="001D51AA">
            <w:pPr>
              <w:pStyle w:val="TAC"/>
              <w:rPr>
                <w:rFonts w:eastAsiaTheme="minorEastAsia"/>
                <w:lang w:val="fr-FR" w:eastAsia="zh-CN"/>
              </w:rPr>
            </w:pPr>
            <w:r w:rsidRPr="00C30686">
              <w:rPr>
                <w:rFonts w:eastAsia="MS Mincho"/>
                <w:lang w:val="en-US" w:eastAsia="zh-CN"/>
              </w:rPr>
              <w:t>CA_n28A-n46D-n78A</w:t>
            </w:r>
          </w:p>
        </w:tc>
        <w:tc>
          <w:tcPr>
            <w:tcW w:w="2785" w:type="dxa"/>
            <w:gridSpan w:val="2"/>
            <w:tcBorders>
              <w:top w:val="single" w:sz="4" w:space="0" w:color="auto"/>
              <w:left w:val="single" w:sz="4" w:space="0" w:color="auto"/>
              <w:bottom w:val="nil"/>
              <w:right w:val="single" w:sz="4" w:space="0" w:color="auto"/>
            </w:tcBorders>
            <w:vAlign w:val="center"/>
          </w:tcPr>
          <w:p w14:paraId="50E9A33E" w14:textId="77777777" w:rsidR="00C52F92" w:rsidRPr="00C30686" w:rsidRDefault="00C52F92" w:rsidP="001D51AA">
            <w:pPr>
              <w:pStyle w:val="TAC"/>
              <w:rPr>
                <w:rFonts w:eastAsia="MS Mincho"/>
                <w:lang w:val="en-US" w:eastAsia="zh-CN"/>
              </w:rPr>
            </w:pPr>
            <w:r w:rsidRPr="00C30686">
              <w:rPr>
                <w:rFonts w:eastAsia="MS Mincho"/>
                <w:lang w:val="en-US" w:eastAsia="zh-CN"/>
              </w:rPr>
              <w:t>CA_n28A-n46A</w:t>
            </w:r>
          </w:p>
          <w:p w14:paraId="2E2856B8" w14:textId="77777777" w:rsidR="00C52F92" w:rsidRPr="00C30686" w:rsidRDefault="00C52F92" w:rsidP="001D51AA">
            <w:pPr>
              <w:pStyle w:val="TAC"/>
              <w:rPr>
                <w:rFonts w:eastAsia="MS Mincho"/>
                <w:lang w:val="en-US" w:eastAsia="zh-CN"/>
              </w:rPr>
            </w:pPr>
            <w:r w:rsidRPr="00C30686">
              <w:rPr>
                <w:rFonts w:eastAsia="MS Mincho"/>
                <w:lang w:val="en-US" w:eastAsia="zh-CN"/>
              </w:rPr>
              <w:t>CA_n28A-n78A</w:t>
            </w:r>
          </w:p>
          <w:p w14:paraId="5C939879" w14:textId="77777777" w:rsidR="00C52F92" w:rsidRPr="00C30686" w:rsidRDefault="00C52F92" w:rsidP="001D51AA">
            <w:pPr>
              <w:pStyle w:val="TAC"/>
              <w:rPr>
                <w:rFonts w:eastAsiaTheme="minorEastAsia"/>
                <w:lang w:val="en-US" w:eastAsia="zh-CN"/>
              </w:rPr>
            </w:pPr>
            <w:r w:rsidRPr="00C30686">
              <w:rPr>
                <w:rFonts w:eastAsia="MS Mincho"/>
                <w:lang w:val="en-US"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4D4CAD" w14:textId="77777777" w:rsidR="00C52F92" w:rsidRPr="00C30686" w:rsidRDefault="00C52F92" w:rsidP="001D51AA">
            <w:pPr>
              <w:pStyle w:val="TAC"/>
              <w:rPr>
                <w:rFonts w:eastAsiaTheme="minorEastAsia"/>
                <w:lang w:val="en-US"/>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833FD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33527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9A957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49FAC0"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7D257DC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580A73" w14:textId="77777777" w:rsidR="00C52F92" w:rsidRPr="00C30686" w:rsidRDefault="00C52F92" w:rsidP="001D51AA">
            <w:pPr>
              <w:pStyle w:val="TAC"/>
              <w:rPr>
                <w:rFonts w:eastAsiaTheme="minorEastAsia"/>
                <w:lang w:val="en-US"/>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95A3B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2445" w:type="dxa"/>
            <w:gridSpan w:val="2"/>
            <w:tcBorders>
              <w:top w:val="nil"/>
              <w:left w:val="single" w:sz="4" w:space="0" w:color="auto"/>
              <w:bottom w:val="nil"/>
              <w:right w:val="single" w:sz="4" w:space="0" w:color="auto"/>
            </w:tcBorders>
            <w:vAlign w:val="center"/>
          </w:tcPr>
          <w:p w14:paraId="55B55C78" w14:textId="77777777" w:rsidR="00C52F92" w:rsidRPr="00C30686" w:rsidRDefault="00C52F92" w:rsidP="001D51AA">
            <w:pPr>
              <w:pStyle w:val="TAC"/>
              <w:rPr>
                <w:rFonts w:eastAsiaTheme="minorEastAsia"/>
                <w:lang w:val="en-US" w:eastAsia="zh-CN"/>
              </w:rPr>
            </w:pPr>
          </w:p>
        </w:tc>
      </w:tr>
      <w:tr w:rsidR="00C52F92" w:rsidRPr="00C30686" w14:paraId="2C87C8B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7BEBC0"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0D10008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F1752A"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28AD9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69851D2" w14:textId="77777777" w:rsidR="00C52F92" w:rsidRPr="00C30686" w:rsidRDefault="00C52F92" w:rsidP="001D51AA">
            <w:pPr>
              <w:pStyle w:val="TAC"/>
              <w:rPr>
                <w:rFonts w:eastAsiaTheme="minorEastAsia"/>
                <w:lang w:val="en-US" w:eastAsia="zh-CN"/>
              </w:rPr>
            </w:pPr>
          </w:p>
        </w:tc>
      </w:tr>
      <w:tr w:rsidR="00C52F92" w:rsidRPr="00C30686" w14:paraId="4F46633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02C161B"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CA_n28A-n46(2A)-n78A</w:t>
            </w:r>
          </w:p>
        </w:tc>
        <w:tc>
          <w:tcPr>
            <w:tcW w:w="2785" w:type="dxa"/>
            <w:gridSpan w:val="2"/>
            <w:tcBorders>
              <w:top w:val="single" w:sz="4" w:space="0" w:color="auto"/>
              <w:left w:val="single" w:sz="4" w:space="0" w:color="auto"/>
              <w:bottom w:val="nil"/>
              <w:right w:val="single" w:sz="4" w:space="0" w:color="auto"/>
            </w:tcBorders>
            <w:vAlign w:val="center"/>
          </w:tcPr>
          <w:p w14:paraId="6658ECC9" w14:textId="77777777" w:rsidR="00C52F92" w:rsidRPr="00C30686" w:rsidRDefault="00C52F92" w:rsidP="001D51AA">
            <w:pPr>
              <w:pStyle w:val="TAC"/>
              <w:rPr>
                <w:rFonts w:eastAsia="MS Mincho"/>
                <w:lang w:val="en-US" w:eastAsia="zh-CN"/>
              </w:rPr>
            </w:pPr>
            <w:r w:rsidRPr="00C30686">
              <w:rPr>
                <w:rFonts w:eastAsia="MS Mincho"/>
                <w:lang w:val="en-US" w:eastAsia="zh-CN"/>
              </w:rPr>
              <w:t>CA_n28A-n46A</w:t>
            </w:r>
          </w:p>
          <w:p w14:paraId="7C80D945" w14:textId="77777777" w:rsidR="00C52F92" w:rsidRPr="00C30686" w:rsidRDefault="00C52F92" w:rsidP="001D51AA">
            <w:pPr>
              <w:pStyle w:val="TAC"/>
              <w:rPr>
                <w:rFonts w:eastAsia="MS Mincho"/>
                <w:lang w:val="en-US" w:eastAsia="zh-CN"/>
              </w:rPr>
            </w:pPr>
            <w:r w:rsidRPr="00C30686">
              <w:rPr>
                <w:rFonts w:eastAsia="MS Mincho"/>
                <w:lang w:val="en-US" w:eastAsia="zh-CN"/>
              </w:rPr>
              <w:t>CA_n28A-n78A</w:t>
            </w:r>
          </w:p>
          <w:p w14:paraId="761C2EBD" w14:textId="77777777" w:rsidR="00C52F92" w:rsidRPr="00C30686" w:rsidRDefault="00C52F92" w:rsidP="001D51AA">
            <w:pPr>
              <w:pStyle w:val="TAC"/>
              <w:rPr>
                <w:rFonts w:eastAsiaTheme="minorEastAsia"/>
                <w:lang w:val="en-US" w:eastAsia="zh-CN"/>
              </w:rPr>
            </w:pPr>
            <w:r w:rsidRPr="00C30686">
              <w:rPr>
                <w:rFonts w:eastAsia="MS Mincho"/>
                <w:lang w:val="en-US"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3A007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30E68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D083782"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453D17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5A4CBD"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553EDB3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6D47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69E20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CA_n46(2A)_BCS0</w:t>
            </w:r>
          </w:p>
        </w:tc>
        <w:tc>
          <w:tcPr>
            <w:tcW w:w="2445" w:type="dxa"/>
            <w:gridSpan w:val="2"/>
            <w:tcBorders>
              <w:top w:val="nil"/>
              <w:left w:val="single" w:sz="4" w:space="0" w:color="auto"/>
              <w:bottom w:val="nil"/>
              <w:right w:val="single" w:sz="4" w:space="0" w:color="auto"/>
            </w:tcBorders>
            <w:vAlign w:val="center"/>
          </w:tcPr>
          <w:p w14:paraId="071178CC" w14:textId="77777777" w:rsidR="00C52F92" w:rsidRPr="00C30686" w:rsidRDefault="00C52F92" w:rsidP="001D51AA">
            <w:pPr>
              <w:pStyle w:val="TAC"/>
              <w:rPr>
                <w:rFonts w:eastAsiaTheme="minorEastAsia"/>
                <w:lang w:val="en-US" w:eastAsia="zh-CN"/>
              </w:rPr>
            </w:pPr>
          </w:p>
        </w:tc>
      </w:tr>
      <w:tr w:rsidR="00C52F92" w:rsidRPr="00C30686" w14:paraId="3FD9F2E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E96EA1D"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5EA0435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44FEA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EB466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6F7EA08" w14:textId="77777777" w:rsidR="00C52F92" w:rsidRPr="00C30686" w:rsidRDefault="00C52F92" w:rsidP="001D51AA">
            <w:pPr>
              <w:pStyle w:val="TAC"/>
              <w:rPr>
                <w:rFonts w:eastAsiaTheme="minorEastAsia"/>
                <w:lang w:val="en-US" w:eastAsia="zh-CN"/>
              </w:rPr>
            </w:pPr>
          </w:p>
        </w:tc>
      </w:tr>
      <w:tr w:rsidR="00C52F92" w:rsidRPr="00C30686" w14:paraId="7B23CD7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474E2C"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CA_n28A-n46(2A)-n78(2A)</w:t>
            </w:r>
          </w:p>
        </w:tc>
        <w:tc>
          <w:tcPr>
            <w:tcW w:w="2785" w:type="dxa"/>
            <w:gridSpan w:val="2"/>
            <w:tcBorders>
              <w:top w:val="single" w:sz="4" w:space="0" w:color="auto"/>
              <w:left w:val="single" w:sz="4" w:space="0" w:color="auto"/>
              <w:bottom w:val="nil"/>
              <w:right w:val="single" w:sz="4" w:space="0" w:color="auto"/>
            </w:tcBorders>
            <w:vAlign w:val="center"/>
          </w:tcPr>
          <w:p w14:paraId="758EBCCE" w14:textId="77777777" w:rsidR="00C52F92" w:rsidRPr="00C30686" w:rsidRDefault="00C52F92" w:rsidP="001D51AA">
            <w:pPr>
              <w:pStyle w:val="TAC"/>
              <w:rPr>
                <w:rFonts w:eastAsia="MS Mincho"/>
                <w:lang w:val="en-US" w:eastAsia="zh-CN"/>
              </w:rPr>
            </w:pPr>
            <w:r w:rsidRPr="00C30686">
              <w:rPr>
                <w:rFonts w:eastAsia="MS Mincho"/>
                <w:lang w:val="en-US" w:eastAsia="zh-CN"/>
              </w:rPr>
              <w:t>CA_n28A-n46A</w:t>
            </w:r>
          </w:p>
          <w:p w14:paraId="7FEE2E55" w14:textId="77777777" w:rsidR="00C52F92" w:rsidRPr="00C30686" w:rsidRDefault="00C52F92" w:rsidP="001D51AA">
            <w:pPr>
              <w:pStyle w:val="TAC"/>
              <w:rPr>
                <w:rFonts w:eastAsia="MS Mincho"/>
                <w:lang w:val="en-US" w:eastAsia="zh-CN"/>
              </w:rPr>
            </w:pPr>
            <w:r w:rsidRPr="00C30686">
              <w:rPr>
                <w:rFonts w:eastAsia="MS Mincho"/>
                <w:lang w:val="en-US" w:eastAsia="zh-CN"/>
              </w:rPr>
              <w:t>CA_n28A-n78A</w:t>
            </w:r>
          </w:p>
          <w:p w14:paraId="6F746AB0" w14:textId="77777777" w:rsidR="00C52F92" w:rsidRPr="00C30686" w:rsidRDefault="00C52F92" w:rsidP="001D51AA">
            <w:pPr>
              <w:pStyle w:val="TAC"/>
              <w:rPr>
                <w:rFonts w:eastAsia="MS Mincho"/>
                <w:lang w:val="en-US" w:eastAsia="zh-CN"/>
              </w:rPr>
            </w:pPr>
            <w:r w:rsidRPr="00C30686">
              <w:rPr>
                <w:rFonts w:eastAsia="MS Mincho"/>
                <w:lang w:val="en-US" w:eastAsia="zh-CN"/>
              </w:rPr>
              <w:t>CA_n46A-n78A</w:t>
            </w:r>
          </w:p>
          <w:p w14:paraId="602DCC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18F58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91161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908369B"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0C05FD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8F5E4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422074E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30A03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7F854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CA_n46(2A)_BCS0</w:t>
            </w:r>
          </w:p>
        </w:tc>
        <w:tc>
          <w:tcPr>
            <w:tcW w:w="2445" w:type="dxa"/>
            <w:gridSpan w:val="2"/>
            <w:tcBorders>
              <w:top w:val="nil"/>
              <w:left w:val="single" w:sz="4" w:space="0" w:color="auto"/>
              <w:bottom w:val="nil"/>
              <w:right w:val="single" w:sz="4" w:space="0" w:color="auto"/>
            </w:tcBorders>
            <w:vAlign w:val="center"/>
          </w:tcPr>
          <w:p w14:paraId="0D297F51" w14:textId="77777777" w:rsidR="00C52F92" w:rsidRPr="00C30686" w:rsidRDefault="00C52F92" w:rsidP="001D51AA">
            <w:pPr>
              <w:pStyle w:val="TAC"/>
              <w:rPr>
                <w:rFonts w:eastAsiaTheme="minorEastAsia"/>
                <w:lang w:val="en-US" w:eastAsia="zh-CN"/>
              </w:rPr>
            </w:pPr>
          </w:p>
        </w:tc>
      </w:tr>
      <w:tr w:rsidR="00C52F92" w:rsidRPr="00C30686" w14:paraId="2B6FE77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CDDBE40"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41D892E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87EF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EA7E5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FFEC247" w14:textId="77777777" w:rsidR="00C52F92" w:rsidRPr="00C30686" w:rsidRDefault="00C52F92" w:rsidP="001D51AA">
            <w:pPr>
              <w:pStyle w:val="TAC"/>
              <w:rPr>
                <w:rFonts w:eastAsiaTheme="minorEastAsia"/>
                <w:lang w:val="en-US" w:eastAsia="zh-CN"/>
              </w:rPr>
            </w:pPr>
          </w:p>
        </w:tc>
      </w:tr>
      <w:tr w:rsidR="00C52F92" w:rsidRPr="00C30686" w14:paraId="6F85F96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F0EEF74"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CA_n28A-n46A-n78(2A)</w:t>
            </w:r>
          </w:p>
        </w:tc>
        <w:tc>
          <w:tcPr>
            <w:tcW w:w="2785" w:type="dxa"/>
            <w:gridSpan w:val="2"/>
            <w:tcBorders>
              <w:top w:val="single" w:sz="4" w:space="0" w:color="auto"/>
              <w:left w:val="single" w:sz="4" w:space="0" w:color="auto"/>
              <w:bottom w:val="nil"/>
              <w:right w:val="single" w:sz="4" w:space="0" w:color="auto"/>
            </w:tcBorders>
            <w:vAlign w:val="center"/>
          </w:tcPr>
          <w:p w14:paraId="7B053CAF" w14:textId="77777777" w:rsidR="00C52F92" w:rsidRPr="00C30686" w:rsidRDefault="00C52F92" w:rsidP="001D51AA">
            <w:pPr>
              <w:pStyle w:val="TAC"/>
              <w:rPr>
                <w:rFonts w:eastAsia="MS Mincho"/>
                <w:lang w:val="en-US" w:eastAsia="zh-CN"/>
              </w:rPr>
            </w:pPr>
            <w:r w:rsidRPr="00C30686">
              <w:rPr>
                <w:rFonts w:eastAsia="MS Mincho"/>
                <w:lang w:val="en-US" w:eastAsia="zh-CN"/>
              </w:rPr>
              <w:t>CA_n28A-n46A</w:t>
            </w:r>
          </w:p>
          <w:p w14:paraId="12F5F60B" w14:textId="77777777" w:rsidR="00C52F92" w:rsidRPr="00C30686" w:rsidRDefault="00C52F92" w:rsidP="001D51AA">
            <w:pPr>
              <w:pStyle w:val="TAC"/>
              <w:rPr>
                <w:rFonts w:eastAsia="MS Mincho"/>
                <w:lang w:val="en-US" w:eastAsia="zh-CN"/>
              </w:rPr>
            </w:pPr>
            <w:r w:rsidRPr="00C30686">
              <w:rPr>
                <w:rFonts w:eastAsia="MS Mincho"/>
                <w:lang w:val="en-US" w:eastAsia="zh-CN"/>
              </w:rPr>
              <w:t>CA_n28A-n78A</w:t>
            </w:r>
          </w:p>
          <w:p w14:paraId="00ECD034" w14:textId="77777777" w:rsidR="00C52F92" w:rsidRPr="00C30686" w:rsidRDefault="00C52F92" w:rsidP="001D51AA">
            <w:pPr>
              <w:pStyle w:val="TAC"/>
              <w:rPr>
                <w:rFonts w:eastAsia="MS Mincho"/>
                <w:lang w:val="en-US" w:eastAsia="zh-CN"/>
              </w:rPr>
            </w:pPr>
            <w:r w:rsidRPr="00C30686">
              <w:rPr>
                <w:rFonts w:eastAsia="MS Mincho"/>
                <w:lang w:val="en-US" w:eastAsia="zh-CN"/>
              </w:rPr>
              <w:t>CA_n46A-n78A</w:t>
            </w:r>
          </w:p>
          <w:p w14:paraId="17FC03F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306F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3DC76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016A35D"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775B43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BED837"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1179752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8FEB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3758A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20, 40, 60, 80</w:t>
            </w:r>
          </w:p>
        </w:tc>
        <w:tc>
          <w:tcPr>
            <w:tcW w:w="2445" w:type="dxa"/>
            <w:gridSpan w:val="2"/>
            <w:tcBorders>
              <w:top w:val="nil"/>
              <w:left w:val="single" w:sz="4" w:space="0" w:color="auto"/>
              <w:bottom w:val="nil"/>
              <w:right w:val="single" w:sz="4" w:space="0" w:color="auto"/>
            </w:tcBorders>
            <w:vAlign w:val="center"/>
          </w:tcPr>
          <w:p w14:paraId="75520AD0" w14:textId="77777777" w:rsidR="00C52F92" w:rsidRPr="00C30686" w:rsidRDefault="00C52F92" w:rsidP="001D51AA">
            <w:pPr>
              <w:pStyle w:val="TAC"/>
              <w:rPr>
                <w:rFonts w:eastAsiaTheme="minorEastAsia"/>
                <w:lang w:val="en-US" w:eastAsia="zh-CN"/>
              </w:rPr>
            </w:pPr>
          </w:p>
        </w:tc>
      </w:tr>
      <w:tr w:rsidR="00C52F92" w:rsidRPr="00C30686" w14:paraId="20C65B6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98F7620"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7FB382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AD5F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24E75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64CCD2F8" w14:textId="77777777" w:rsidR="00C52F92" w:rsidRPr="00C30686" w:rsidRDefault="00C52F92" w:rsidP="001D51AA">
            <w:pPr>
              <w:pStyle w:val="TAC"/>
              <w:rPr>
                <w:rFonts w:eastAsiaTheme="minorEastAsia"/>
                <w:lang w:val="en-US" w:eastAsia="zh-CN"/>
              </w:rPr>
            </w:pPr>
          </w:p>
        </w:tc>
      </w:tr>
      <w:tr w:rsidR="00C52F92" w:rsidRPr="00C30686" w14:paraId="25AFE00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4AE0437"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CA_n28A-n46C-n78(2A)</w:t>
            </w:r>
          </w:p>
        </w:tc>
        <w:tc>
          <w:tcPr>
            <w:tcW w:w="2785" w:type="dxa"/>
            <w:gridSpan w:val="2"/>
            <w:tcBorders>
              <w:top w:val="single" w:sz="4" w:space="0" w:color="auto"/>
              <w:left w:val="single" w:sz="4" w:space="0" w:color="auto"/>
              <w:bottom w:val="nil"/>
              <w:right w:val="single" w:sz="4" w:space="0" w:color="auto"/>
            </w:tcBorders>
            <w:vAlign w:val="center"/>
          </w:tcPr>
          <w:p w14:paraId="52E4A4D8" w14:textId="77777777" w:rsidR="00C52F92" w:rsidRPr="00C30686" w:rsidRDefault="00C52F92" w:rsidP="001D51AA">
            <w:pPr>
              <w:pStyle w:val="TAC"/>
              <w:rPr>
                <w:rFonts w:eastAsia="MS Mincho"/>
                <w:lang w:val="en-US" w:eastAsia="zh-CN"/>
              </w:rPr>
            </w:pPr>
            <w:r w:rsidRPr="00C30686">
              <w:rPr>
                <w:rFonts w:eastAsia="MS Mincho"/>
                <w:lang w:val="en-US" w:eastAsia="zh-CN"/>
              </w:rPr>
              <w:t>CA_n28A-n46A</w:t>
            </w:r>
          </w:p>
          <w:p w14:paraId="2894DDD8" w14:textId="77777777" w:rsidR="00C52F92" w:rsidRPr="00C30686" w:rsidRDefault="00C52F92" w:rsidP="001D51AA">
            <w:pPr>
              <w:pStyle w:val="TAC"/>
              <w:rPr>
                <w:rFonts w:eastAsia="MS Mincho"/>
                <w:lang w:val="en-US" w:eastAsia="zh-CN"/>
              </w:rPr>
            </w:pPr>
            <w:r w:rsidRPr="00C30686">
              <w:rPr>
                <w:rFonts w:eastAsia="MS Mincho"/>
                <w:lang w:val="en-US" w:eastAsia="zh-CN"/>
              </w:rPr>
              <w:t>CA_n28A-n78A</w:t>
            </w:r>
          </w:p>
          <w:p w14:paraId="720F661B" w14:textId="77777777" w:rsidR="00C52F92" w:rsidRPr="00C30686" w:rsidRDefault="00C52F92" w:rsidP="001D51AA">
            <w:pPr>
              <w:pStyle w:val="TAC"/>
              <w:rPr>
                <w:rFonts w:eastAsia="MS Mincho"/>
                <w:lang w:val="en-US" w:eastAsia="zh-CN"/>
              </w:rPr>
            </w:pPr>
            <w:r w:rsidRPr="00C30686">
              <w:rPr>
                <w:rFonts w:eastAsia="MS Mincho"/>
                <w:lang w:val="en-US" w:eastAsia="zh-CN"/>
              </w:rPr>
              <w:t>CA_n46A-n78A</w:t>
            </w:r>
          </w:p>
          <w:p w14:paraId="53CD14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9140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6AA06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D98B04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18F888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330C0A"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2C61DA1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F955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4DA26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CA_n46C_BCS0</w:t>
            </w:r>
          </w:p>
        </w:tc>
        <w:tc>
          <w:tcPr>
            <w:tcW w:w="2445" w:type="dxa"/>
            <w:gridSpan w:val="2"/>
            <w:tcBorders>
              <w:top w:val="nil"/>
              <w:left w:val="single" w:sz="4" w:space="0" w:color="auto"/>
              <w:bottom w:val="nil"/>
              <w:right w:val="single" w:sz="4" w:space="0" w:color="auto"/>
            </w:tcBorders>
            <w:vAlign w:val="center"/>
          </w:tcPr>
          <w:p w14:paraId="155C821E" w14:textId="77777777" w:rsidR="00C52F92" w:rsidRPr="00C30686" w:rsidRDefault="00C52F92" w:rsidP="001D51AA">
            <w:pPr>
              <w:pStyle w:val="TAC"/>
              <w:rPr>
                <w:rFonts w:eastAsiaTheme="minorEastAsia"/>
                <w:lang w:val="en-US" w:eastAsia="zh-CN"/>
              </w:rPr>
            </w:pPr>
          </w:p>
        </w:tc>
      </w:tr>
      <w:tr w:rsidR="00C52F92" w:rsidRPr="00C30686" w14:paraId="6FE598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A99F47"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33501C9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65B6B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1FF0A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4605D3C" w14:textId="77777777" w:rsidR="00C52F92" w:rsidRPr="00C30686" w:rsidRDefault="00C52F92" w:rsidP="001D51AA">
            <w:pPr>
              <w:pStyle w:val="TAC"/>
              <w:rPr>
                <w:rFonts w:eastAsiaTheme="minorEastAsia"/>
                <w:lang w:val="en-US" w:eastAsia="zh-CN"/>
              </w:rPr>
            </w:pPr>
          </w:p>
        </w:tc>
      </w:tr>
      <w:tr w:rsidR="00C52F92" w:rsidRPr="00C30686" w14:paraId="5B59295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6170CFB"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CA_n28A-n46D-n78(2A)</w:t>
            </w:r>
          </w:p>
        </w:tc>
        <w:tc>
          <w:tcPr>
            <w:tcW w:w="2785" w:type="dxa"/>
            <w:gridSpan w:val="2"/>
            <w:tcBorders>
              <w:top w:val="single" w:sz="4" w:space="0" w:color="auto"/>
              <w:left w:val="single" w:sz="4" w:space="0" w:color="auto"/>
              <w:bottom w:val="nil"/>
              <w:right w:val="single" w:sz="4" w:space="0" w:color="auto"/>
            </w:tcBorders>
            <w:vAlign w:val="center"/>
          </w:tcPr>
          <w:p w14:paraId="4D59EDD9" w14:textId="77777777" w:rsidR="00C52F92" w:rsidRPr="00C30686" w:rsidRDefault="00C52F92" w:rsidP="001D51AA">
            <w:pPr>
              <w:pStyle w:val="TAC"/>
              <w:rPr>
                <w:rFonts w:eastAsia="MS Mincho"/>
                <w:lang w:val="en-US" w:eastAsia="zh-CN"/>
              </w:rPr>
            </w:pPr>
            <w:r w:rsidRPr="00C30686">
              <w:rPr>
                <w:rFonts w:eastAsia="MS Mincho"/>
                <w:lang w:val="en-US" w:eastAsia="zh-CN"/>
              </w:rPr>
              <w:t>CA_n28A-n46A</w:t>
            </w:r>
          </w:p>
          <w:p w14:paraId="0E06708E" w14:textId="77777777" w:rsidR="00C52F92" w:rsidRPr="00C30686" w:rsidRDefault="00C52F92" w:rsidP="001D51AA">
            <w:pPr>
              <w:pStyle w:val="TAC"/>
              <w:rPr>
                <w:rFonts w:eastAsia="MS Mincho"/>
                <w:lang w:val="en-US" w:eastAsia="zh-CN"/>
              </w:rPr>
            </w:pPr>
            <w:r w:rsidRPr="00C30686">
              <w:rPr>
                <w:rFonts w:eastAsia="MS Mincho"/>
                <w:lang w:val="en-US" w:eastAsia="zh-CN"/>
              </w:rPr>
              <w:t>CA_n28A-n78A</w:t>
            </w:r>
          </w:p>
          <w:p w14:paraId="2818BF72" w14:textId="77777777" w:rsidR="00C52F92" w:rsidRPr="00C30686" w:rsidRDefault="00C52F92" w:rsidP="001D51AA">
            <w:pPr>
              <w:pStyle w:val="TAC"/>
              <w:rPr>
                <w:rFonts w:eastAsia="MS Mincho"/>
                <w:lang w:val="en-US" w:eastAsia="zh-CN"/>
              </w:rPr>
            </w:pPr>
            <w:r w:rsidRPr="00C30686">
              <w:rPr>
                <w:rFonts w:eastAsia="MS Mincho"/>
                <w:lang w:val="en-US" w:eastAsia="zh-CN"/>
              </w:rPr>
              <w:t>CA_n46A-n78A</w:t>
            </w:r>
          </w:p>
          <w:p w14:paraId="587533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3E2E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924A1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E303B21"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119722F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694E6D3"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1967E0C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28027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F49CC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CA_n46D_BCS0</w:t>
            </w:r>
          </w:p>
        </w:tc>
        <w:tc>
          <w:tcPr>
            <w:tcW w:w="2445" w:type="dxa"/>
            <w:gridSpan w:val="2"/>
            <w:tcBorders>
              <w:top w:val="nil"/>
              <w:left w:val="single" w:sz="4" w:space="0" w:color="auto"/>
              <w:bottom w:val="nil"/>
              <w:right w:val="single" w:sz="4" w:space="0" w:color="auto"/>
            </w:tcBorders>
            <w:vAlign w:val="center"/>
          </w:tcPr>
          <w:p w14:paraId="61303611" w14:textId="77777777" w:rsidR="00C52F92" w:rsidRPr="00C30686" w:rsidRDefault="00C52F92" w:rsidP="001D51AA">
            <w:pPr>
              <w:pStyle w:val="TAC"/>
              <w:rPr>
                <w:rFonts w:eastAsiaTheme="minorEastAsia"/>
                <w:lang w:val="en-US" w:eastAsia="zh-CN"/>
              </w:rPr>
            </w:pPr>
          </w:p>
        </w:tc>
      </w:tr>
      <w:tr w:rsidR="00C52F92" w:rsidRPr="00C30686" w14:paraId="74020C9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E2509B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1DF27CD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ACD39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3D651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755C60FF" w14:textId="77777777" w:rsidR="00C52F92" w:rsidRPr="00C30686" w:rsidRDefault="00C52F92" w:rsidP="001D51AA">
            <w:pPr>
              <w:pStyle w:val="TAC"/>
              <w:rPr>
                <w:rFonts w:eastAsiaTheme="minorEastAsia"/>
                <w:lang w:val="en-US" w:eastAsia="zh-CN"/>
              </w:rPr>
            </w:pPr>
          </w:p>
        </w:tc>
      </w:tr>
      <w:tr w:rsidR="00C52F92" w:rsidRPr="00C30686" w14:paraId="1D9B7B4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DA939A6" w14:textId="77777777" w:rsidR="00C52F92" w:rsidRPr="00C30686" w:rsidRDefault="00C52F92" w:rsidP="001D51AA">
            <w:pPr>
              <w:pStyle w:val="TAC"/>
              <w:rPr>
                <w:rFonts w:eastAsiaTheme="minorEastAsia"/>
                <w:lang w:val="fr-FR" w:eastAsia="zh-CN"/>
              </w:rPr>
            </w:pPr>
            <w:r w:rsidRPr="00C30686">
              <w:rPr>
                <w:rFonts w:eastAsia="MS Mincho"/>
                <w:bCs/>
                <w:lang w:val="en-US"/>
              </w:rPr>
              <w:t>CA_n28A-n75A-n78A</w:t>
            </w:r>
          </w:p>
        </w:tc>
        <w:tc>
          <w:tcPr>
            <w:tcW w:w="2785" w:type="dxa"/>
            <w:gridSpan w:val="2"/>
            <w:tcBorders>
              <w:top w:val="single" w:sz="4" w:space="0" w:color="auto"/>
              <w:left w:val="single" w:sz="4" w:space="0" w:color="auto"/>
              <w:bottom w:val="nil"/>
              <w:right w:val="single" w:sz="4" w:space="0" w:color="auto"/>
            </w:tcBorders>
            <w:vAlign w:val="center"/>
          </w:tcPr>
          <w:p w14:paraId="30154B7B" w14:textId="77777777" w:rsidR="00C52F92" w:rsidRPr="00C30686" w:rsidRDefault="00C52F92" w:rsidP="001D51AA">
            <w:pPr>
              <w:pStyle w:val="TAC"/>
              <w:rPr>
                <w:rFonts w:eastAsiaTheme="minorEastAsia"/>
                <w:lang w:val="en-US" w:eastAsia="zh-CN"/>
              </w:rPr>
            </w:pPr>
            <w:r w:rsidRPr="00C30686">
              <w:rPr>
                <w:rFonts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FD6DAC" w14:textId="77777777" w:rsidR="00C52F92" w:rsidRPr="00C30686" w:rsidRDefault="00C52F92" w:rsidP="001D51AA">
            <w:pPr>
              <w:pStyle w:val="TAC"/>
              <w:rPr>
                <w:rFonts w:eastAsiaTheme="minorEastAsia"/>
                <w:lang w:val="en-US" w:eastAsia="zh-CN"/>
              </w:rPr>
            </w:pPr>
            <w:r w:rsidRPr="002176FE">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653DF9" w14:textId="77777777" w:rsidR="00C52F92" w:rsidRPr="00C30686" w:rsidRDefault="00C52F92" w:rsidP="001D51AA">
            <w:pPr>
              <w:pStyle w:val="TAC"/>
              <w:rPr>
                <w:rFonts w:eastAsiaTheme="minorEastAsia"/>
                <w:lang w:val="en-US" w:eastAsia="zh-CN" w:bidi="ar"/>
              </w:rPr>
            </w:pPr>
            <w:r w:rsidRPr="00C30686">
              <w:rPr>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B072ECE" w14:textId="77777777" w:rsidR="00C52F92" w:rsidRPr="00C30686" w:rsidRDefault="00C52F92" w:rsidP="001D51AA">
            <w:pPr>
              <w:pStyle w:val="TAC"/>
              <w:rPr>
                <w:rFonts w:eastAsiaTheme="minorEastAsia"/>
                <w:lang w:val="en-US" w:eastAsia="zh-CN"/>
              </w:rPr>
            </w:pPr>
            <w:r w:rsidRPr="00C30686">
              <w:rPr>
                <w:lang w:val="en-US" w:eastAsia="zh-CN"/>
              </w:rPr>
              <w:t>0</w:t>
            </w:r>
          </w:p>
        </w:tc>
      </w:tr>
      <w:tr w:rsidR="00C52F92" w:rsidRPr="00C30686" w14:paraId="7EB8D1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D49ECA"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27DCA95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592F1E" w14:textId="77777777" w:rsidR="00C52F92" w:rsidRPr="00C30686" w:rsidRDefault="00C52F92" w:rsidP="001D51AA">
            <w:pPr>
              <w:pStyle w:val="TAC"/>
              <w:rPr>
                <w:rFonts w:eastAsiaTheme="minorEastAsia"/>
                <w:lang w:val="en-US" w:eastAsia="zh-CN"/>
              </w:rPr>
            </w:pPr>
            <w:r w:rsidRPr="002176FE">
              <w:rPr>
                <w:rFonts w:eastAsiaTheme="minorEastAsia"/>
                <w:lang w:val="en-US" w:eastAsia="zh-CN"/>
              </w:rPr>
              <w:t>n75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717ACD" w14:textId="77777777" w:rsidR="00C52F92" w:rsidRPr="00C30686" w:rsidRDefault="00C52F92" w:rsidP="001D51AA">
            <w:pPr>
              <w:pStyle w:val="TAC"/>
              <w:rPr>
                <w:rFonts w:eastAsiaTheme="minorEastAsia"/>
                <w:lang w:val="en-US" w:eastAsia="zh-CN" w:bidi="ar"/>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380C957" w14:textId="77777777" w:rsidR="00C52F92" w:rsidRPr="00C30686" w:rsidRDefault="00C52F92" w:rsidP="001D51AA">
            <w:pPr>
              <w:pStyle w:val="TAC"/>
              <w:rPr>
                <w:rFonts w:eastAsiaTheme="minorEastAsia"/>
                <w:lang w:val="en-US" w:eastAsia="zh-CN"/>
              </w:rPr>
            </w:pPr>
          </w:p>
        </w:tc>
      </w:tr>
      <w:tr w:rsidR="00C52F92" w:rsidRPr="00C30686" w14:paraId="5A8D430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341F70D"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64AF683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3EE70B" w14:textId="77777777" w:rsidR="00C52F92" w:rsidRPr="00C30686" w:rsidRDefault="00C52F92" w:rsidP="001D51AA">
            <w:pPr>
              <w:pStyle w:val="TAC"/>
              <w:rPr>
                <w:rFonts w:eastAsiaTheme="minorEastAsia"/>
                <w:lang w:val="en-US" w:eastAsia="zh-CN"/>
              </w:rPr>
            </w:pPr>
            <w:r w:rsidRPr="002176FE">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3266A3" w14:textId="77777777" w:rsidR="00C52F92" w:rsidRPr="00C30686" w:rsidRDefault="00C52F92" w:rsidP="001D51AA">
            <w:pPr>
              <w:pStyle w:val="TAC"/>
              <w:rPr>
                <w:rFonts w:eastAsiaTheme="minorEastAsia"/>
                <w:lang w:val="en-US" w:eastAsia="zh-CN" w:bidi="ar"/>
              </w:rPr>
            </w:pPr>
            <w:r w:rsidRPr="00C30686">
              <w:rPr>
                <w:rFonts w:cs="Arial"/>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08986CA9" w14:textId="77777777" w:rsidR="00C52F92" w:rsidRPr="00C30686" w:rsidRDefault="00C52F92" w:rsidP="001D51AA">
            <w:pPr>
              <w:pStyle w:val="TAC"/>
              <w:rPr>
                <w:rFonts w:eastAsiaTheme="minorEastAsia"/>
                <w:lang w:val="en-US" w:eastAsia="zh-CN"/>
              </w:rPr>
            </w:pPr>
          </w:p>
        </w:tc>
      </w:tr>
      <w:tr w:rsidR="00C52F92" w:rsidRPr="00C30686" w14:paraId="4AF514A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850F66C" w14:textId="77777777" w:rsidR="00C52F92" w:rsidRPr="00C30686" w:rsidRDefault="00C52F92" w:rsidP="001D51AA">
            <w:pPr>
              <w:pStyle w:val="TAC"/>
              <w:rPr>
                <w:rFonts w:eastAsiaTheme="minorEastAsia"/>
                <w:vertAlign w:val="superscript"/>
                <w:lang w:val="fr-FR" w:eastAsia="zh-CN"/>
              </w:rPr>
            </w:pPr>
            <w:r w:rsidRPr="00C30686">
              <w:rPr>
                <w:rFonts w:eastAsiaTheme="minorEastAsia"/>
                <w:lang w:val="fr-FR" w:eastAsia="zh-CN"/>
              </w:rPr>
              <w:t>CA_n28A-n77A-n79A</w:t>
            </w:r>
            <w:r w:rsidRPr="00C30686">
              <w:rPr>
                <w:rFonts w:eastAsiaTheme="minorEastAsia"/>
                <w:vertAlign w:val="superscript"/>
                <w:lang w:val="fr-FR" w:eastAsia="zh-CN"/>
              </w:rPr>
              <w:t>4</w:t>
            </w:r>
          </w:p>
        </w:tc>
        <w:tc>
          <w:tcPr>
            <w:tcW w:w="2785" w:type="dxa"/>
            <w:gridSpan w:val="2"/>
            <w:tcBorders>
              <w:top w:val="single" w:sz="4" w:space="0" w:color="auto"/>
              <w:left w:val="single" w:sz="4" w:space="0" w:color="auto"/>
              <w:bottom w:val="nil"/>
              <w:right w:val="single" w:sz="4" w:space="0" w:color="auto"/>
            </w:tcBorders>
            <w:vAlign w:val="center"/>
          </w:tcPr>
          <w:p w14:paraId="550A84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CA_n28A-n77A</w:t>
            </w:r>
          </w:p>
          <w:p w14:paraId="0F9362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CA_n28A-n79A</w:t>
            </w:r>
          </w:p>
          <w:p w14:paraId="24342E5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E3912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4490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269AB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A4B9A5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726F8D1"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6D24427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17AA1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E46DB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nil"/>
              <w:right w:val="single" w:sz="4" w:space="0" w:color="auto"/>
            </w:tcBorders>
            <w:vAlign w:val="center"/>
          </w:tcPr>
          <w:p w14:paraId="1F513ADB" w14:textId="77777777" w:rsidR="00C52F92" w:rsidRPr="00C30686" w:rsidRDefault="00C52F92" w:rsidP="001D51AA">
            <w:pPr>
              <w:pStyle w:val="TAC"/>
              <w:rPr>
                <w:rFonts w:eastAsiaTheme="minorEastAsia"/>
                <w:lang w:val="en-US" w:eastAsia="zh-CN"/>
              </w:rPr>
            </w:pPr>
          </w:p>
        </w:tc>
      </w:tr>
      <w:tr w:rsidR="00C52F92" w:rsidRPr="00C30686" w14:paraId="632A1EE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6C8041"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0A80FB2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2EFF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14404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4AF2E438" w14:textId="77777777" w:rsidR="00C52F92" w:rsidRPr="00C30686" w:rsidRDefault="00C52F92" w:rsidP="001D51AA">
            <w:pPr>
              <w:pStyle w:val="TAC"/>
              <w:rPr>
                <w:rFonts w:eastAsiaTheme="minorEastAsia"/>
                <w:lang w:val="en-US" w:eastAsia="zh-CN"/>
              </w:rPr>
            </w:pPr>
          </w:p>
        </w:tc>
      </w:tr>
      <w:tr w:rsidR="00C52F92" w:rsidRPr="00C30686" w14:paraId="092404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F110C2" w14:textId="77777777" w:rsidR="00C52F92" w:rsidRPr="00C30686" w:rsidRDefault="00C52F92" w:rsidP="001D51AA">
            <w:pPr>
              <w:pStyle w:val="TAC"/>
              <w:rPr>
                <w:rFonts w:eastAsiaTheme="minorEastAsia"/>
                <w:lang w:val="fr-FR" w:eastAsia="zh-CN"/>
              </w:rPr>
            </w:pPr>
            <w:r w:rsidRPr="00C30686">
              <w:rPr>
                <w:rFonts w:eastAsiaTheme="minorEastAsia" w:cs="Arial"/>
                <w:szCs w:val="18"/>
                <w:lang w:val="en-US" w:eastAsia="zh-CN"/>
              </w:rPr>
              <w:t>CA_n28A-n77(2A)-n79A</w:t>
            </w:r>
            <w:r w:rsidRPr="00C30686">
              <w:rPr>
                <w:rFonts w:eastAsiaTheme="minorEastAsia" w:cs="Arial"/>
                <w:szCs w:val="18"/>
                <w:vertAlign w:val="superscript"/>
                <w:lang w:val="en-US" w:eastAsia="zh-CN"/>
              </w:rPr>
              <w:t>4</w:t>
            </w:r>
          </w:p>
        </w:tc>
        <w:tc>
          <w:tcPr>
            <w:tcW w:w="2785" w:type="dxa"/>
            <w:gridSpan w:val="2"/>
            <w:tcBorders>
              <w:top w:val="nil"/>
              <w:left w:val="single" w:sz="4" w:space="0" w:color="auto"/>
              <w:bottom w:val="nil"/>
              <w:right w:val="single" w:sz="4" w:space="0" w:color="auto"/>
            </w:tcBorders>
            <w:vAlign w:val="center"/>
          </w:tcPr>
          <w:p w14:paraId="781CD8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CA_n28A-n77A</w:t>
            </w:r>
          </w:p>
          <w:p w14:paraId="059E90F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CA_n28A-n79A</w:t>
            </w:r>
          </w:p>
          <w:p w14:paraId="2F2D14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897C5A"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746CE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581A1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824E19C" w14:textId="77777777" w:rsidTr="000A3247">
        <w:trPr>
          <w:gridAfter w:val="1"/>
          <w:trHeight w:val="245"/>
        </w:trPr>
        <w:tc>
          <w:tcPr>
            <w:tcW w:w="2742" w:type="dxa"/>
            <w:gridSpan w:val="2"/>
            <w:tcBorders>
              <w:top w:val="nil"/>
              <w:left w:val="single" w:sz="4" w:space="0" w:color="auto"/>
              <w:bottom w:val="nil"/>
              <w:right w:val="single" w:sz="4" w:space="0" w:color="auto"/>
            </w:tcBorders>
            <w:vAlign w:val="center"/>
          </w:tcPr>
          <w:p w14:paraId="45C2D62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5E9E48A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56B24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02CF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nil"/>
              <w:right w:val="single" w:sz="4" w:space="0" w:color="auto"/>
            </w:tcBorders>
            <w:vAlign w:val="center"/>
          </w:tcPr>
          <w:p w14:paraId="1CEC8130" w14:textId="77777777" w:rsidR="00C52F92" w:rsidRPr="00C30686" w:rsidRDefault="00C52F92" w:rsidP="001D51AA">
            <w:pPr>
              <w:pStyle w:val="TAC"/>
              <w:rPr>
                <w:rFonts w:eastAsiaTheme="minorEastAsia"/>
                <w:lang w:val="en-US" w:eastAsia="zh-CN"/>
              </w:rPr>
            </w:pPr>
          </w:p>
        </w:tc>
      </w:tr>
      <w:tr w:rsidR="00C52F92" w:rsidRPr="00C30686" w14:paraId="1AD3996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9EFE8F9"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03C987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5A5AF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5FA1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2DCFE010" w14:textId="77777777" w:rsidR="00C52F92" w:rsidRPr="00C30686" w:rsidRDefault="00C52F92" w:rsidP="001D51AA">
            <w:pPr>
              <w:pStyle w:val="TAC"/>
              <w:rPr>
                <w:rFonts w:eastAsiaTheme="minorEastAsia"/>
                <w:lang w:val="en-US" w:eastAsia="zh-CN"/>
              </w:rPr>
            </w:pPr>
          </w:p>
        </w:tc>
      </w:tr>
      <w:tr w:rsidR="00C52F92" w:rsidRPr="00C30686" w14:paraId="1E0DFD2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2B20613" w14:textId="77777777" w:rsidR="00C52F92" w:rsidRPr="00C30686" w:rsidRDefault="00C52F92" w:rsidP="001D51AA">
            <w:pPr>
              <w:pStyle w:val="TAC"/>
              <w:rPr>
                <w:rFonts w:eastAsiaTheme="minorEastAsia"/>
                <w:lang w:val="fr-FR" w:eastAsia="zh-CN"/>
              </w:rPr>
            </w:pPr>
            <w:r w:rsidRPr="00C30686">
              <w:rPr>
                <w:rFonts w:eastAsiaTheme="minorEastAsia" w:cs="Arial"/>
                <w:szCs w:val="18"/>
                <w:lang w:val="en-US" w:eastAsia="zh-CN"/>
              </w:rPr>
              <w:t>CA_n28A-n77(3A)-n79A</w:t>
            </w:r>
            <w:r w:rsidRPr="00C30686">
              <w:rPr>
                <w:rFonts w:eastAsiaTheme="minorEastAsia" w:cs="Arial"/>
                <w:szCs w:val="18"/>
                <w:vertAlign w:val="superscript"/>
                <w:lang w:val="en-US" w:eastAsia="zh-CN"/>
              </w:rPr>
              <w:t>4</w:t>
            </w:r>
          </w:p>
        </w:tc>
        <w:tc>
          <w:tcPr>
            <w:tcW w:w="2785" w:type="dxa"/>
            <w:gridSpan w:val="2"/>
            <w:tcBorders>
              <w:top w:val="single" w:sz="4" w:space="0" w:color="auto"/>
              <w:left w:val="single" w:sz="4" w:space="0" w:color="auto"/>
              <w:bottom w:val="nil"/>
              <w:right w:val="single" w:sz="4" w:space="0" w:color="auto"/>
            </w:tcBorders>
            <w:vAlign w:val="center"/>
          </w:tcPr>
          <w:p w14:paraId="429FDD1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CA_n28A-n77A</w:t>
            </w:r>
          </w:p>
          <w:p w14:paraId="09F0D10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CA_n28A-n79A</w:t>
            </w:r>
          </w:p>
          <w:p w14:paraId="76900368" w14:textId="77777777" w:rsidR="00C52F92" w:rsidRPr="00C30686" w:rsidRDefault="00C52F92" w:rsidP="001D51AA">
            <w:pPr>
              <w:pStyle w:val="TAC"/>
              <w:rPr>
                <w:rFonts w:eastAsiaTheme="minorEastAsia"/>
                <w:szCs w:val="18"/>
                <w:lang w:val="en-US"/>
              </w:rPr>
            </w:pPr>
            <w:r w:rsidRPr="00C30686">
              <w:rPr>
                <w:rFonts w:eastAsiaTheme="minorEastAsia"/>
                <w:lang w:val="en-US" w:eastAsia="zh-CN"/>
              </w:rPr>
              <w:t>CA_n77A-n79A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DFB56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3E02C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7FE9E5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365C6C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B475F7"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3B1E4731"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9E011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9B899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CA_n77(3A)_BCS0</w:t>
            </w:r>
          </w:p>
        </w:tc>
        <w:tc>
          <w:tcPr>
            <w:tcW w:w="2445" w:type="dxa"/>
            <w:gridSpan w:val="2"/>
            <w:tcBorders>
              <w:top w:val="nil"/>
              <w:left w:val="single" w:sz="4" w:space="0" w:color="auto"/>
              <w:bottom w:val="nil"/>
              <w:right w:val="single" w:sz="4" w:space="0" w:color="auto"/>
            </w:tcBorders>
            <w:vAlign w:val="center"/>
          </w:tcPr>
          <w:p w14:paraId="7CFB652F" w14:textId="77777777" w:rsidR="00C52F92" w:rsidRPr="00C30686" w:rsidRDefault="00C52F92" w:rsidP="001D51AA">
            <w:pPr>
              <w:pStyle w:val="TAC"/>
              <w:rPr>
                <w:rFonts w:eastAsiaTheme="minorEastAsia"/>
                <w:lang w:val="en-US" w:eastAsia="zh-CN"/>
              </w:rPr>
            </w:pPr>
          </w:p>
        </w:tc>
      </w:tr>
      <w:tr w:rsidR="00C52F92" w:rsidRPr="00C30686" w14:paraId="34CF702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872F70"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17339430"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C8A745"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C5C48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40, 50, 60, 80, 100</w:t>
            </w:r>
          </w:p>
        </w:tc>
        <w:tc>
          <w:tcPr>
            <w:tcW w:w="2445" w:type="dxa"/>
            <w:gridSpan w:val="2"/>
            <w:tcBorders>
              <w:top w:val="nil"/>
              <w:left w:val="single" w:sz="4" w:space="0" w:color="auto"/>
              <w:bottom w:val="nil"/>
              <w:right w:val="single" w:sz="4" w:space="0" w:color="auto"/>
            </w:tcBorders>
            <w:vAlign w:val="center"/>
          </w:tcPr>
          <w:p w14:paraId="6A114D4D" w14:textId="77777777" w:rsidR="00C52F92" w:rsidRPr="00C30686" w:rsidRDefault="00C52F92" w:rsidP="001D51AA">
            <w:pPr>
              <w:pStyle w:val="TAC"/>
              <w:rPr>
                <w:rFonts w:eastAsiaTheme="minorEastAsia"/>
                <w:lang w:val="en-US" w:eastAsia="zh-CN"/>
              </w:rPr>
            </w:pPr>
          </w:p>
        </w:tc>
      </w:tr>
      <w:tr w:rsidR="00C52F92" w:rsidRPr="00C30686" w14:paraId="1FFF8B4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50E07DF"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CA_n28A-n78A-n79A</w:t>
            </w:r>
          </w:p>
        </w:tc>
        <w:tc>
          <w:tcPr>
            <w:tcW w:w="2785" w:type="dxa"/>
            <w:gridSpan w:val="2"/>
            <w:tcBorders>
              <w:top w:val="single" w:sz="4" w:space="0" w:color="auto"/>
              <w:left w:val="single" w:sz="4" w:space="0" w:color="auto"/>
              <w:bottom w:val="nil"/>
              <w:right w:val="single" w:sz="4" w:space="0" w:color="auto"/>
            </w:tcBorders>
            <w:vAlign w:val="center"/>
          </w:tcPr>
          <w:p w14:paraId="5650B3FA"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CA_n28A-n78A</w:t>
            </w:r>
          </w:p>
          <w:p w14:paraId="71155FF9"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CA_n28A-n79A</w:t>
            </w:r>
          </w:p>
          <w:p w14:paraId="5C0FD1B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rPr>
              <w:t>CA_n78A-n79A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ED0F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78A0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8A9AA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81A38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8F106A"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7075826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17B53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8F705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gridSpan w:val="2"/>
            <w:tcBorders>
              <w:top w:val="nil"/>
              <w:left w:val="single" w:sz="4" w:space="0" w:color="auto"/>
              <w:bottom w:val="nil"/>
              <w:right w:val="single" w:sz="4" w:space="0" w:color="auto"/>
            </w:tcBorders>
            <w:vAlign w:val="center"/>
          </w:tcPr>
          <w:p w14:paraId="00D6B63F" w14:textId="77777777" w:rsidR="00C52F92" w:rsidRPr="00C30686" w:rsidRDefault="00C52F92" w:rsidP="001D51AA">
            <w:pPr>
              <w:pStyle w:val="TAC"/>
              <w:rPr>
                <w:rFonts w:eastAsiaTheme="minorEastAsia"/>
                <w:lang w:val="en-US" w:eastAsia="zh-CN"/>
              </w:rPr>
            </w:pPr>
          </w:p>
        </w:tc>
      </w:tr>
      <w:tr w:rsidR="00C52F92" w:rsidRPr="00C30686" w14:paraId="35BAB5C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E9CD0C"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146C1B3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5D600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3AC6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20E614DA" w14:textId="77777777" w:rsidR="00C52F92" w:rsidRPr="00C30686" w:rsidRDefault="00C52F92" w:rsidP="001D51AA">
            <w:pPr>
              <w:pStyle w:val="TAC"/>
              <w:rPr>
                <w:rFonts w:eastAsiaTheme="minorEastAsia"/>
                <w:lang w:val="en-US" w:eastAsia="zh-CN"/>
              </w:rPr>
            </w:pPr>
          </w:p>
        </w:tc>
      </w:tr>
      <w:tr w:rsidR="00C52F92" w:rsidRPr="00C30686" w14:paraId="464782E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6DC712D" w14:textId="77777777" w:rsidR="00C52F92" w:rsidRPr="00C30686" w:rsidRDefault="00C52F92" w:rsidP="001D51AA">
            <w:pPr>
              <w:pStyle w:val="TAC"/>
              <w:rPr>
                <w:rFonts w:eastAsiaTheme="minorEastAsia"/>
                <w:lang w:val="fr-FR" w:eastAsia="zh-CN"/>
              </w:rPr>
            </w:pPr>
            <w:r w:rsidRPr="00C30686">
              <w:rPr>
                <w:rFonts w:eastAsiaTheme="minorEastAsia"/>
                <w:color w:val="000000"/>
                <w:lang w:eastAsia="zh-CN"/>
              </w:rPr>
              <w:t>CA_n28A-n78A-n102A</w:t>
            </w:r>
          </w:p>
        </w:tc>
        <w:tc>
          <w:tcPr>
            <w:tcW w:w="2785" w:type="dxa"/>
            <w:gridSpan w:val="2"/>
            <w:tcBorders>
              <w:top w:val="single" w:sz="4" w:space="0" w:color="auto"/>
              <w:left w:val="single" w:sz="4" w:space="0" w:color="auto"/>
              <w:bottom w:val="nil"/>
              <w:right w:val="single" w:sz="4" w:space="0" w:color="auto"/>
            </w:tcBorders>
            <w:vAlign w:val="center"/>
          </w:tcPr>
          <w:p w14:paraId="61EEBC0A"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CA_n28A-n78A</w:t>
            </w:r>
          </w:p>
          <w:p w14:paraId="1EB0ACAB"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CA_n28A-n102A</w:t>
            </w:r>
          </w:p>
          <w:p w14:paraId="7ADCD836"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5F8363"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3C401281"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0112B8C8"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26A9448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76E018"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2B7FD2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C6293B" w14:textId="77777777" w:rsidR="00C52F92" w:rsidRPr="00C30686" w:rsidRDefault="00C52F92" w:rsidP="001D51AA">
            <w:pPr>
              <w:pStyle w:val="TAC"/>
              <w:rPr>
                <w:rFonts w:eastAsiaTheme="minorEastAsia"/>
                <w:lang w:val="en-US" w:eastAsia="zh-CN"/>
              </w:rPr>
            </w:pPr>
            <w:r w:rsidRPr="00C30686">
              <w:rPr>
                <w:rFonts w:eastAsiaTheme="minorEastAsia"/>
                <w:color w:val="000000"/>
              </w:rPr>
              <w:t>n78</w:t>
            </w:r>
          </w:p>
        </w:tc>
        <w:tc>
          <w:tcPr>
            <w:tcW w:w="4356" w:type="dxa"/>
            <w:gridSpan w:val="2"/>
            <w:tcBorders>
              <w:top w:val="single" w:sz="4" w:space="0" w:color="auto"/>
              <w:left w:val="single" w:sz="4" w:space="0" w:color="auto"/>
              <w:bottom w:val="single" w:sz="4" w:space="0" w:color="auto"/>
              <w:right w:val="single" w:sz="4" w:space="0" w:color="auto"/>
            </w:tcBorders>
          </w:tcPr>
          <w:p w14:paraId="0A28AFD4"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55EE0100" w14:textId="77777777" w:rsidR="00C52F92" w:rsidRPr="00C30686" w:rsidRDefault="00C52F92" w:rsidP="001D51AA">
            <w:pPr>
              <w:pStyle w:val="TAC"/>
              <w:rPr>
                <w:rFonts w:eastAsiaTheme="minorEastAsia"/>
                <w:lang w:val="en-US" w:eastAsia="zh-CN"/>
              </w:rPr>
            </w:pPr>
          </w:p>
        </w:tc>
      </w:tr>
      <w:tr w:rsidR="00C52F92" w:rsidRPr="00C30686" w14:paraId="3C762F5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B7B01C"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0FEC08A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159AE7"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tcPr>
          <w:p w14:paraId="70E489C0"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20, 40, 60, 80, 100</w:t>
            </w:r>
          </w:p>
        </w:tc>
        <w:tc>
          <w:tcPr>
            <w:tcW w:w="2445" w:type="dxa"/>
            <w:gridSpan w:val="2"/>
            <w:tcBorders>
              <w:top w:val="nil"/>
              <w:left w:val="single" w:sz="4" w:space="0" w:color="auto"/>
              <w:bottom w:val="single" w:sz="4" w:space="0" w:color="auto"/>
              <w:right w:val="single" w:sz="4" w:space="0" w:color="auto"/>
            </w:tcBorders>
            <w:vAlign w:val="center"/>
          </w:tcPr>
          <w:p w14:paraId="0A857214" w14:textId="77777777" w:rsidR="00C52F92" w:rsidRPr="00C30686" w:rsidRDefault="00C52F92" w:rsidP="001D51AA">
            <w:pPr>
              <w:pStyle w:val="TAC"/>
              <w:rPr>
                <w:rFonts w:eastAsiaTheme="minorEastAsia"/>
                <w:lang w:val="en-US" w:eastAsia="zh-CN"/>
              </w:rPr>
            </w:pPr>
          </w:p>
        </w:tc>
      </w:tr>
      <w:tr w:rsidR="00C52F92" w:rsidRPr="00C30686" w14:paraId="36A2A5A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0256A0" w14:textId="77777777" w:rsidR="00C52F92" w:rsidRPr="00C30686" w:rsidRDefault="00C52F92" w:rsidP="001D51AA">
            <w:pPr>
              <w:pStyle w:val="TAC"/>
              <w:rPr>
                <w:rFonts w:eastAsiaTheme="minorEastAsia"/>
                <w:lang w:val="fr-FR" w:eastAsia="zh-CN"/>
              </w:rPr>
            </w:pPr>
            <w:r w:rsidRPr="00C30686">
              <w:rPr>
                <w:rFonts w:eastAsiaTheme="minorEastAsia"/>
                <w:color w:val="000000"/>
                <w:lang w:eastAsia="zh-CN"/>
              </w:rPr>
              <w:t>CA_n28A-n78A-n102B</w:t>
            </w:r>
          </w:p>
        </w:tc>
        <w:tc>
          <w:tcPr>
            <w:tcW w:w="2785" w:type="dxa"/>
            <w:gridSpan w:val="2"/>
            <w:tcBorders>
              <w:top w:val="single" w:sz="4" w:space="0" w:color="auto"/>
              <w:left w:val="single" w:sz="4" w:space="0" w:color="auto"/>
              <w:bottom w:val="nil"/>
              <w:right w:val="single" w:sz="4" w:space="0" w:color="auto"/>
            </w:tcBorders>
            <w:vAlign w:val="center"/>
          </w:tcPr>
          <w:p w14:paraId="7DC1F8EF"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CA_n28A-n78A</w:t>
            </w:r>
          </w:p>
          <w:p w14:paraId="1577ED9A"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CA_n28A-n102A</w:t>
            </w:r>
          </w:p>
          <w:p w14:paraId="34E2DB5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04E9B2"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1D865D1C"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46AEAFF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3E43E3A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B9AD3F"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2637F87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44D2DD" w14:textId="77777777" w:rsidR="00C52F92" w:rsidRPr="00C30686" w:rsidRDefault="00C52F92" w:rsidP="001D51AA">
            <w:pPr>
              <w:pStyle w:val="TAC"/>
              <w:rPr>
                <w:rFonts w:eastAsiaTheme="minorEastAsia"/>
                <w:lang w:val="en-US" w:eastAsia="zh-CN"/>
              </w:rPr>
            </w:pPr>
            <w:r w:rsidRPr="00C30686">
              <w:rPr>
                <w:rFonts w:eastAsiaTheme="minorEastAsia"/>
                <w:color w:val="000000"/>
              </w:rPr>
              <w:t>n78</w:t>
            </w:r>
          </w:p>
        </w:tc>
        <w:tc>
          <w:tcPr>
            <w:tcW w:w="4356" w:type="dxa"/>
            <w:gridSpan w:val="2"/>
            <w:tcBorders>
              <w:top w:val="single" w:sz="4" w:space="0" w:color="auto"/>
              <w:left w:val="single" w:sz="4" w:space="0" w:color="auto"/>
              <w:bottom w:val="single" w:sz="4" w:space="0" w:color="auto"/>
              <w:right w:val="single" w:sz="4" w:space="0" w:color="auto"/>
            </w:tcBorders>
          </w:tcPr>
          <w:p w14:paraId="075A4101"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2C7C793D" w14:textId="77777777" w:rsidR="00C52F92" w:rsidRPr="00C30686" w:rsidRDefault="00C52F92" w:rsidP="001D51AA">
            <w:pPr>
              <w:pStyle w:val="TAC"/>
              <w:rPr>
                <w:rFonts w:eastAsiaTheme="minorEastAsia"/>
                <w:lang w:val="en-US" w:eastAsia="zh-CN"/>
              </w:rPr>
            </w:pPr>
          </w:p>
        </w:tc>
      </w:tr>
      <w:tr w:rsidR="00C52F92" w:rsidRPr="00C30686" w14:paraId="2547E39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80D32F"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62328C4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3CC108"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5DC63B0D"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CA_n102B_BCS0</w:t>
            </w:r>
          </w:p>
        </w:tc>
        <w:tc>
          <w:tcPr>
            <w:tcW w:w="2445" w:type="dxa"/>
            <w:gridSpan w:val="2"/>
            <w:tcBorders>
              <w:top w:val="nil"/>
              <w:left w:val="single" w:sz="4" w:space="0" w:color="auto"/>
              <w:bottom w:val="single" w:sz="4" w:space="0" w:color="auto"/>
              <w:right w:val="single" w:sz="4" w:space="0" w:color="auto"/>
            </w:tcBorders>
            <w:vAlign w:val="center"/>
          </w:tcPr>
          <w:p w14:paraId="18D45830" w14:textId="77777777" w:rsidR="00C52F92" w:rsidRPr="00C30686" w:rsidRDefault="00C52F92" w:rsidP="001D51AA">
            <w:pPr>
              <w:pStyle w:val="TAC"/>
              <w:rPr>
                <w:rFonts w:eastAsiaTheme="minorEastAsia"/>
                <w:lang w:val="en-US" w:eastAsia="zh-CN"/>
              </w:rPr>
            </w:pPr>
          </w:p>
        </w:tc>
      </w:tr>
      <w:tr w:rsidR="00C52F92" w:rsidRPr="00C30686" w14:paraId="1E48079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1F2A32B" w14:textId="77777777" w:rsidR="00C52F92" w:rsidRPr="00C30686" w:rsidRDefault="00C52F92" w:rsidP="001D51AA">
            <w:pPr>
              <w:pStyle w:val="TAC"/>
              <w:rPr>
                <w:rFonts w:eastAsiaTheme="minorEastAsia"/>
                <w:lang w:val="fr-FR" w:eastAsia="zh-CN"/>
              </w:rPr>
            </w:pPr>
            <w:r w:rsidRPr="00C30686">
              <w:rPr>
                <w:rFonts w:eastAsiaTheme="minorEastAsia"/>
                <w:color w:val="000000"/>
                <w:lang w:eastAsia="zh-CN"/>
              </w:rPr>
              <w:t>CA_n28A-n78A-n102C</w:t>
            </w:r>
          </w:p>
        </w:tc>
        <w:tc>
          <w:tcPr>
            <w:tcW w:w="2785" w:type="dxa"/>
            <w:gridSpan w:val="2"/>
            <w:tcBorders>
              <w:top w:val="single" w:sz="4" w:space="0" w:color="auto"/>
              <w:left w:val="single" w:sz="4" w:space="0" w:color="auto"/>
              <w:bottom w:val="nil"/>
              <w:right w:val="single" w:sz="4" w:space="0" w:color="auto"/>
            </w:tcBorders>
            <w:vAlign w:val="center"/>
          </w:tcPr>
          <w:p w14:paraId="646A92D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67913E3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4A0CAF9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B8944F"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3B1E88D8"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1D74A0C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411E2C5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58393F"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6F98F6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300468"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7F25F3A7"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6E0140C1" w14:textId="77777777" w:rsidR="00C52F92" w:rsidRPr="00C30686" w:rsidRDefault="00C52F92" w:rsidP="001D51AA">
            <w:pPr>
              <w:pStyle w:val="TAC"/>
              <w:rPr>
                <w:rFonts w:eastAsiaTheme="minorEastAsia"/>
                <w:lang w:val="en-US" w:eastAsia="zh-CN"/>
              </w:rPr>
            </w:pPr>
          </w:p>
        </w:tc>
      </w:tr>
      <w:tr w:rsidR="00C52F92" w:rsidRPr="00C30686" w14:paraId="66426F0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D96F12C"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62AF055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6CCB12"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BB76408"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CA_n102C_BCS0</w:t>
            </w:r>
          </w:p>
        </w:tc>
        <w:tc>
          <w:tcPr>
            <w:tcW w:w="2445" w:type="dxa"/>
            <w:gridSpan w:val="2"/>
            <w:tcBorders>
              <w:top w:val="nil"/>
              <w:left w:val="single" w:sz="4" w:space="0" w:color="auto"/>
              <w:bottom w:val="single" w:sz="4" w:space="0" w:color="auto"/>
              <w:right w:val="single" w:sz="4" w:space="0" w:color="auto"/>
            </w:tcBorders>
            <w:vAlign w:val="center"/>
          </w:tcPr>
          <w:p w14:paraId="05854F5E" w14:textId="77777777" w:rsidR="00C52F92" w:rsidRPr="00C30686" w:rsidRDefault="00C52F92" w:rsidP="001D51AA">
            <w:pPr>
              <w:pStyle w:val="TAC"/>
              <w:rPr>
                <w:rFonts w:eastAsiaTheme="minorEastAsia"/>
                <w:lang w:val="en-US" w:eastAsia="zh-CN"/>
              </w:rPr>
            </w:pPr>
          </w:p>
        </w:tc>
      </w:tr>
      <w:tr w:rsidR="00C52F92" w:rsidRPr="00C30686" w14:paraId="50F3B71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AB8F35"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CA_n28A-n78A-n102D</w:t>
            </w:r>
          </w:p>
        </w:tc>
        <w:tc>
          <w:tcPr>
            <w:tcW w:w="2785" w:type="dxa"/>
            <w:gridSpan w:val="2"/>
            <w:tcBorders>
              <w:top w:val="single" w:sz="4" w:space="0" w:color="auto"/>
              <w:left w:val="single" w:sz="4" w:space="0" w:color="auto"/>
              <w:bottom w:val="nil"/>
              <w:right w:val="single" w:sz="4" w:space="0" w:color="auto"/>
            </w:tcBorders>
            <w:vAlign w:val="center"/>
          </w:tcPr>
          <w:p w14:paraId="59A1A84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29C1F60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1108278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E18711"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670757E9"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1FC4837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754E594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C468F7"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79FBA39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C0E713"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146D955A"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4B07622E" w14:textId="77777777" w:rsidR="00C52F92" w:rsidRPr="00C30686" w:rsidRDefault="00C52F92" w:rsidP="001D51AA">
            <w:pPr>
              <w:pStyle w:val="TAC"/>
              <w:rPr>
                <w:rFonts w:eastAsiaTheme="minorEastAsia"/>
                <w:lang w:val="en-US" w:eastAsia="zh-CN"/>
              </w:rPr>
            </w:pPr>
          </w:p>
        </w:tc>
      </w:tr>
      <w:tr w:rsidR="00C52F92" w:rsidRPr="00C30686" w14:paraId="747CBF8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9C4A99A"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68AB4F7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154063"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D53BE80"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CA_n102D_BCS0</w:t>
            </w:r>
          </w:p>
        </w:tc>
        <w:tc>
          <w:tcPr>
            <w:tcW w:w="2445" w:type="dxa"/>
            <w:gridSpan w:val="2"/>
            <w:tcBorders>
              <w:top w:val="nil"/>
              <w:left w:val="single" w:sz="4" w:space="0" w:color="auto"/>
              <w:bottom w:val="single" w:sz="4" w:space="0" w:color="auto"/>
              <w:right w:val="single" w:sz="4" w:space="0" w:color="auto"/>
            </w:tcBorders>
            <w:vAlign w:val="center"/>
          </w:tcPr>
          <w:p w14:paraId="50C0189A" w14:textId="77777777" w:rsidR="00C52F92" w:rsidRPr="00C30686" w:rsidRDefault="00C52F92" w:rsidP="001D51AA">
            <w:pPr>
              <w:pStyle w:val="TAC"/>
              <w:rPr>
                <w:rFonts w:eastAsiaTheme="minorEastAsia"/>
                <w:lang w:val="en-US" w:eastAsia="zh-CN"/>
              </w:rPr>
            </w:pPr>
          </w:p>
        </w:tc>
      </w:tr>
      <w:tr w:rsidR="00C52F92" w:rsidRPr="00C30686" w14:paraId="582ECDE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0CDB533"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CA_n28A-n78A-n102E</w:t>
            </w:r>
          </w:p>
        </w:tc>
        <w:tc>
          <w:tcPr>
            <w:tcW w:w="2785" w:type="dxa"/>
            <w:gridSpan w:val="2"/>
            <w:tcBorders>
              <w:top w:val="single" w:sz="4" w:space="0" w:color="auto"/>
              <w:left w:val="single" w:sz="4" w:space="0" w:color="auto"/>
              <w:bottom w:val="nil"/>
              <w:right w:val="single" w:sz="4" w:space="0" w:color="auto"/>
            </w:tcBorders>
            <w:vAlign w:val="center"/>
          </w:tcPr>
          <w:p w14:paraId="1EAD673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7D5E061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1B1CA16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67FE59"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14957CB1"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45DD5C6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C9D4E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9E2C1A"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4D0EADB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2B6899"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67589FFA"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4DFE3753" w14:textId="77777777" w:rsidR="00C52F92" w:rsidRPr="00C30686" w:rsidRDefault="00C52F92" w:rsidP="001D51AA">
            <w:pPr>
              <w:pStyle w:val="TAC"/>
              <w:rPr>
                <w:rFonts w:eastAsiaTheme="minorEastAsia"/>
                <w:lang w:val="en-US" w:eastAsia="zh-CN"/>
              </w:rPr>
            </w:pPr>
          </w:p>
        </w:tc>
      </w:tr>
      <w:tr w:rsidR="00C52F92" w:rsidRPr="00C30686" w14:paraId="1E84386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9D9A58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1DAFC66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5BCE4F"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C06ABEE"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CA_n102E_BCS0</w:t>
            </w:r>
          </w:p>
        </w:tc>
        <w:tc>
          <w:tcPr>
            <w:tcW w:w="2445" w:type="dxa"/>
            <w:gridSpan w:val="2"/>
            <w:tcBorders>
              <w:top w:val="nil"/>
              <w:left w:val="single" w:sz="4" w:space="0" w:color="auto"/>
              <w:bottom w:val="single" w:sz="4" w:space="0" w:color="auto"/>
              <w:right w:val="single" w:sz="4" w:space="0" w:color="auto"/>
            </w:tcBorders>
            <w:vAlign w:val="center"/>
          </w:tcPr>
          <w:p w14:paraId="76FE8D6B" w14:textId="77777777" w:rsidR="00C52F92" w:rsidRPr="00C30686" w:rsidRDefault="00C52F92" w:rsidP="001D51AA">
            <w:pPr>
              <w:pStyle w:val="TAC"/>
              <w:rPr>
                <w:rFonts w:eastAsiaTheme="minorEastAsia"/>
                <w:lang w:val="en-US" w:eastAsia="zh-CN"/>
              </w:rPr>
            </w:pPr>
          </w:p>
        </w:tc>
      </w:tr>
      <w:tr w:rsidR="00C52F92" w:rsidRPr="00C30686" w14:paraId="4BE2E84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174D568"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CA_n28A-n78A-n102(2A)</w:t>
            </w:r>
          </w:p>
        </w:tc>
        <w:tc>
          <w:tcPr>
            <w:tcW w:w="2785" w:type="dxa"/>
            <w:gridSpan w:val="2"/>
            <w:tcBorders>
              <w:top w:val="single" w:sz="4" w:space="0" w:color="auto"/>
              <w:left w:val="single" w:sz="4" w:space="0" w:color="auto"/>
              <w:bottom w:val="nil"/>
              <w:right w:val="single" w:sz="4" w:space="0" w:color="auto"/>
            </w:tcBorders>
            <w:vAlign w:val="center"/>
          </w:tcPr>
          <w:p w14:paraId="0A2BD8A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4F22C79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044FFF0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F70C68"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1FA39DFE"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62F0D331"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1E24508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F6A238"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42BA2CC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55112E"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0980FCB6"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346B9448" w14:textId="77777777" w:rsidR="00C52F92" w:rsidRPr="00C30686" w:rsidRDefault="00C52F92" w:rsidP="001D51AA">
            <w:pPr>
              <w:pStyle w:val="TAC"/>
              <w:rPr>
                <w:rFonts w:eastAsiaTheme="minorEastAsia"/>
                <w:lang w:val="en-US" w:eastAsia="zh-CN"/>
              </w:rPr>
            </w:pPr>
          </w:p>
        </w:tc>
      </w:tr>
      <w:tr w:rsidR="00C52F92" w:rsidRPr="00C30686" w14:paraId="70FC7B4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32BBC9"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1F5AFF5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016C1E"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2E9D7C63"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CA_n102(2A)_BCS0</w:t>
            </w:r>
          </w:p>
        </w:tc>
        <w:tc>
          <w:tcPr>
            <w:tcW w:w="2445" w:type="dxa"/>
            <w:gridSpan w:val="2"/>
            <w:tcBorders>
              <w:top w:val="nil"/>
              <w:left w:val="single" w:sz="4" w:space="0" w:color="auto"/>
              <w:bottom w:val="single" w:sz="4" w:space="0" w:color="auto"/>
              <w:right w:val="single" w:sz="4" w:space="0" w:color="auto"/>
            </w:tcBorders>
            <w:vAlign w:val="center"/>
          </w:tcPr>
          <w:p w14:paraId="6AB9B25D" w14:textId="77777777" w:rsidR="00C52F92" w:rsidRPr="00C30686" w:rsidRDefault="00C52F92" w:rsidP="001D51AA">
            <w:pPr>
              <w:pStyle w:val="TAC"/>
              <w:rPr>
                <w:rFonts w:eastAsiaTheme="minorEastAsia"/>
                <w:lang w:val="en-US" w:eastAsia="zh-CN"/>
              </w:rPr>
            </w:pPr>
          </w:p>
        </w:tc>
      </w:tr>
      <w:tr w:rsidR="00C52F92" w:rsidRPr="00C30686" w14:paraId="61A6912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1133581"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CA_n28A-n78(2A)-n102A</w:t>
            </w:r>
          </w:p>
        </w:tc>
        <w:tc>
          <w:tcPr>
            <w:tcW w:w="2785" w:type="dxa"/>
            <w:gridSpan w:val="2"/>
            <w:tcBorders>
              <w:top w:val="single" w:sz="4" w:space="0" w:color="auto"/>
              <w:left w:val="single" w:sz="4" w:space="0" w:color="auto"/>
              <w:bottom w:val="nil"/>
              <w:right w:val="single" w:sz="4" w:space="0" w:color="auto"/>
            </w:tcBorders>
            <w:vAlign w:val="center"/>
          </w:tcPr>
          <w:p w14:paraId="78F86B8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6D41254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7740FB7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FC3E95"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71F983B6"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0C3ED60E"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11A07DC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1B7C9A"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0F880E5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9A0241"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C5566BC"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3352FC29" w14:textId="77777777" w:rsidR="00C52F92" w:rsidRPr="00C30686" w:rsidRDefault="00C52F92" w:rsidP="001D51AA">
            <w:pPr>
              <w:pStyle w:val="TAC"/>
              <w:rPr>
                <w:rFonts w:eastAsiaTheme="minorEastAsia"/>
                <w:lang w:val="en-US" w:eastAsia="zh-CN"/>
              </w:rPr>
            </w:pPr>
          </w:p>
        </w:tc>
      </w:tr>
      <w:tr w:rsidR="00C52F92" w:rsidRPr="00C30686" w14:paraId="0BDF79F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505D657"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5BFCB76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149E32"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705AB58"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20, 40, 60, 80, 100</w:t>
            </w:r>
          </w:p>
        </w:tc>
        <w:tc>
          <w:tcPr>
            <w:tcW w:w="2445" w:type="dxa"/>
            <w:gridSpan w:val="2"/>
            <w:tcBorders>
              <w:top w:val="nil"/>
              <w:left w:val="single" w:sz="4" w:space="0" w:color="auto"/>
              <w:bottom w:val="single" w:sz="4" w:space="0" w:color="auto"/>
              <w:right w:val="single" w:sz="4" w:space="0" w:color="auto"/>
            </w:tcBorders>
            <w:vAlign w:val="center"/>
          </w:tcPr>
          <w:p w14:paraId="2F8B3E3D" w14:textId="77777777" w:rsidR="00C52F92" w:rsidRPr="00C30686" w:rsidRDefault="00C52F92" w:rsidP="001D51AA">
            <w:pPr>
              <w:pStyle w:val="TAC"/>
              <w:rPr>
                <w:rFonts w:eastAsiaTheme="minorEastAsia"/>
                <w:lang w:val="en-US" w:eastAsia="zh-CN"/>
              </w:rPr>
            </w:pPr>
          </w:p>
        </w:tc>
      </w:tr>
      <w:tr w:rsidR="00C52F92" w:rsidRPr="00C30686" w14:paraId="2D9E2E4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7569701"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CA_n28A-n78(2A)-n102B</w:t>
            </w:r>
          </w:p>
        </w:tc>
        <w:tc>
          <w:tcPr>
            <w:tcW w:w="2785" w:type="dxa"/>
            <w:gridSpan w:val="2"/>
            <w:tcBorders>
              <w:top w:val="single" w:sz="4" w:space="0" w:color="auto"/>
              <w:left w:val="single" w:sz="4" w:space="0" w:color="auto"/>
              <w:bottom w:val="nil"/>
              <w:right w:val="single" w:sz="4" w:space="0" w:color="auto"/>
            </w:tcBorders>
            <w:vAlign w:val="center"/>
          </w:tcPr>
          <w:p w14:paraId="6FEBC38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42B8D46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47BA5767"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B7E348"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73972B54"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09661E1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19C96B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6146C9"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36E5585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7A30B0"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45AA7CD2"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38835690" w14:textId="77777777" w:rsidR="00C52F92" w:rsidRPr="00C30686" w:rsidRDefault="00C52F92" w:rsidP="001D51AA">
            <w:pPr>
              <w:pStyle w:val="TAC"/>
              <w:rPr>
                <w:rFonts w:eastAsiaTheme="minorEastAsia"/>
                <w:lang w:val="en-US" w:eastAsia="zh-CN"/>
              </w:rPr>
            </w:pPr>
          </w:p>
        </w:tc>
      </w:tr>
      <w:tr w:rsidR="00C52F92" w:rsidRPr="00C30686" w14:paraId="4316BBD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F4F0AD5"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665F35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9E765E"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32FF001"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CA_n102B_BCS0</w:t>
            </w:r>
          </w:p>
        </w:tc>
        <w:tc>
          <w:tcPr>
            <w:tcW w:w="2445" w:type="dxa"/>
            <w:gridSpan w:val="2"/>
            <w:tcBorders>
              <w:top w:val="nil"/>
              <w:left w:val="single" w:sz="4" w:space="0" w:color="auto"/>
              <w:bottom w:val="single" w:sz="4" w:space="0" w:color="auto"/>
              <w:right w:val="single" w:sz="4" w:space="0" w:color="auto"/>
            </w:tcBorders>
            <w:vAlign w:val="center"/>
          </w:tcPr>
          <w:p w14:paraId="111739F2" w14:textId="77777777" w:rsidR="00C52F92" w:rsidRPr="00C30686" w:rsidRDefault="00C52F92" w:rsidP="001D51AA">
            <w:pPr>
              <w:pStyle w:val="TAC"/>
              <w:rPr>
                <w:rFonts w:eastAsiaTheme="minorEastAsia"/>
                <w:lang w:val="en-US" w:eastAsia="zh-CN"/>
              </w:rPr>
            </w:pPr>
          </w:p>
        </w:tc>
      </w:tr>
      <w:tr w:rsidR="00C52F92" w:rsidRPr="00C30686" w14:paraId="6649599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A306F5C"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CA_n28A-n78(2A)-n102C</w:t>
            </w:r>
          </w:p>
        </w:tc>
        <w:tc>
          <w:tcPr>
            <w:tcW w:w="2785" w:type="dxa"/>
            <w:gridSpan w:val="2"/>
            <w:tcBorders>
              <w:top w:val="single" w:sz="4" w:space="0" w:color="auto"/>
              <w:left w:val="single" w:sz="4" w:space="0" w:color="auto"/>
              <w:bottom w:val="nil"/>
              <w:right w:val="single" w:sz="4" w:space="0" w:color="auto"/>
            </w:tcBorders>
            <w:vAlign w:val="center"/>
          </w:tcPr>
          <w:p w14:paraId="0F2CF0D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4A21435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7920965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34D44F"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6FC1BDD4"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769C53D7"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7CB5BE2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FFB547"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3ADA251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CD6A9F"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2C80475B"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503E2F9F" w14:textId="77777777" w:rsidR="00C52F92" w:rsidRPr="00C30686" w:rsidRDefault="00C52F92" w:rsidP="001D51AA">
            <w:pPr>
              <w:pStyle w:val="TAC"/>
              <w:rPr>
                <w:rFonts w:eastAsiaTheme="minorEastAsia"/>
                <w:lang w:val="en-US" w:eastAsia="zh-CN"/>
              </w:rPr>
            </w:pPr>
          </w:p>
        </w:tc>
      </w:tr>
      <w:tr w:rsidR="00C52F92" w:rsidRPr="00C30686" w14:paraId="770609B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34BC9E2"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6D8CD17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4CD7C9"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4FF2923"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CA_n102C_BCS0</w:t>
            </w:r>
          </w:p>
        </w:tc>
        <w:tc>
          <w:tcPr>
            <w:tcW w:w="2445" w:type="dxa"/>
            <w:gridSpan w:val="2"/>
            <w:tcBorders>
              <w:top w:val="nil"/>
              <w:left w:val="single" w:sz="4" w:space="0" w:color="auto"/>
              <w:bottom w:val="single" w:sz="4" w:space="0" w:color="auto"/>
              <w:right w:val="single" w:sz="4" w:space="0" w:color="auto"/>
            </w:tcBorders>
            <w:vAlign w:val="center"/>
          </w:tcPr>
          <w:p w14:paraId="7BDA0BDD" w14:textId="77777777" w:rsidR="00C52F92" w:rsidRPr="00C30686" w:rsidRDefault="00C52F92" w:rsidP="001D51AA">
            <w:pPr>
              <w:pStyle w:val="TAC"/>
              <w:rPr>
                <w:rFonts w:eastAsiaTheme="minorEastAsia"/>
                <w:lang w:val="en-US" w:eastAsia="zh-CN"/>
              </w:rPr>
            </w:pPr>
          </w:p>
        </w:tc>
      </w:tr>
      <w:tr w:rsidR="00C52F92" w:rsidRPr="00C30686" w14:paraId="7B913A7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DAF384D"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CA_n28A-n78(2A)-n102D</w:t>
            </w:r>
          </w:p>
        </w:tc>
        <w:tc>
          <w:tcPr>
            <w:tcW w:w="2785" w:type="dxa"/>
            <w:gridSpan w:val="2"/>
            <w:tcBorders>
              <w:top w:val="single" w:sz="4" w:space="0" w:color="auto"/>
              <w:left w:val="single" w:sz="4" w:space="0" w:color="auto"/>
              <w:bottom w:val="nil"/>
              <w:right w:val="single" w:sz="4" w:space="0" w:color="auto"/>
            </w:tcBorders>
            <w:vAlign w:val="center"/>
          </w:tcPr>
          <w:p w14:paraId="060FA9D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21F30B4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04044D6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1B3600"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12F36AF4"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1F5ADB0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1A9B256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7DA7ED"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289FF2C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30D724"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BBA51AD"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75DC2C44" w14:textId="77777777" w:rsidR="00C52F92" w:rsidRPr="00C30686" w:rsidRDefault="00C52F92" w:rsidP="001D51AA">
            <w:pPr>
              <w:pStyle w:val="TAC"/>
              <w:rPr>
                <w:rFonts w:eastAsiaTheme="minorEastAsia"/>
                <w:lang w:val="en-US" w:eastAsia="zh-CN"/>
              </w:rPr>
            </w:pPr>
          </w:p>
        </w:tc>
      </w:tr>
      <w:tr w:rsidR="00C52F92" w:rsidRPr="00C30686" w14:paraId="424A1E5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CF71EF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3F6B99D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F971BF"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58D7F69"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CA_n102D_BCS0</w:t>
            </w:r>
          </w:p>
        </w:tc>
        <w:tc>
          <w:tcPr>
            <w:tcW w:w="2445" w:type="dxa"/>
            <w:gridSpan w:val="2"/>
            <w:tcBorders>
              <w:top w:val="nil"/>
              <w:left w:val="single" w:sz="4" w:space="0" w:color="auto"/>
              <w:bottom w:val="single" w:sz="4" w:space="0" w:color="auto"/>
              <w:right w:val="single" w:sz="4" w:space="0" w:color="auto"/>
            </w:tcBorders>
            <w:vAlign w:val="center"/>
          </w:tcPr>
          <w:p w14:paraId="205D9C83" w14:textId="77777777" w:rsidR="00C52F92" w:rsidRPr="00C30686" w:rsidRDefault="00C52F92" w:rsidP="001D51AA">
            <w:pPr>
              <w:pStyle w:val="TAC"/>
              <w:rPr>
                <w:rFonts w:eastAsiaTheme="minorEastAsia"/>
                <w:lang w:val="en-US" w:eastAsia="zh-CN"/>
              </w:rPr>
            </w:pPr>
          </w:p>
        </w:tc>
      </w:tr>
      <w:tr w:rsidR="00C52F92" w:rsidRPr="00C30686" w14:paraId="3347C31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07BA848"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CA_n28A-n78(2A)-n102E</w:t>
            </w:r>
          </w:p>
        </w:tc>
        <w:tc>
          <w:tcPr>
            <w:tcW w:w="2785" w:type="dxa"/>
            <w:gridSpan w:val="2"/>
            <w:tcBorders>
              <w:top w:val="single" w:sz="4" w:space="0" w:color="auto"/>
              <w:left w:val="single" w:sz="4" w:space="0" w:color="auto"/>
              <w:bottom w:val="nil"/>
              <w:right w:val="single" w:sz="4" w:space="0" w:color="auto"/>
            </w:tcBorders>
            <w:vAlign w:val="center"/>
          </w:tcPr>
          <w:p w14:paraId="12F3AB7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2906083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6775F5D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659E2A"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5C716F4C"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06C79FBD"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6126BA0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3133FDC"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7485CF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6B20DC"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44D87475"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3EF892DB" w14:textId="77777777" w:rsidR="00C52F92" w:rsidRPr="00C30686" w:rsidRDefault="00C52F92" w:rsidP="001D51AA">
            <w:pPr>
              <w:pStyle w:val="TAC"/>
              <w:rPr>
                <w:rFonts w:eastAsiaTheme="minorEastAsia"/>
                <w:lang w:val="en-US" w:eastAsia="zh-CN"/>
              </w:rPr>
            </w:pPr>
          </w:p>
        </w:tc>
      </w:tr>
      <w:tr w:rsidR="00C52F92" w:rsidRPr="00C30686" w14:paraId="710228C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5BC13B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3B4CED2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33E32B"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E9E99DA"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CA_n102E_BCS0</w:t>
            </w:r>
          </w:p>
        </w:tc>
        <w:tc>
          <w:tcPr>
            <w:tcW w:w="2445" w:type="dxa"/>
            <w:gridSpan w:val="2"/>
            <w:tcBorders>
              <w:top w:val="nil"/>
              <w:left w:val="single" w:sz="4" w:space="0" w:color="auto"/>
              <w:bottom w:val="single" w:sz="4" w:space="0" w:color="auto"/>
              <w:right w:val="single" w:sz="4" w:space="0" w:color="auto"/>
            </w:tcBorders>
            <w:vAlign w:val="center"/>
          </w:tcPr>
          <w:p w14:paraId="758100A1" w14:textId="77777777" w:rsidR="00C52F92" w:rsidRPr="00C30686" w:rsidRDefault="00C52F92" w:rsidP="001D51AA">
            <w:pPr>
              <w:pStyle w:val="TAC"/>
              <w:rPr>
                <w:rFonts w:eastAsiaTheme="minorEastAsia"/>
                <w:lang w:val="en-US" w:eastAsia="zh-CN"/>
              </w:rPr>
            </w:pPr>
          </w:p>
        </w:tc>
      </w:tr>
      <w:tr w:rsidR="00C52F92" w:rsidRPr="00C30686" w14:paraId="6A49B53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AE36A14"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CA_n28A-n78(2A)-n102(2A)</w:t>
            </w:r>
          </w:p>
        </w:tc>
        <w:tc>
          <w:tcPr>
            <w:tcW w:w="2785" w:type="dxa"/>
            <w:gridSpan w:val="2"/>
            <w:tcBorders>
              <w:top w:val="single" w:sz="4" w:space="0" w:color="auto"/>
              <w:left w:val="single" w:sz="4" w:space="0" w:color="auto"/>
              <w:bottom w:val="nil"/>
              <w:right w:val="single" w:sz="4" w:space="0" w:color="auto"/>
            </w:tcBorders>
            <w:vAlign w:val="center"/>
          </w:tcPr>
          <w:p w14:paraId="016970F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452046C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0248AC0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FC0BB1"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385950E8"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5581A95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132A35C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B9AD37"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7636CD3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6C1764"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60CA31C4"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47E40F42" w14:textId="77777777" w:rsidR="00C52F92" w:rsidRPr="00C30686" w:rsidRDefault="00C52F92" w:rsidP="001D51AA">
            <w:pPr>
              <w:pStyle w:val="TAC"/>
              <w:rPr>
                <w:rFonts w:eastAsiaTheme="minorEastAsia"/>
                <w:lang w:val="en-US" w:eastAsia="zh-CN"/>
              </w:rPr>
            </w:pPr>
          </w:p>
        </w:tc>
      </w:tr>
      <w:tr w:rsidR="00C52F92" w:rsidRPr="00C30686" w14:paraId="5316FAA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55D4B10"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77157AC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132511"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F81C6D5"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CA_n102(2A)_BCS0</w:t>
            </w:r>
          </w:p>
        </w:tc>
        <w:tc>
          <w:tcPr>
            <w:tcW w:w="2445" w:type="dxa"/>
            <w:gridSpan w:val="2"/>
            <w:tcBorders>
              <w:top w:val="nil"/>
              <w:left w:val="single" w:sz="4" w:space="0" w:color="auto"/>
              <w:bottom w:val="single" w:sz="4" w:space="0" w:color="auto"/>
              <w:right w:val="single" w:sz="4" w:space="0" w:color="auto"/>
            </w:tcBorders>
            <w:vAlign w:val="center"/>
          </w:tcPr>
          <w:p w14:paraId="00B5A210" w14:textId="77777777" w:rsidR="00C52F92" w:rsidRPr="00C30686" w:rsidRDefault="00C52F92" w:rsidP="001D51AA">
            <w:pPr>
              <w:pStyle w:val="TAC"/>
              <w:rPr>
                <w:rFonts w:eastAsiaTheme="minorEastAsia"/>
                <w:lang w:val="en-US" w:eastAsia="zh-CN"/>
              </w:rPr>
            </w:pPr>
          </w:p>
        </w:tc>
      </w:tr>
      <w:tr w:rsidR="00C52F92" w:rsidRPr="00C30686" w14:paraId="6041311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399E2E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CA_n29A-n30A-n66A</w:t>
            </w:r>
          </w:p>
        </w:tc>
        <w:tc>
          <w:tcPr>
            <w:tcW w:w="2785" w:type="dxa"/>
            <w:gridSpan w:val="2"/>
            <w:tcBorders>
              <w:top w:val="single" w:sz="4" w:space="0" w:color="auto"/>
              <w:left w:val="single" w:sz="4" w:space="0" w:color="auto"/>
              <w:bottom w:val="nil"/>
              <w:right w:val="single" w:sz="4" w:space="0" w:color="auto"/>
            </w:tcBorders>
            <w:vAlign w:val="center"/>
          </w:tcPr>
          <w:p w14:paraId="31A1C8B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1259" w:type="dxa"/>
            <w:gridSpan w:val="2"/>
            <w:tcBorders>
              <w:top w:val="single" w:sz="4" w:space="0" w:color="auto"/>
              <w:left w:val="single" w:sz="4" w:space="0" w:color="auto"/>
              <w:bottom w:val="single" w:sz="4" w:space="0" w:color="auto"/>
              <w:right w:val="single" w:sz="4" w:space="0" w:color="auto"/>
            </w:tcBorders>
          </w:tcPr>
          <w:p w14:paraId="269E4C2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DB6F8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A53145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58FCCFD1"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00427A0"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7A7105C7"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5CF7AFA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19BBE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74B90B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749F8E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5BD7C5C"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0158C3CC"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455C0BA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37D56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4024CD3"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25A0F9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4BDF270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CA_n29A-n30A-n66(2A)</w:t>
            </w:r>
          </w:p>
        </w:tc>
        <w:tc>
          <w:tcPr>
            <w:tcW w:w="2785" w:type="dxa"/>
            <w:gridSpan w:val="2"/>
            <w:tcBorders>
              <w:top w:val="single" w:sz="4" w:space="0" w:color="auto"/>
              <w:left w:val="single" w:sz="4" w:space="0" w:color="auto"/>
              <w:bottom w:val="nil"/>
              <w:right w:val="single" w:sz="4" w:space="0" w:color="auto"/>
            </w:tcBorders>
            <w:vAlign w:val="center"/>
          </w:tcPr>
          <w:p w14:paraId="4AE9720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1259" w:type="dxa"/>
            <w:gridSpan w:val="2"/>
            <w:tcBorders>
              <w:top w:val="single" w:sz="4" w:space="0" w:color="auto"/>
              <w:left w:val="single" w:sz="4" w:space="0" w:color="auto"/>
              <w:bottom w:val="single" w:sz="4" w:space="0" w:color="auto"/>
              <w:right w:val="single" w:sz="4" w:space="0" w:color="auto"/>
            </w:tcBorders>
          </w:tcPr>
          <w:p w14:paraId="78C8C77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9823C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6CA1482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0B0D34D0"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4149414"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3481B203"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6E96F96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EAB5D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74FCA35"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796FF3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4AFD613"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38B44775"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772621F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F16E4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25213FBD"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360328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6CAAF3C"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CA_n29A-n30A-n77</w:t>
            </w:r>
            <w:r w:rsidRPr="00C30686">
              <w:rPr>
                <w:rFonts w:eastAsiaTheme="minorEastAsia" w:hint="eastAsia"/>
                <w:lang w:val="fr-FR" w:eastAsia="zh-CN"/>
              </w:rPr>
              <w:t>A</w:t>
            </w:r>
          </w:p>
        </w:tc>
        <w:tc>
          <w:tcPr>
            <w:tcW w:w="2785" w:type="dxa"/>
            <w:gridSpan w:val="2"/>
            <w:tcBorders>
              <w:top w:val="single" w:sz="4" w:space="0" w:color="auto"/>
              <w:left w:val="single" w:sz="4" w:space="0" w:color="auto"/>
              <w:bottom w:val="nil"/>
              <w:right w:val="single" w:sz="4" w:space="0" w:color="auto"/>
            </w:tcBorders>
            <w:vAlign w:val="center"/>
          </w:tcPr>
          <w:p w14:paraId="68B17619" w14:textId="77777777" w:rsidR="00C52F92" w:rsidRPr="00C30686" w:rsidRDefault="00C52F92" w:rsidP="001D51AA">
            <w:pPr>
              <w:pStyle w:val="TAC"/>
              <w:rPr>
                <w:rFonts w:eastAsiaTheme="minorEastAsia"/>
                <w:lang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7B0C8D19"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8DE721" w14:textId="77777777" w:rsidR="00C52F92" w:rsidRPr="00C30686" w:rsidRDefault="00C52F92" w:rsidP="001D51AA">
            <w:pPr>
              <w:pStyle w:val="TAC"/>
              <w:rPr>
                <w:rFonts w:eastAsiaTheme="minorEastAsia"/>
                <w:lang w:val="en-US" w:eastAsia="zh-CN"/>
              </w:rPr>
            </w:pPr>
            <w:r w:rsidRPr="00C30686">
              <w:rPr>
                <w:rFonts w:eastAsiaTheme="minorEastAsia"/>
                <w:lang w:val="en-US"/>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E897F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5F1A69F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7509B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7F19F1"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6313158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2DDA4B"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1C71E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0E4B3C2F" w14:textId="77777777" w:rsidR="00C52F92" w:rsidRPr="00C30686" w:rsidRDefault="00C52F92" w:rsidP="001D51AA">
            <w:pPr>
              <w:pStyle w:val="TAC"/>
              <w:rPr>
                <w:rFonts w:eastAsiaTheme="minorEastAsia"/>
                <w:lang w:val="en-US" w:eastAsia="zh-CN"/>
              </w:rPr>
            </w:pPr>
          </w:p>
        </w:tc>
      </w:tr>
      <w:tr w:rsidR="00C52F92" w:rsidRPr="00C30686" w14:paraId="4640F1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A6F7768"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5144BDC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324653"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C0CAB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32DFC9C" w14:textId="77777777" w:rsidR="00C52F92" w:rsidRPr="00C30686" w:rsidRDefault="00C52F92" w:rsidP="001D51AA">
            <w:pPr>
              <w:pStyle w:val="TAC"/>
              <w:rPr>
                <w:rFonts w:eastAsiaTheme="minorEastAsia"/>
                <w:lang w:val="en-US" w:eastAsia="zh-CN"/>
              </w:rPr>
            </w:pPr>
          </w:p>
        </w:tc>
      </w:tr>
      <w:tr w:rsidR="00C52F92" w:rsidRPr="00C30686" w14:paraId="619E4A9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48F9654"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CA_n29A-n30A-n77(2A)</w:t>
            </w:r>
          </w:p>
        </w:tc>
        <w:tc>
          <w:tcPr>
            <w:tcW w:w="2785" w:type="dxa"/>
            <w:gridSpan w:val="2"/>
            <w:tcBorders>
              <w:top w:val="single" w:sz="4" w:space="0" w:color="auto"/>
              <w:left w:val="single" w:sz="4" w:space="0" w:color="auto"/>
              <w:bottom w:val="nil"/>
              <w:right w:val="single" w:sz="4" w:space="0" w:color="auto"/>
            </w:tcBorders>
            <w:vAlign w:val="center"/>
          </w:tcPr>
          <w:p w14:paraId="5386E92F" w14:textId="77777777" w:rsidR="00C52F92" w:rsidRPr="00C30686" w:rsidRDefault="00C52F92" w:rsidP="001D51AA">
            <w:pPr>
              <w:pStyle w:val="TAC"/>
              <w:rPr>
                <w:rFonts w:eastAsiaTheme="minorEastAsia"/>
                <w:lang w:eastAsia="zh-CN"/>
              </w:rPr>
            </w:pPr>
            <w:r w:rsidRPr="00C30686">
              <w:rPr>
                <w:rFonts w:eastAsiaTheme="minorEastAsia"/>
                <w:lang w:val="en-US" w:eastAsia="zh-CN"/>
              </w:rPr>
              <w:t>n77</w:t>
            </w:r>
            <w:r w:rsidRPr="00C30686">
              <w:rPr>
                <w:rFonts w:eastAsiaTheme="minorEastAsia"/>
                <w:vertAlign w:val="superscript"/>
                <w:lang w:val="en-US" w:eastAsia="zh-CN"/>
              </w:rPr>
              <w:t>7</w:t>
            </w:r>
          </w:p>
          <w:p w14:paraId="79AC93A7"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A956DD" w14:textId="77777777" w:rsidR="00C52F92" w:rsidRPr="00C30686" w:rsidRDefault="00C52F92" w:rsidP="001D51AA">
            <w:pPr>
              <w:pStyle w:val="TAC"/>
              <w:rPr>
                <w:rFonts w:eastAsiaTheme="minorEastAsia"/>
                <w:lang w:val="en-US" w:eastAsia="zh-CN"/>
              </w:rPr>
            </w:pPr>
            <w:r w:rsidRPr="00C30686">
              <w:rPr>
                <w:rFonts w:eastAsiaTheme="minorEastAsia"/>
                <w:lang w:val="en-US"/>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765D6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52E9779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763D99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9FDE5E"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6022846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3D5AFA"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D7E53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08131E5" w14:textId="77777777" w:rsidR="00C52F92" w:rsidRPr="00C30686" w:rsidRDefault="00C52F92" w:rsidP="001D51AA">
            <w:pPr>
              <w:pStyle w:val="TAC"/>
              <w:rPr>
                <w:rFonts w:eastAsiaTheme="minorEastAsia"/>
                <w:lang w:val="en-US" w:eastAsia="zh-CN"/>
              </w:rPr>
            </w:pPr>
          </w:p>
        </w:tc>
      </w:tr>
      <w:tr w:rsidR="00C52F92" w:rsidRPr="00C30686" w14:paraId="0AA8528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CA01115"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23BC438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782183"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AA554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3896C24A" w14:textId="77777777" w:rsidR="00C52F92" w:rsidRPr="00C30686" w:rsidRDefault="00C52F92" w:rsidP="001D51AA">
            <w:pPr>
              <w:pStyle w:val="TAC"/>
              <w:rPr>
                <w:rFonts w:eastAsiaTheme="minorEastAsia"/>
                <w:lang w:val="en-US" w:eastAsia="zh-CN"/>
              </w:rPr>
            </w:pPr>
          </w:p>
        </w:tc>
      </w:tr>
      <w:tr w:rsidR="00C52F92" w:rsidRPr="00C30686" w14:paraId="2682F2D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7296A6" w14:textId="77777777" w:rsidR="00C52F92" w:rsidRPr="00C30686" w:rsidRDefault="00C52F92" w:rsidP="001D51AA">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A-n66A-</w:t>
            </w:r>
            <w:r w:rsidRPr="00C30686">
              <w:rPr>
                <w:rFonts w:eastAsiaTheme="minorEastAsia"/>
                <w:lang w:val="en-US" w:eastAsia="zh-CN"/>
              </w:rPr>
              <w:t>n70</w:t>
            </w:r>
            <w:r w:rsidRPr="00C30686">
              <w:rPr>
                <w:rFonts w:eastAsiaTheme="minorEastAsia"/>
                <w:lang w:val="sv-SE" w:eastAsia="ja-JP"/>
              </w:rPr>
              <w:t>A</w:t>
            </w:r>
          </w:p>
        </w:tc>
        <w:tc>
          <w:tcPr>
            <w:tcW w:w="2785" w:type="dxa"/>
            <w:gridSpan w:val="2"/>
            <w:tcBorders>
              <w:top w:val="single" w:sz="4" w:space="0" w:color="auto"/>
              <w:left w:val="single" w:sz="4" w:space="0" w:color="auto"/>
              <w:bottom w:val="nil"/>
              <w:right w:val="single" w:sz="4" w:space="0" w:color="auto"/>
            </w:tcBorders>
            <w:vAlign w:val="center"/>
          </w:tcPr>
          <w:p w14:paraId="250A527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09A7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79E2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6FEB07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13613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AA862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0E98FE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41CB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32B89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nil"/>
              <w:right w:val="single" w:sz="4" w:space="0" w:color="auto"/>
            </w:tcBorders>
            <w:vAlign w:val="center"/>
          </w:tcPr>
          <w:p w14:paraId="72DFDD34" w14:textId="77777777" w:rsidR="00C52F92" w:rsidRPr="00C30686" w:rsidRDefault="00C52F92" w:rsidP="001D51AA">
            <w:pPr>
              <w:pStyle w:val="TAC"/>
              <w:rPr>
                <w:rFonts w:eastAsiaTheme="minorEastAsia"/>
                <w:lang w:val="en-US" w:eastAsia="zh-CN"/>
              </w:rPr>
            </w:pPr>
          </w:p>
        </w:tc>
      </w:tr>
      <w:tr w:rsidR="00C52F92" w:rsidRPr="00C30686" w14:paraId="2BA542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288503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27A6AE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632137" w14:textId="77777777" w:rsidR="00C52F92" w:rsidRPr="00C30686" w:rsidRDefault="00C52F92" w:rsidP="001D51AA">
            <w:pPr>
              <w:pStyle w:val="TAC"/>
              <w:rPr>
                <w:rFonts w:eastAsiaTheme="minorEastAsia"/>
                <w:lang w:val="en-US" w:eastAsia="zh-CN"/>
              </w:rPr>
            </w:pPr>
            <w:r w:rsidRPr="00C30686">
              <w:rPr>
                <w:rFonts w:eastAsiaTheme="minorEastAsia"/>
                <w:lang w:val="fr-FR" w:eastAsia="ja-JP"/>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FE0EE6" w14:textId="77777777" w:rsidR="00C52F92" w:rsidRPr="00C30686" w:rsidRDefault="00C52F92" w:rsidP="001D51AA">
            <w:pPr>
              <w:pStyle w:val="TAC"/>
              <w:rPr>
                <w:rFonts w:eastAsiaTheme="minorEastAsia"/>
                <w:lang w:val="fr-FR" w:eastAsia="ja-JP"/>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238E782E" w14:textId="77777777" w:rsidR="00C52F92" w:rsidRPr="00C30686" w:rsidRDefault="00C52F92" w:rsidP="001D51AA">
            <w:pPr>
              <w:pStyle w:val="TAC"/>
              <w:rPr>
                <w:rFonts w:eastAsiaTheme="minorEastAsia"/>
                <w:lang w:val="en-US" w:eastAsia="zh-CN"/>
              </w:rPr>
            </w:pPr>
          </w:p>
        </w:tc>
      </w:tr>
      <w:tr w:rsidR="00C52F92" w:rsidRPr="00C30686" w14:paraId="421F32D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DF3D38D" w14:textId="77777777" w:rsidR="00C52F92" w:rsidRPr="00C30686" w:rsidRDefault="00C52F92" w:rsidP="001D51AA">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A-n66B-</w:t>
            </w:r>
            <w:r w:rsidRPr="00C30686">
              <w:rPr>
                <w:rFonts w:eastAsiaTheme="minorEastAsia"/>
                <w:lang w:val="en-US" w:eastAsia="zh-CN"/>
              </w:rPr>
              <w:t>n70</w:t>
            </w:r>
            <w:r w:rsidRPr="00C30686">
              <w:rPr>
                <w:rFonts w:eastAsiaTheme="minorEastAsia"/>
                <w:lang w:val="sv-SE" w:eastAsia="ja-JP"/>
              </w:rPr>
              <w:t>A</w:t>
            </w:r>
          </w:p>
        </w:tc>
        <w:tc>
          <w:tcPr>
            <w:tcW w:w="2785" w:type="dxa"/>
            <w:gridSpan w:val="2"/>
            <w:tcBorders>
              <w:top w:val="single" w:sz="4" w:space="0" w:color="auto"/>
              <w:left w:val="single" w:sz="4" w:space="0" w:color="auto"/>
              <w:bottom w:val="nil"/>
              <w:right w:val="single" w:sz="4" w:space="0" w:color="auto"/>
            </w:tcBorders>
            <w:vAlign w:val="center"/>
          </w:tcPr>
          <w:p w14:paraId="0E07BF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591E1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E41B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50B00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C96A62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ED9A1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33D9BE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93D40C" w14:textId="77777777" w:rsidR="00C52F92" w:rsidRPr="00C30686" w:rsidRDefault="00C52F92" w:rsidP="001D51AA">
            <w:pPr>
              <w:pStyle w:val="TAC"/>
              <w:rPr>
                <w:rFonts w:eastAsiaTheme="minorEastAsia"/>
                <w:lang w:val="en-US" w:eastAsia="zh-CN"/>
              </w:rPr>
            </w:pPr>
            <w:r w:rsidRPr="00C30686">
              <w:rPr>
                <w:rFonts w:eastAsiaTheme="minorEastAsia"/>
                <w:lang w:val="fr-FR" w:eastAsia="ja-JP"/>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3AC15A" w14:textId="77777777" w:rsidR="00C52F92" w:rsidRPr="00C30686" w:rsidRDefault="00C52F92" w:rsidP="001D51AA">
            <w:pPr>
              <w:pStyle w:val="TAC"/>
              <w:rPr>
                <w:rFonts w:eastAsiaTheme="minorEastAsia"/>
                <w:lang w:val="fr-FR" w:eastAsia="ja-JP"/>
              </w:rPr>
            </w:pPr>
            <w:r w:rsidRPr="00C30686">
              <w:rPr>
                <w:rFonts w:eastAsiaTheme="minorEastAsia"/>
                <w:lang w:val="en-US" w:eastAsia="zh-CN" w:bidi="ar"/>
              </w:rPr>
              <w:t>CA_n66B_BCS0</w:t>
            </w:r>
          </w:p>
        </w:tc>
        <w:tc>
          <w:tcPr>
            <w:tcW w:w="2445" w:type="dxa"/>
            <w:gridSpan w:val="2"/>
            <w:tcBorders>
              <w:top w:val="nil"/>
              <w:left w:val="single" w:sz="4" w:space="0" w:color="auto"/>
              <w:bottom w:val="nil"/>
              <w:right w:val="single" w:sz="4" w:space="0" w:color="auto"/>
            </w:tcBorders>
            <w:vAlign w:val="center"/>
          </w:tcPr>
          <w:p w14:paraId="0818703E" w14:textId="77777777" w:rsidR="00C52F92" w:rsidRPr="00C30686" w:rsidRDefault="00C52F92" w:rsidP="001D51AA">
            <w:pPr>
              <w:pStyle w:val="TAC"/>
              <w:rPr>
                <w:rFonts w:eastAsiaTheme="minorEastAsia"/>
                <w:lang w:val="en-US" w:eastAsia="zh-CN"/>
              </w:rPr>
            </w:pPr>
          </w:p>
        </w:tc>
      </w:tr>
      <w:tr w:rsidR="00C52F92" w:rsidRPr="00C30686" w14:paraId="5E6CF5C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A70354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B7BC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C1BC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6206F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5EB199FA" w14:textId="77777777" w:rsidR="00C52F92" w:rsidRPr="00C30686" w:rsidRDefault="00C52F92" w:rsidP="001D51AA">
            <w:pPr>
              <w:pStyle w:val="TAC"/>
              <w:rPr>
                <w:rFonts w:eastAsiaTheme="minorEastAsia"/>
                <w:lang w:val="en-US" w:eastAsia="zh-CN"/>
              </w:rPr>
            </w:pPr>
          </w:p>
        </w:tc>
      </w:tr>
      <w:tr w:rsidR="00C52F92" w:rsidRPr="00C30686" w14:paraId="3A49270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51D5A44" w14:textId="77777777" w:rsidR="00C52F92" w:rsidRPr="00C30686" w:rsidRDefault="00C52F92" w:rsidP="001D51AA">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A-n66(2A)-</w:t>
            </w:r>
            <w:r w:rsidRPr="00C30686">
              <w:rPr>
                <w:rFonts w:eastAsiaTheme="minorEastAsia"/>
                <w:lang w:val="en-US" w:eastAsia="zh-CN"/>
              </w:rPr>
              <w:t>n70</w:t>
            </w:r>
            <w:r w:rsidRPr="00C30686">
              <w:rPr>
                <w:rFonts w:eastAsiaTheme="minorEastAsia"/>
                <w:lang w:val="sv-SE" w:eastAsia="ja-JP"/>
              </w:rPr>
              <w:t>A</w:t>
            </w:r>
          </w:p>
        </w:tc>
        <w:tc>
          <w:tcPr>
            <w:tcW w:w="2785" w:type="dxa"/>
            <w:gridSpan w:val="2"/>
            <w:tcBorders>
              <w:top w:val="single" w:sz="4" w:space="0" w:color="auto"/>
              <w:left w:val="single" w:sz="4" w:space="0" w:color="auto"/>
              <w:bottom w:val="nil"/>
              <w:right w:val="single" w:sz="4" w:space="0" w:color="auto"/>
            </w:tcBorders>
            <w:vAlign w:val="center"/>
          </w:tcPr>
          <w:p w14:paraId="221C920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1C1B7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57AD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1094DF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9472E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6B45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55A342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8EDA9C" w14:textId="77777777" w:rsidR="00C52F92" w:rsidRPr="00C30686" w:rsidRDefault="00C52F92" w:rsidP="001D51AA">
            <w:pPr>
              <w:pStyle w:val="TAC"/>
              <w:rPr>
                <w:rFonts w:eastAsiaTheme="minorEastAsia"/>
                <w:lang w:val="en-US" w:eastAsia="zh-CN"/>
              </w:rPr>
            </w:pPr>
            <w:r w:rsidRPr="00C30686">
              <w:rPr>
                <w:rFonts w:eastAsiaTheme="minorEastAsia"/>
                <w:lang w:val="fr-FR" w:eastAsia="ja-JP"/>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657FD8" w14:textId="77777777" w:rsidR="00C52F92" w:rsidRPr="00C30686" w:rsidRDefault="00C52F92" w:rsidP="001D51AA">
            <w:pPr>
              <w:pStyle w:val="TAC"/>
              <w:rPr>
                <w:rFonts w:eastAsiaTheme="minorEastAsia"/>
                <w:lang w:val="fr-FR" w:eastAsia="ja-JP"/>
              </w:rPr>
            </w:pPr>
            <w:r w:rsidRPr="00C30686">
              <w:rPr>
                <w:rFonts w:eastAsiaTheme="minorEastAsia"/>
                <w:lang w:val="en-US" w:eastAsia="zh-CN" w:bidi="ar"/>
              </w:rPr>
              <w:t>CA_n66(2A)_BCS0</w:t>
            </w:r>
          </w:p>
        </w:tc>
        <w:tc>
          <w:tcPr>
            <w:tcW w:w="2445" w:type="dxa"/>
            <w:gridSpan w:val="2"/>
            <w:tcBorders>
              <w:top w:val="nil"/>
              <w:left w:val="single" w:sz="4" w:space="0" w:color="auto"/>
              <w:bottom w:val="nil"/>
              <w:right w:val="single" w:sz="4" w:space="0" w:color="auto"/>
            </w:tcBorders>
            <w:vAlign w:val="center"/>
          </w:tcPr>
          <w:p w14:paraId="37E64DE5" w14:textId="77777777" w:rsidR="00C52F92" w:rsidRPr="00C30686" w:rsidRDefault="00C52F92" w:rsidP="001D51AA">
            <w:pPr>
              <w:pStyle w:val="TAC"/>
              <w:rPr>
                <w:rFonts w:eastAsiaTheme="minorEastAsia"/>
                <w:lang w:val="en-US" w:eastAsia="zh-CN"/>
              </w:rPr>
            </w:pPr>
          </w:p>
        </w:tc>
      </w:tr>
      <w:tr w:rsidR="00C52F92" w:rsidRPr="00C30686" w14:paraId="588D22A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AD0867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CC3A7D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0B0C2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DDB8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200AC751" w14:textId="77777777" w:rsidR="00C52F92" w:rsidRPr="00C30686" w:rsidRDefault="00C52F92" w:rsidP="001D51AA">
            <w:pPr>
              <w:pStyle w:val="TAC"/>
              <w:rPr>
                <w:rFonts w:eastAsiaTheme="minorEastAsia"/>
                <w:lang w:val="en-US" w:eastAsia="zh-CN"/>
              </w:rPr>
            </w:pPr>
          </w:p>
        </w:tc>
      </w:tr>
      <w:tr w:rsidR="00C52F92" w:rsidRPr="00C30686" w14:paraId="0C16FF9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9772B4C" w14:textId="77777777" w:rsidR="00C52F92" w:rsidRPr="00C30686" w:rsidRDefault="00C52F92" w:rsidP="001D51AA">
            <w:pPr>
              <w:pStyle w:val="TAC"/>
              <w:rPr>
                <w:rFonts w:eastAsiaTheme="minorEastAsia"/>
                <w:lang w:val="en-US" w:eastAsia="zh-CN"/>
              </w:rPr>
            </w:pPr>
            <w:r w:rsidRPr="00C30686">
              <w:rPr>
                <w:rFonts w:eastAsiaTheme="minorEastAsia"/>
                <w:lang w:val="sv-SE" w:eastAsia="ja-JP"/>
              </w:rPr>
              <w:t>CA_n29A-n66A-n77A</w:t>
            </w:r>
          </w:p>
        </w:tc>
        <w:tc>
          <w:tcPr>
            <w:tcW w:w="2785" w:type="dxa"/>
            <w:gridSpan w:val="2"/>
            <w:tcBorders>
              <w:top w:val="single" w:sz="4" w:space="0" w:color="auto"/>
              <w:left w:val="single" w:sz="4" w:space="0" w:color="auto"/>
              <w:bottom w:val="nil"/>
              <w:right w:val="single" w:sz="4" w:space="0" w:color="auto"/>
            </w:tcBorders>
            <w:shd w:val="clear" w:color="auto" w:fill="auto"/>
          </w:tcPr>
          <w:p w14:paraId="2BC4D9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39CB7F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D956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EA98E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CF9895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EB3F81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580FC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2615F6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9557F9" w14:textId="77777777" w:rsidR="00C52F92" w:rsidRPr="00C30686" w:rsidRDefault="00C52F92" w:rsidP="001D51AA">
            <w:pPr>
              <w:pStyle w:val="TAC"/>
              <w:rPr>
                <w:rFonts w:eastAsiaTheme="minorEastAsia"/>
                <w:lang w:val="en-US" w:eastAsia="zh-CN"/>
              </w:rPr>
            </w:pPr>
            <w:r w:rsidRPr="00C30686">
              <w:rPr>
                <w:rFonts w:eastAsiaTheme="minorEastAsia"/>
                <w:lang w:val="fr-FR" w:eastAsia="ja-JP"/>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5C9A70" w14:textId="77777777" w:rsidR="00C52F92" w:rsidRPr="00C30686" w:rsidRDefault="00C52F92" w:rsidP="001D51AA">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39D9042" w14:textId="77777777" w:rsidR="00C52F92" w:rsidRPr="00C30686" w:rsidRDefault="00C52F92" w:rsidP="001D51AA">
            <w:pPr>
              <w:pStyle w:val="TAC"/>
              <w:rPr>
                <w:rFonts w:eastAsiaTheme="minorEastAsia"/>
                <w:lang w:val="en-US" w:eastAsia="zh-CN"/>
              </w:rPr>
            </w:pPr>
          </w:p>
        </w:tc>
      </w:tr>
      <w:tr w:rsidR="00C52F92" w:rsidRPr="00C30686" w14:paraId="72B864B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941421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791BEA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4CED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4EB45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56870B3" w14:textId="77777777" w:rsidR="00C52F92" w:rsidRPr="00C30686" w:rsidRDefault="00C52F92" w:rsidP="001D51AA">
            <w:pPr>
              <w:pStyle w:val="TAC"/>
              <w:rPr>
                <w:rFonts w:eastAsiaTheme="minorEastAsia"/>
                <w:lang w:val="en-US" w:eastAsia="zh-CN"/>
              </w:rPr>
            </w:pPr>
          </w:p>
        </w:tc>
      </w:tr>
      <w:tr w:rsidR="00C52F92" w:rsidRPr="00C30686" w14:paraId="368C7D7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6FD54BE" w14:textId="77777777" w:rsidR="00C52F92" w:rsidRPr="00C30686" w:rsidRDefault="00C52F92" w:rsidP="001D51AA">
            <w:pPr>
              <w:pStyle w:val="TAC"/>
              <w:rPr>
                <w:rFonts w:eastAsiaTheme="minorEastAsia"/>
                <w:lang w:val="en-US" w:eastAsia="zh-CN"/>
              </w:rPr>
            </w:pPr>
            <w:r w:rsidRPr="00C30686">
              <w:rPr>
                <w:rFonts w:eastAsiaTheme="minorEastAsia"/>
                <w:lang w:val="sv-SE" w:eastAsia="ja-JP"/>
              </w:rPr>
              <w:t>CA_n29A-n66(2A)-n77A</w:t>
            </w:r>
          </w:p>
        </w:tc>
        <w:tc>
          <w:tcPr>
            <w:tcW w:w="2785" w:type="dxa"/>
            <w:gridSpan w:val="2"/>
            <w:tcBorders>
              <w:top w:val="single" w:sz="4" w:space="0" w:color="auto"/>
              <w:left w:val="single" w:sz="4" w:space="0" w:color="auto"/>
              <w:bottom w:val="nil"/>
              <w:right w:val="single" w:sz="4" w:space="0" w:color="auto"/>
            </w:tcBorders>
            <w:vAlign w:val="center"/>
          </w:tcPr>
          <w:p w14:paraId="5FA8CBC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99E41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3431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5EB7E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54C221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0FE352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6B57CF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B8807E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A48355" w14:textId="77777777" w:rsidR="00C52F92" w:rsidRPr="00C30686" w:rsidRDefault="00C52F92" w:rsidP="001D51AA">
            <w:pPr>
              <w:pStyle w:val="TAC"/>
              <w:rPr>
                <w:rFonts w:eastAsiaTheme="minorEastAsia"/>
                <w:lang w:val="en-US" w:eastAsia="zh-CN"/>
              </w:rPr>
            </w:pPr>
            <w:r w:rsidRPr="00C30686">
              <w:rPr>
                <w:rFonts w:eastAsiaTheme="minorEastAsia"/>
                <w:lang w:val="fr-FR" w:eastAsia="ja-JP"/>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4F4039" w14:textId="77777777" w:rsidR="00C52F92" w:rsidRPr="00C30686" w:rsidRDefault="00C52F92" w:rsidP="001D51AA">
            <w:pPr>
              <w:pStyle w:val="TAC"/>
              <w:rPr>
                <w:rFonts w:ascii="Calibri" w:eastAsiaTheme="minorEastAsia" w:hAnsi="Calibri"/>
                <w:sz w:val="21"/>
                <w:lang w:val="fr-FR" w:eastAsia="ja-JP"/>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15FBDB9" w14:textId="77777777" w:rsidR="00C52F92" w:rsidRPr="00C30686" w:rsidRDefault="00C52F92" w:rsidP="001D51AA">
            <w:pPr>
              <w:pStyle w:val="TAC"/>
              <w:rPr>
                <w:rFonts w:eastAsiaTheme="minorEastAsia"/>
                <w:lang w:val="en-US" w:eastAsia="zh-CN"/>
              </w:rPr>
            </w:pPr>
          </w:p>
        </w:tc>
      </w:tr>
      <w:tr w:rsidR="00C52F92" w:rsidRPr="00C30686" w14:paraId="2AA893A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349F5E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76C80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84F52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BED98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7ACC905" w14:textId="77777777" w:rsidR="00C52F92" w:rsidRPr="00C30686" w:rsidRDefault="00C52F92" w:rsidP="001D51AA">
            <w:pPr>
              <w:pStyle w:val="TAC"/>
              <w:rPr>
                <w:rFonts w:eastAsiaTheme="minorEastAsia"/>
                <w:lang w:val="en-US" w:eastAsia="zh-CN"/>
              </w:rPr>
            </w:pPr>
          </w:p>
        </w:tc>
      </w:tr>
      <w:tr w:rsidR="00C52F92" w:rsidRPr="00C30686" w14:paraId="04BABD7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034D7B7" w14:textId="77777777" w:rsidR="00C52F92" w:rsidRPr="00C30686" w:rsidRDefault="00C52F92" w:rsidP="001D51AA">
            <w:pPr>
              <w:pStyle w:val="TAC"/>
              <w:rPr>
                <w:rFonts w:eastAsiaTheme="minorEastAsia"/>
                <w:lang w:val="en-US" w:eastAsia="zh-CN"/>
              </w:rPr>
            </w:pPr>
            <w:r w:rsidRPr="00C30686">
              <w:rPr>
                <w:rFonts w:eastAsiaTheme="minorEastAsia"/>
                <w:lang w:val="sv-SE" w:eastAsia="ja-JP"/>
              </w:rPr>
              <w:t>CA_n29A-n66A-n77(2A)</w:t>
            </w:r>
          </w:p>
        </w:tc>
        <w:tc>
          <w:tcPr>
            <w:tcW w:w="2785" w:type="dxa"/>
            <w:gridSpan w:val="2"/>
            <w:tcBorders>
              <w:top w:val="single" w:sz="4" w:space="0" w:color="auto"/>
              <w:left w:val="single" w:sz="4" w:space="0" w:color="auto"/>
              <w:bottom w:val="nil"/>
              <w:right w:val="single" w:sz="4" w:space="0" w:color="auto"/>
            </w:tcBorders>
            <w:vAlign w:val="center"/>
          </w:tcPr>
          <w:p w14:paraId="264458D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711871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77C29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71CB4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790AFF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61DF8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0457E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0AC02B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F023BC" w14:textId="77777777" w:rsidR="00C52F92" w:rsidRPr="00C30686" w:rsidRDefault="00C52F92" w:rsidP="001D51AA">
            <w:pPr>
              <w:pStyle w:val="TAC"/>
              <w:rPr>
                <w:rFonts w:eastAsiaTheme="minorEastAsia"/>
                <w:lang w:val="en-US" w:eastAsia="zh-CN"/>
              </w:rPr>
            </w:pPr>
            <w:r w:rsidRPr="00C30686">
              <w:rPr>
                <w:rFonts w:eastAsiaTheme="minorEastAsia"/>
                <w:lang w:val="fr-FR" w:eastAsia="ja-JP"/>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979833" w14:textId="77777777" w:rsidR="00C52F92" w:rsidRPr="00C30686" w:rsidRDefault="00C52F92" w:rsidP="001D51AA">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6B69926" w14:textId="77777777" w:rsidR="00C52F92" w:rsidRPr="00C30686" w:rsidRDefault="00C52F92" w:rsidP="001D51AA">
            <w:pPr>
              <w:pStyle w:val="TAC"/>
              <w:rPr>
                <w:rFonts w:eastAsiaTheme="minorEastAsia"/>
                <w:lang w:val="en-US" w:eastAsia="zh-CN"/>
              </w:rPr>
            </w:pPr>
          </w:p>
        </w:tc>
      </w:tr>
      <w:tr w:rsidR="00C52F92" w:rsidRPr="00C30686" w14:paraId="063FDC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6C9D15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7700C6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99C97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D32E4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EA33547" w14:textId="77777777" w:rsidR="00C52F92" w:rsidRPr="00C30686" w:rsidRDefault="00C52F92" w:rsidP="001D51AA">
            <w:pPr>
              <w:pStyle w:val="TAC"/>
              <w:rPr>
                <w:rFonts w:eastAsiaTheme="minorEastAsia"/>
                <w:lang w:val="en-US" w:eastAsia="zh-CN"/>
              </w:rPr>
            </w:pPr>
          </w:p>
        </w:tc>
      </w:tr>
      <w:tr w:rsidR="00C52F92" w:rsidRPr="00C30686" w14:paraId="62D8FD0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B01CAAA" w14:textId="77777777" w:rsidR="00C52F92" w:rsidRPr="00C30686" w:rsidRDefault="00C52F92" w:rsidP="001D51AA">
            <w:pPr>
              <w:pStyle w:val="TAC"/>
              <w:rPr>
                <w:rFonts w:eastAsiaTheme="minorEastAsia" w:cs="Arial"/>
                <w:color w:val="000000"/>
                <w:szCs w:val="18"/>
              </w:rPr>
            </w:pPr>
            <w:r w:rsidRPr="00C30686">
              <w:rPr>
                <w:rFonts w:eastAsiaTheme="minorEastAsia"/>
                <w:lang w:val="sv-SE" w:eastAsia="ja-JP"/>
              </w:rPr>
              <w:t>CA_n29A-n66(3A)-n77A</w:t>
            </w:r>
          </w:p>
        </w:tc>
        <w:tc>
          <w:tcPr>
            <w:tcW w:w="2785" w:type="dxa"/>
            <w:gridSpan w:val="2"/>
            <w:tcBorders>
              <w:top w:val="single" w:sz="4" w:space="0" w:color="auto"/>
              <w:left w:val="single" w:sz="4" w:space="0" w:color="auto"/>
              <w:bottom w:val="nil"/>
              <w:right w:val="single" w:sz="4" w:space="0" w:color="auto"/>
            </w:tcBorders>
            <w:vAlign w:val="center"/>
          </w:tcPr>
          <w:p w14:paraId="6EC8B23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246A2613" w14:textId="77777777" w:rsidR="00C52F92" w:rsidRPr="00C30686" w:rsidRDefault="00C52F92" w:rsidP="001D51AA">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437A00" w14:textId="77777777" w:rsidR="00C52F92" w:rsidRPr="00C30686" w:rsidRDefault="00C52F92" w:rsidP="001D51AA">
            <w:pPr>
              <w:pStyle w:val="TAC"/>
              <w:rPr>
                <w:rFonts w:eastAsiaTheme="minorEastAsia" w:cs="Arial"/>
                <w:szCs w:val="18"/>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AC1656"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6EE1ADE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8B5A47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7124C2" w14:textId="77777777" w:rsidR="00C52F92" w:rsidRPr="00C30686" w:rsidRDefault="00C52F92" w:rsidP="001D51AA">
            <w:pPr>
              <w:pStyle w:val="TAC"/>
              <w:rPr>
                <w:rFonts w:eastAsiaTheme="minorEastAsia" w:cs="Arial"/>
                <w:color w:val="000000"/>
                <w:szCs w:val="18"/>
              </w:rPr>
            </w:pPr>
          </w:p>
        </w:tc>
        <w:tc>
          <w:tcPr>
            <w:tcW w:w="2785" w:type="dxa"/>
            <w:gridSpan w:val="2"/>
            <w:tcBorders>
              <w:top w:val="nil"/>
              <w:left w:val="single" w:sz="4" w:space="0" w:color="auto"/>
              <w:bottom w:val="nil"/>
              <w:right w:val="single" w:sz="4" w:space="0" w:color="auto"/>
            </w:tcBorders>
            <w:vAlign w:val="center"/>
          </w:tcPr>
          <w:p w14:paraId="449BE711" w14:textId="77777777" w:rsidR="00C52F92" w:rsidRPr="00C30686" w:rsidRDefault="00C52F92" w:rsidP="001D51AA">
            <w:pPr>
              <w:pStyle w:val="TAC"/>
              <w:rPr>
                <w:rFonts w:eastAsiaTheme="minorEastAsia" w:cs="Arial"/>
                <w:color w:val="000000"/>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FC40AF" w14:textId="77777777" w:rsidR="00C52F92" w:rsidRPr="00C30686" w:rsidRDefault="00C52F92" w:rsidP="001D51AA">
            <w:pPr>
              <w:pStyle w:val="TAC"/>
              <w:rPr>
                <w:rFonts w:eastAsiaTheme="minorEastAsia" w:cs="Arial"/>
                <w:szCs w:val="18"/>
              </w:rPr>
            </w:pPr>
            <w:r w:rsidRPr="00C30686">
              <w:rPr>
                <w:rFonts w:eastAsiaTheme="minorEastAsia"/>
                <w:lang w:val="fr-FR" w:eastAsia="ja-JP"/>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4A3452"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44C5F0DA" w14:textId="77777777" w:rsidR="00C52F92" w:rsidRPr="00C30686" w:rsidRDefault="00C52F92" w:rsidP="001D51AA">
            <w:pPr>
              <w:pStyle w:val="TAC"/>
              <w:rPr>
                <w:rFonts w:eastAsiaTheme="minorEastAsia"/>
                <w:lang w:val="en-US" w:eastAsia="zh-CN"/>
              </w:rPr>
            </w:pPr>
          </w:p>
        </w:tc>
      </w:tr>
      <w:tr w:rsidR="00C52F92" w:rsidRPr="00C30686" w14:paraId="1B594BA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B73A885" w14:textId="77777777" w:rsidR="00C52F92" w:rsidRPr="00C30686" w:rsidRDefault="00C52F92" w:rsidP="001D51AA">
            <w:pPr>
              <w:pStyle w:val="TAC"/>
              <w:rPr>
                <w:rFonts w:eastAsiaTheme="minorEastAsia" w:cs="Arial"/>
                <w:color w:val="000000"/>
                <w:szCs w:val="18"/>
              </w:rPr>
            </w:pPr>
          </w:p>
        </w:tc>
        <w:tc>
          <w:tcPr>
            <w:tcW w:w="2785" w:type="dxa"/>
            <w:gridSpan w:val="2"/>
            <w:tcBorders>
              <w:top w:val="nil"/>
              <w:left w:val="single" w:sz="4" w:space="0" w:color="auto"/>
              <w:bottom w:val="single" w:sz="4" w:space="0" w:color="auto"/>
              <w:right w:val="single" w:sz="4" w:space="0" w:color="auto"/>
            </w:tcBorders>
            <w:vAlign w:val="center"/>
          </w:tcPr>
          <w:p w14:paraId="4F14EC2E" w14:textId="77777777" w:rsidR="00C52F92" w:rsidRPr="00C30686" w:rsidRDefault="00C52F92" w:rsidP="001D51AA">
            <w:pPr>
              <w:pStyle w:val="TAC"/>
              <w:rPr>
                <w:rFonts w:eastAsiaTheme="minorEastAsia" w:cs="Arial"/>
                <w:color w:val="000000"/>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B56FE8" w14:textId="77777777" w:rsidR="00C52F92" w:rsidRPr="00C30686" w:rsidRDefault="00C52F92" w:rsidP="001D51AA">
            <w:pPr>
              <w:pStyle w:val="TAC"/>
              <w:rPr>
                <w:rFonts w:eastAsiaTheme="minorEastAsia" w:cs="Arial"/>
                <w:szCs w:val="18"/>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931741"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4F0221B" w14:textId="77777777" w:rsidR="00C52F92" w:rsidRPr="00C30686" w:rsidRDefault="00C52F92" w:rsidP="001D51AA">
            <w:pPr>
              <w:pStyle w:val="TAC"/>
              <w:rPr>
                <w:rFonts w:eastAsiaTheme="minorEastAsia"/>
                <w:lang w:val="en-US" w:eastAsia="zh-CN"/>
              </w:rPr>
            </w:pPr>
          </w:p>
        </w:tc>
      </w:tr>
      <w:tr w:rsidR="00C52F92" w:rsidRPr="00C30686" w14:paraId="75B2B3B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B78049" w14:textId="77777777" w:rsidR="00C52F92" w:rsidRPr="00C30686" w:rsidRDefault="00C52F92" w:rsidP="001D51AA">
            <w:pPr>
              <w:pStyle w:val="TAC"/>
              <w:rPr>
                <w:rFonts w:eastAsiaTheme="minorEastAsia" w:cs="Arial"/>
                <w:color w:val="000000"/>
                <w:szCs w:val="18"/>
              </w:rPr>
            </w:pPr>
            <w:r w:rsidRPr="00C30686">
              <w:rPr>
                <w:rFonts w:eastAsiaTheme="minorEastAsia"/>
                <w:lang w:val="sv-SE" w:eastAsia="ja-JP"/>
              </w:rPr>
              <w:t>CA_n29A-n66(2A)-n77(2A)</w:t>
            </w:r>
          </w:p>
        </w:tc>
        <w:tc>
          <w:tcPr>
            <w:tcW w:w="2785" w:type="dxa"/>
            <w:gridSpan w:val="2"/>
            <w:tcBorders>
              <w:top w:val="single" w:sz="4" w:space="0" w:color="auto"/>
              <w:left w:val="single" w:sz="4" w:space="0" w:color="auto"/>
              <w:bottom w:val="nil"/>
              <w:right w:val="single" w:sz="4" w:space="0" w:color="auto"/>
            </w:tcBorders>
            <w:vAlign w:val="center"/>
          </w:tcPr>
          <w:p w14:paraId="59C142B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6294A48" w14:textId="77777777" w:rsidR="00C52F92" w:rsidRPr="00C30686" w:rsidRDefault="00C52F92" w:rsidP="001D51AA">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13AA42" w14:textId="77777777" w:rsidR="00C52F92" w:rsidRPr="00C30686" w:rsidRDefault="00C52F92" w:rsidP="001D51AA">
            <w:pPr>
              <w:pStyle w:val="TAC"/>
              <w:rPr>
                <w:rFonts w:eastAsiaTheme="minorEastAsia" w:cs="Arial"/>
                <w:szCs w:val="18"/>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779AB7"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17738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E9A97A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3A57B79" w14:textId="77777777" w:rsidR="00C52F92" w:rsidRPr="00C30686" w:rsidRDefault="00C52F92" w:rsidP="001D51AA">
            <w:pPr>
              <w:pStyle w:val="TAC"/>
              <w:rPr>
                <w:rFonts w:eastAsiaTheme="minorEastAsia" w:cs="Arial"/>
                <w:color w:val="000000"/>
                <w:szCs w:val="18"/>
              </w:rPr>
            </w:pPr>
          </w:p>
        </w:tc>
        <w:tc>
          <w:tcPr>
            <w:tcW w:w="2785" w:type="dxa"/>
            <w:gridSpan w:val="2"/>
            <w:tcBorders>
              <w:top w:val="nil"/>
              <w:left w:val="single" w:sz="4" w:space="0" w:color="auto"/>
              <w:bottom w:val="nil"/>
              <w:right w:val="single" w:sz="4" w:space="0" w:color="auto"/>
            </w:tcBorders>
            <w:vAlign w:val="center"/>
          </w:tcPr>
          <w:p w14:paraId="5E7EC4DF" w14:textId="77777777" w:rsidR="00C52F92" w:rsidRPr="00C30686" w:rsidRDefault="00C52F92" w:rsidP="001D51AA">
            <w:pPr>
              <w:pStyle w:val="TAC"/>
              <w:rPr>
                <w:rFonts w:eastAsiaTheme="minorEastAsia" w:cs="Arial"/>
                <w:color w:val="000000"/>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5378C7" w14:textId="77777777" w:rsidR="00C52F92" w:rsidRPr="00C30686" w:rsidRDefault="00C52F92" w:rsidP="001D51AA">
            <w:pPr>
              <w:pStyle w:val="TAC"/>
              <w:rPr>
                <w:rFonts w:eastAsiaTheme="minorEastAsia" w:cs="Arial"/>
                <w:szCs w:val="18"/>
              </w:rPr>
            </w:pPr>
            <w:r w:rsidRPr="00C30686">
              <w:rPr>
                <w:rFonts w:eastAsiaTheme="minorEastAsia"/>
                <w:lang w:val="fr-FR" w:eastAsia="ja-JP"/>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4D34FF"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75F6F825" w14:textId="77777777" w:rsidR="00C52F92" w:rsidRPr="00C30686" w:rsidRDefault="00C52F92" w:rsidP="001D51AA">
            <w:pPr>
              <w:pStyle w:val="TAC"/>
              <w:rPr>
                <w:rFonts w:eastAsiaTheme="minorEastAsia"/>
                <w:lang w:val="en-US" w:eastAsia="zh-CN"/>
              </w:rPr>
            </w:pPr>
          </w:p>
        </w:tc>
      </w:tr>
      <w:tr w:rsidR="00C52F92" w:rsidRPr="00C30686" w14:paraId="1850A77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B8D762" w14:textId="77777777" w:rsidR="00C52F92" w:rsidRPr="00C30686" w:rsidRDefault="00C52F92" w:rsidP="001D51AA">
            <w:pPr>
              <w:pStyle w:val="TAC"/>
              <w:rPr>
                <w:rFonts w:eastAsiaTheme="minorEastAsia" w:cs="Arial"/>
                <w:color w:val="000000"/>
                <w:szCs w:val="18"/>
              </w:rPr>
            </w:pPr>
          </w:p>
        </w:tc>
        <w:tc>
          <w:tcPr>
            <w:tcW w:w="2785" w:type="dxa"/>
            <w:gridSpan w:val="2"/>
            <w:tcBorders>
              <w:top w:val="nil"/>
              <w:left w:val="single" w:sz="4" w:space="0" w:color="auto"/>
              <w:bottom w:val="single" w:sz="4" w:space="0" w:color="auto"/>
              <w:right w:val="single" w:sz="4" w:space="0" w:color="auto"/>
            </w:tcBorders>
            <w:vAlign w:val="center"/>
          </w:tcPr>
          <w:p w14:paraId="6D2B8BC9" w14:textId="77777777" w:rsidR="00C52F92" w:rsidRPr="00C30686" w:rsidRDefault="00C52F92" w:rsidP="001D51AA">
            <w:pPr>
              <w:pStyle w:val="TAC"/>
              <w:rPr>
                <w:rFonts w:eastAsiaTheme="minorEastAsia" w:cs="Arial"/>
                <w:color w:val="000000"/>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9E9F46" w14:textId="77777777" w:rsidR="00C52F92" w:rsidRPr="00C30686" w:rsidRDefault="00C52F92" w:rsidP="001D51AA">
            <w:pPr>
              <w:pStyle w:val="TAC"/>
              <w:rPr>
                <w:rFonts w:eastAsiaTheme="minorEastAsia" w:cs="Arial"/>
                <w:szCs w:val="18"/>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5100A4"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89286F8" w14:textId="77777777" w:rsidR="00C52F92" w:rsidRPr="00C30686" w:rsidRDefault="00C52F92" w:rsidP="001D51AA">
            <w:pPr>
              <w:pStyle w:val="TAC"/>
              <w:rPr>
                <w:rFonts w:eastAsiaTheme="minorEastAsia"/>
                <w:lang w:val="en-US" w:eastAsia="zh-CN"/>
              </w:rPr>
            </w:pPr>
          </w:p>
        </w:tc>
      </w:tr>
      <w:tr w:rsidR="00C52F92" w:rsidRPr="00C30686" w14:paraId="716AB58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9348199" w14:textId="77777777" w:rsidR="00C52F92" w:rsidRPr="00C30686" w:rsidRDefault="00C52F92" w:rsidP="001D51AA">
            <w:pPr>
              <w:pStyle w:val="TAC"/>
              <w:rPr>
                <w:rFonts w:eastAsiaTheme="minorEastAsia" w:cs="Arial"/>
                <w:color w:val="000000"/>
                <w:szCs w:val="18"/>
              </w:rPr>
            </w:pPr>
            <w:r w:rsidRPr="00C30686">
              <w:rPr>
                <w:rFonts w:eastAsiaTheme="minorEastAsia"/>
                <w:lang w:val="sv-SE" w:eastAsia="ja-JP"/>
              </w:rPr>
              <w:t>CA_n29A-n66(3A)-n77(2A)</w:t>
            </w:r>
          </w:p>
        </w:tc>
        <w:tc>
          <w:tcPr>
            <w:tcW w:w="2785" w:type="dxa"/>
            <w:gridSpan w:val="2"/>
            <w:tcBorders>
              <w:top w:val="single" w:sz="4" w:space="0" w:color="auto"/>
              <w:left w:val="single" w:sz="4" w:space="0" w:color="auto"/>
              <w:bottom w:val="nil"/>
              <w:right w:val="single" w:sz="4" w:space="0" w:color="auto"/>
            </w:tcBorders>
            <w:vAlign w:val="center"/>
          </w:tcPr>
          <w:p w14:paraId="1E5CCBD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90490E1" w14:textId="77777777" w:rsidR="00C52F92" w:rsidRPr="00C30686" w:rsidRDefault="00C52F92" w:rsidP="001D51AA">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36F428" w14:textId="77777777" w:rsidR="00C52F92" w:rsidRPr="00C30686" w:rsidRDefault="00C52F92" w:rsidP="001D51AA">
            <w:pPr>
              <w:pStyle w:val="TAC"/>
              <w:rPr>
                <w:rFonts w:eastAsiaTheme="minorEastAsia" w:cs="Arial"/>
                <w:szCs w:val="18"/>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419C5E"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218831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FE4A10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C27BD2" w14:textId="77777777" w:rsidR="00C52F92" w:rsidRPr="00C30686" w:rsidRDefault="00C52F92" w:rsidP="001D51AA">
            <w:pPr>
              <w:pStyle w:val="TAC"/>
              <w:rPr>
                <w:rFonts w:eastAsiaTheme="minorEastAsia" w:cs="Arial"/>
                <w:color w:val="000000"/>
                <w:szCs w:val="18"/>
              </w:rPr>
            </w:pPr>
          </w:p>
        </w:tc>
        <w:tc>
          <w:tcPr>
            <w:tcW w:w="2785" w:type="dxa"/>
            <w:gridSpan w:val="2"/>
            <w:tcBorders>
              <w:top w:val="nil"/>
              <w:left w:val="single" w:sz="4" w:space="0" w:color="auto"/>
              <w:bottom w:val="nil"/>
              <w:right w:val="single" w:sz="4" w:space="0" w:color="auto"/>
            </w:tcBorders>
            <w:vAlign w:val="center"/>
          </w:tcPr>
          <w:p w14:paraId="3114EC4D" w14:textId="77777777" w:rsidR="00C52F92" w:rsidRPr="00C30686" w:rsidRDefault="00C52F92" w:rsidP="001D51AA">
            <w:pPr>
              <w:pStyle w:val="TAC"/>
              <w:rPr>
                <w:rFonts w:eastAsiaTheme="minorEastAsia" w:cs="Arial"/>
                <w:color w:val="000000"/>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BA049E" w14:textId="77777777" w:rsidR="00C52F92" w:rsidRPr="00C30686" w:rsidRDefault="00C52F92" w:rsidP="001D51AA">
            <w:pPr>
              <w:pStyle w:val="TAC"/>
              <w:rPr>
                <w:rFonts w:eastAsiaTheme="minorEastAsia" w:cs="Arial"/>
                <w:szCs w:val="18"/>
              </w:rPr>
            </w:pPr>
            <w:r w:rsidRPr="00C30686">
              <w:rPr>
                <w:rFonts w:eastAsiaTheme="minorEastAsia"/>
                <w:lang w:val="fr-FR" w:eastAsia="ja-JP"/>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4FCF2F"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19CBF0E1" w14:textId="77777777" w:rsidR="00C52F92" w:rsidRPr="00C30686" w:rsidRDefault="00C52F92" w:rsidP="001D51AA">
            <w:pPr>
              <w:pStyle w:val="TAC"/>
              <w:rPr>
                <w:rFonts w:eastAsiaTheme="minorEastAsia"/>
                <w:lang w:val="en-US" w:eastAsia="zh-CN"/>
              </w:rPr>
            </w:pPr>
          </w:p>
        </w:tc>
      </w:tr>
      <w:tr w:rsidR="00C52F92" w:rsidRPr="00C30686" w14:paraId="1F286CA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1039491" w14:textId="77777777" w:rsidR="00C52F92" w:rsidRPr="00C30686" w:rsidRDefault="00C52F92" w:rsidP="001D51AA">
            <w:pPr>
              <w:pStyle w:val="TAC"/>
              <w:rPr>
                <w:rFonts w:eastAsiaTheme="minorEastAsia" w:cs="Arial"/>
                <w:color w:val="000000"/>
                <w:szCs w:val="18"/>
              </w:rPr>
            </w:pPr>
          </w:p>
        </w:tc>
        <w:tc>
          <w:tcPr>
            <w:tcW w:w="2785" w:type="dxa"/>
            <w:gridSpan w:val="2"/>
            <w:tcBorders>
              <w:top w:val="nil"/>
              <w:left w:val="single" w:sz="4" w:space="0" w:color="auto"/>
              <w:bottom w:val="single" w:sz="4" w:space="0" w:color="auto"/>
              <w:right w:val="single" w:sz="4" w:space="0" w:color="auto"/>
            </w:tcBorders>
            <w:vAlign w:val="center"/>
          </w:tcPr>
          <w:p w14:paraId="41674988" w14:textId="77777777" w:rsidR="00C52F92" w:rsidRPr="00C30686" w:rsidRDefault="00C52F92" w:rsidP="001D51AA">
            <w:pPr>
              <w:pStyle w:val="TAC"/>
              <w:rPr>
                <w:rFonts w:eastAsiaTheme="minorEastAsia" w:cs="Arial"/>
                <w:color w:val="000000"/>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7CAB7E" w14:textId="77777777" w:rsidR="00C52F92" w:rsidRPr="00C30686" w:rsidRDefault="00C52F92" w:rsidP="001D51AA">
            <w:pPr>
              <w:pStyle w:val="TAC"/>
              <w:rPr>
                <w:rFonts w:eastAsiaTheme="minorEastAsia" w:cs="Arial"/>
                <w:szCs w:val="18"/>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CBC661"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B866D9F" w14:textId="77777777" w:rsidR="00C52F92" w:rsidRPr="00C30686" w:rsidRDefault="00C52F92" w:rsidP="001D51AA">
            <w:pPr>
              <w:pStyle w:val="TAC"/>
              <w:rPr>
                <w:rFonts w:eastAsiaTheme="minorEastAsia"/>
                <w:lang w:val="en-US" w:eastAsia="zh-CN"/>
              </w:rPr>
            </w:pPr>
          </w:p>
        </w:tc>
      </w:tr>
      <w:tr w:rsidR="00C52F92" w:rsidRPr="00C30686" w14:paraId="624D3F2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CDD91FE"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CA_n29A-n70A-n71A</w:t>
            </w:r>
          </w:p>
        </w:tc>
        <w:tc>
          <w:tcPr>
            <w:tcW w:w="2785" w:type="dxa"/>
            <w:gridSpan w:val="2"/>
            <w:tcBorders>
              <w:top w:val="single" w:sz="4" w:space="0" w:color="auto"/>
              <w:left w:val="single" w:sz="4" w:space="0" w:color="auto"/>
              <w:bottom w:val="nil"/>
              <w:right w:val="single" w:sz="4" w:space="0" w:color="auto"/>
            </w:tcBorders>
            <w:vAlign w:val="center"/>
          </w:tcPr>
          <w:p w14:paraId="0B36AE1E"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C27DA7" w14:textId="77777777" w:rsidR="00C52F92" w:rsidRPr="00C30686" w:rsidRDefault="00C52F92" w:rsidP="001D51AA">
            <w:pPr>
              <w:pStyle w:val="TAC"/>
              <w:rPr>
                <w:rFonts w:eastAsiaTheme="minorEastAsia" w:cs="Arial"/>
                <w:szCs w:val="18"/>
              </w:rPr>
            </w:pPr>
            <w:r w:rsidRPr="00C30686">
              <w:rPr>
                <w:rFonts w:eastAsiaTheme="minorEastAsia" w:cs="Arial"/>
                <w:szCs w:val="18"/>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5B57D1" w14:textId="77777777" w:rsidR="00C52F92" w:rsidRPr="00C30686" w:rsidRDefault="00C52F92" w:rsidP="001D51AA">
            <w:pPr>
              <w:pStyle w:val="TAC"/>
              <w:rPr>
                <w:rFonts w:eastAsiaTheme="minorEastAsia" w:cs="Arial"/>
                <w:szCs w:val="18"/>
              </w:rPr>
            </w:pPr>
            <w:r w:rsidRPr="00C30686">
              <w:rPr>
                <w:rFonts w:eastAsiaTheme="minorEastAsia" w:cs="Arial"/>
                <w:szCs w:val="18"/>
              </w:rPr>
              <w:t xml:space="preserve">5, 10 </w:t>
            </w:r>
          </w:p>
        </w:tc>
        <w:tc>
          <w:tcPr>
            <w:tcW w:w="2445" w:type="dxa"/>
            <w:gridSpan w:val="2"/>
            <w:tcBorders>
              <w:top w:val="single" w:sz="4" w:space="0" w:color="auto"/>
              <w:left w:val="single" w:sz="4" w:space="0" w:color="auto"/>
              <w:bottom w:val="nil"/>
              <w:right w:val="single" w:sz="4" w:space="0" w:color="auto"/>
            </w:tcBorders>
            <w:vAlign w:val="center"/>
          </w:tcPr>
          <w:p w14:paraId="6E44D932"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97625B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7BF1D0" w14:textId="77777777" w:rsidR="00C52F92" w:rsidRPr="00C30686" w:rsidRDefault="00C52F92" w:rsidP="001D51AA">
            <w:pPr>
              <w:pStyle w:val="TAC"/>
              <w:rPr>
                <w:rFonts w:eastAsiaTheme="minorEastAsia" w:cs="Arial"/>
                <w:color w:val="000000"/>
                <w:szCs w:val="18"/>
              </w:rPr>
            </w:pPr>
          </w:p>
        </w:tc>
        <w:tc>
          <w:tcPr>
            <w:tcW w:w="2785" w:type="dxa"/>
            <w:gridSpan w:val="2"/>
            <w:tcBorders>
              <w:top w:val="nil"/>
              <w:left w:val="single" w:sz="4" w:space="0" w:color="auto"/>
              <w:bottom w:val="nil"/>
              <w:right w:val="single" w:sz="4" w:space="0" w:color="auto"/>
            </w:tcBorders>
            <w:vAlign w:val="center"/>
          </w:tcPr>
          <w:p w14:paraId="55F89912" w14:textId="77777777" w:rsidR="00C52F92" w:rsidRPr="00C30686" w:rsidRDefault="00C52F92" w:rsidP="001D51AA">
            <w:pPr>
              <w:pStyle w:val="TAC"/>
              <w:rPr>
                <w:rFonts w:eastAsiaTheme="minorEastAsia" w:cs="Arial"/>
                <w:color w:val="000000"/>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151F95" w14:textId="77777777" w:rsidR="00C52F92" w:rsidRPr="00C30686" w:rsidRDefault="00C52F92" w:rsidP="001D51AA">
            <w:pPr>
              <w:pStyle w:val="TAC"/>
              <w:rPr>
                <w:rFonts w:eastAsiaTheme="minorEastAsia" w:cs="Arial"/>
                <w:szCs w:val="18"/>
              </w:rPr>
            </w:pPr>
            <w:r w:rsidRPr="00C30686">
              <w:rPr>
                <w:rFonts w:eastAsiaTheme="minorEastAsia" w:cs="Arial"/>
                <w:szCs w:val="18"/>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695B03" w14:textId="77777777" w:rsidR="00C52F92" w:rsidRPr="00C30686" w:rsidRDefault="00C52F92" w:rsidP="001D51AA">
            <w:pPr>
              <w:pStyle w:val="TAC"/>
              <w:rPr>
                <w:rFonts w:eastAsiaTheme="minorEastAsia" w:cs="Arial"/>
                <w:szCs w:val="18"/>
              </w:rPr>
            </w:pPr>
            <w:r w:rsidRPr="00C30686">
              <w:rPr>
                <w:rFonts w:eastAsiaTheme="minorEastAsia" w:cs="Arial"/>
                <w:szCs w:val="18"/>
              </w:rPr>
              <w:t xml:space="preserve">5, 10, 15, </w:t>
            </w:r>
            <w:r w:rsidRPr="00C30686">
              <w:rPr>
                <w:rFonts w:cs="Arial"/>
                <w:szCs w:val="18"/>
                <w:lang w:val="en-US" w:eastAsia="zh-CN" w:bidi="ar"/>
              </w:rPr>
              <w:t>20</w:t>
            </w:r>
            <w:r w:rsidRPr="00C30686">
              <w:rPr>
                <w:rFonts w:cs="Arial"/>
                <w:szCs w:val="18"/>
                <w:vertAlign w:val="superscript"/>
                <w:lang w:val="en-US" w:eastAsia="zh-CN" w:bidi="ar"/>
              </w:rPr>
              <w:t>1</w:t>
            </w:r>
            <w:r w:rsidRPr="00C30686">
              <w:rPr>
                <w:rFonts w:cs="Arial"/>
                <w:szCs w:val="18"/>
                <w:lang w:val="en-US" w:eastAsia="zh-CN" w:bidi="ar"/>
              </w:rPr>
              <w:t>, 25</w:t>
            </w:r>
            <w:r w:rsidRPr="00C30686">
              <w:rPr>
                <w:rFonts w:cs="Arial"/>
                <w:szCs w:val="18"/>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5AD571A8" w14:textId="77777777" w:rsidR="00C52F92" w:rsidRPr="00C30686" w:rsidRDefault="00C52F92" w:rsidP="001D51AA">
            <w:pPr>
              <w:pStyle w:val="TAC"/>
              <w:rPr>
                <w:rFonts w:eastAsiaTheme="minorEastAsia"/>
                <w:lang w:val="en-US" w:eastAsia="zh-CN"/>
              </w:rPr>
            </w:pPr>
          </w:p>
        </w:tc>
      </w:tr>
      <w:tr w:rsidR="00C52F92" w:rsidRPr="00C30686" w14:paraId="3CA5CDC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49144E7" w14:textId="77777777" w:rsidR="00C52F92" w:rsidRPr="00C30686" w:rsidRDefault="00C52F92" w:rsidP="001D51AA">
            <w:pPr>
              <w:pStyle w:val="TAC"/>
              <w:rPr>
                <w:rFonts w:eastAsiaTheme="minorEastAsia" w:cs="Arial"/>
                <w:color w:val="000000"/>
                <w:szCs w:val="18"/>
              </w:rPr>
            </w:pPr>
          </w:p>
        </w:tc>
        <w:tc>
          <w:tcPr>
            <w:tcW w:w="2785" w:type="dxa"/>
            <w:gridSpan w:val="2"/>
            <w:tcBorders>
              <w:top w:val="nil"/>
              <w:left w:val="single" w:sz="4" w:space="0" w:color="auto"/>
              <w:bottom w:val="single" w:sz="4" w:space="0" w:color="auto"/>
              <w:right w:val="single" w:sz="4" w:space="0" w:color="auto"/>
            </w:tcBorders>
            <w:vAlign w:val="center"/>
          </w:tcPr>
          <w:p w14:paraId="640D3BF1" w14:textId="77777777" w:rsidR="00C52F92" w:rsidRPr="00C30686" w:rsidRDefault="00C52F92" w:rsidP="001D51AA">
            <w:pPr>
              <w:pStyle w:val="TAC"/>
              <w:rPr>
                <w:rFonts w:eastAsiaTheme="minorEastAsia" w:cs="Arial"/>
                <w:color w:val="000000"/>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C16736" w14:textId="77777777" w:rsidR="00C52F92" w:rsidRPr="00C30686" w:rsidRDefault="00C52F92" w:rsidP="001D51AA">
            <w:pPr>
              <w:pStyle w:val="TAC"/>
              <w:rPr>
                <w:rFonts w:eastAsiaTheme="minorEastAsia" w:cs="Arial"/>
                <w:szCs w:val="18"/>
              </w:rPr>
            </w:pPr>
            <w:r w:rsidRPr="00C30686">
              <w:rPr>
                <w:rFonts w:eastAsiaTheme="minorEastAsia" w:cs="Arial"/>
                <w:szCs w:val="18"/>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A17A95" w14:textId="77777777" w:rsidR="00C52F92" w:rsidRPr="00C30686" w:rsidRDefault="00C52F92" w:rsidP="001D51AA">
            <w:pPr>
              <w:pStyle w:val="TAC"/>
              <w:rPr>
                <w:rFonts w:eastAsiaTheme="minorEastAsia" w:cs="Arial"/>
                <w:szCs w:val="18"/>
              </w:rPr>
            </w:pPr>
            <w:r w:rsidRPr="00C30686">
              <w:rPr>
                <w:rFonts w:eastAsiaTheme="minorEastAsia" w:cs="Arial"/>
                <w:szCs w:val="18"/>
              </w:rPr>
              <w:t>5, 10, 15, 20</w:t>
            </w:r>
          </w:p>
        </w:tc>
        <w:tc>
          <w:tcPr>
            <w:tcW w:w="2445" w:type="dxa"/>
            <w:gridSpan w:val="2"/>
            <w:tcBorders>
              <w:top w:val="nil"/>
              <w:left w:val="single" w:sz="4" w:space="0" w:color="auto"/>
              <w:bottom w:val="single" w:sz="4" w:space="0" w:color="auto"/>
              <w:right w:val="single" w:sz="4" w:space="0" w:color="auto"/>
            </w:tcBorders>
            <w:vAlign w:val="center"/>
          </w:tcPr>
          <w:p w14:paraId="05E85231" w14:textId="77777777" w:rsidR="00C52F92" w:rsidRPr="00C30686" w:rsidRDefault="00C52F92" w:rsidP="001D51AA">
            <w:pPr>
              <w:pStyle w:val="TAC"/>
              <w:rPr>
                <w:rFonts w:eastAsiaTheme="minorEastAsia"/>
                <w:lang w:val="en-US" w:eastAsia="zh-CN"/>
              </w:rPr>
            </w:pPr>
          </w:p>
        </w:tc>
      </w:tr>
      <w:tr w:rsidR="00C52F92" w:rsidRPr="00C30686" w14:paraId="2FE3FCF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D4636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CA_n30A-n66A-n77A</w:t>
            </w:r>
          </w:p>
        </w:tc>
        <w:tc>
          <w:tcPr>
            <w:tcW w:w="2785" w:type="dxa"/>
            <w:gridSpan w:val="2"/>
            <w:tcBorders>
              <w:top w:val="nil"/>
              <w:left w:val="single" w:sz="4" w:space="0" w:color="auto"/>
              <w:bottom w:val="nil"/>
              <w:right w:val="single" w:sz="4" w:space="0" w:color="auto"/>
            </w:tcBorders>
            <w:vAlign w:val="center"/>
          </w:tcPr>
          <w:p w14:paraId="51F60F8E" w14:textId="77777777" w:rsidR="00C52F92" w:rsidRPr="00C30686" w:rsidRDefault="00C52F92" w:rsidP="001D51AA">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67BF89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CA_n30A-n66A</w:t>
            </w:r>
          </w:p>
          <w:p w14:paraId="3A12DDC4"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00D269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167C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BC08E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8AF15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7DB598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6BE38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E045F1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C03C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CEE0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88F2DC2" w14:textId="77777777" w:rsidR="00C52F92" w:rsidRPr="00C30686" w:rsidRDefault="00C52F92" w:rsidP="001D51AA">
            <w:pPr>
              <w:pStyle w:val="TAC"/>
              <w:rPr>
                <w:rFonts w:eastAsiaTheme="minorEastAsia"/>
                <w:lang w:val="en-US" w:eastAsia="zh-CN"/>
              </w:rPr>
            </w:pPr>
          </w:p>
        </w:tc>
      </w:tr>
      <w:tr w:rsidR="00C52F92" w:rsidRPr="00C30686" w14:paraId="2AD2971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07232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DD74F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DC750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8182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27197A0" w14:textId="77777777" w:rsidR="00C52F92" w:rsidRPr="00C30686" w:rsidRDefault="00C52F92" w:rsidP="001D51AA">
            <w:pPr>
              <w:pStyle w:val="TAC"/>
              <w:rPr>
                <w:rFonts w:eastAsiaTheme="minorEastAsia"/>
                <w:lang w:val="en-US" w:eastAsia="zh-CN"/>
              </w:rPr>
            </w:pPr>
          </w:p>
        </w:tc>
      </w:tr>
      <w:tr w:rsidR="00C52F92" w:rsidRPr="00C30686" w14:paraId="6202AF0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BFA14A8" w14:textId="77777777" w:rsidR="00C52F92" w:rsidRPr="00C30686" w:rsidRDefault="00C52F92" w:rsidP="001D51AA">
            <w:pPr>
              <w:pStyle w:val="TAC"/>
              <w:rPr>
                <w:rFonts w:eastAsiaTheme="minorEastAsia"/>
                <w:lang w:val="en-US"/>
              </w:rPr>
            </w:pPr>
            <w:r w:rsidRPr="00C30686">
              <w:rPr>
                <w:rFonts w:eastAsiaTheme="minorEastAsia"/>
                <w:lang w:val="en-US" w:eastAsia="zh-CN"/>
              </w:rPr>
              <w:t>CA_n30A-n66(2A)-n77A</w:t>
            </w:r>
          </w:p>
        </w:tc>
        <w:tc>
          <w:tcPr>
            <w:tcW w:w="2785" w:type="dxa"/>
            <w:gridSpan w:val="2"/>
            <w:tcBorders>
              <w:top w:val="single" w:sz="4" w:space="0" w:color="auto"/>
              <w:left w:val="single" w:sz="4" w:space="0" w:color="auto"/>
              <w:bottom w:val="nil"/>
              <w:right w:val="single" w:sz="4" w:space="0" w:color="auto"/>
            </w:tcBorders>
            <w:vAlign w:val="center"/>
          </w:tcPr>
          <w:p w14:paraId="73F754AF" w14:textId="77777777" w:rsidR="00C52F92" w:rsidRPr="00C30686" w:rsidRDefault="00C52F92" w:rsidP="001D51A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7278ADE4" w14:textId="77777777" w:rsidR="00C52F92" w:rsidRPr="00C30686" w:rsidRDefault="00C52F92" w:rsidP="001D51AA">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B3E876"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E9A84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58E8474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3CA3F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01A0A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57CB28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D8F387"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0354C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33D7AB0F" w14:textId="77777777" w:rsidR="00C52F92" w:rsidRPr="00C30686" w:rsidRDefault="00C52F92" w:rsidP="001D51AA">
            <w:pPr>
              <w:pStyle w:val="TAC"/>
              <w:rPr>
                <w:rFonts w:eastAsiaTheme="minorEastAsia"/>
                <w:lang w:val="en-US" w:eastAsia="zh-CN"/>
              </w:rPr>
            </w:pPr>
          </w:p>
        </w:tc>
      </w:tr>
      <w:tr w:rsidR="00C52F92" w:rsidRPr="00C30686" w14:paraId="201D65A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FDB3A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FE0BE3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ED3910"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B2FDC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BBF2C8F" w14:textId="77777777" w:rsidR="00C52F92" w:rsidRPr="00C30686" w:rsidRDefault="00C52F92" w:rsidP="001D51AA">
            <w:pPr>
              <w:pStyle w:val="TAC"/>
              <w:rPr>
                <w:rFonts w:eastAsiaTheme="minorEastAsia"/>
                <w:lang w:val="en-US" w:eastAsia="zh-CN"/>
              </w:rPr>
            </w:pPr>
          </w:p>
        </w:tc>
      </w:tr>
      <w:tr w:rsidR="00C52F92" w:rsidRPr="00C30686" w14:paraId="4604246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2D1B3AD" w14:textId="77777777" w:rsidR="00C52F92" w:rsidRPr="00C30686" w:rsidRDefault="00C52F92" w:rsidP="001D51AA">
            <w:pPr>
              <w:pStyle w:val="TAC"/>
              <w:rPr>
                <w:rFonts w:eastAsiaTheme="minorEastAsia"/>
                <w:lang w:val="en-US"/>
              </w:rPr>
            </w:pPr>
            <w:r w:rsidRPr="00C30686">
              <w:rPr>
                <w:rFonts w:eastAsiaTheme="minorEastAsia"/>
                <w:lang w:val="en-US" w:eastAsia="zh-CN"/>
              </w:rPr>
              <w:t>CA_n30A-n66A-n77(2A)</w:t>
            </w:r>
          </w:p>
        </w:tc>
        <w:tc>
          <w:tcPr>
            <w:tcW w:w="2785" w:type="dxa"/>
            <w:gridSpan w:val="2"/>
            <w:tcBorders>
              <w:top w:val="single" w:sz="4" w:space="0" w:color="auto"/>
              <w:left w:val="single" w:sz="4" w:space="0" w:color="auto"/>
              <w:bottom w:val="nil"/>
              <w:right w:val="single" w:sz="4" w:space="0" w:color="auto"/>
            </w:tcBorders>
            <w:vAlign w:val="center"/>
          </w:tcPr>
          <w:p w14:paraId="61E6BEED" w14:textId="77777777" w:rsidR="00C52F92" w:rsidRPr="00C30686" w:rsidRDefault="00C52F92" w:rsidP="001D51A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6C376416" w14:textId="77777777" w:rsidR="00C52F92" w:rsidRPr="00C30686" w:rsidRDefault="00C52F92" w:rsidP="001D51AA">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077F9A"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B7081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5EBE4FB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81ECA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F4400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0484AF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71C9F0"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5CE9F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F8839D0" w14:textId="77777777" w:rsidR="00C52F92" w:rsidRPr="00C30686" w:rsidRDefault="00C52F92" w:rsidP="001D51AA">
            <w:pPr>
              <w:pStyle w:val="TAC"/>
              <w:rPr>
                <w:rFonts w:eastAsiaTheme="minorEastAsia"/>
                <w:lang w:val="en-US" w:eastAsia="zh-CN"/>
              </w:rPr>
            </w:pPr>
          </w:p>
        </w:tc>
      </w:tr>
      <w:tr w:rsidR="00C52F92" w:rsidRPr="00C30686" w14:paraId="46F90D0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04337A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DBBA39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7EC299"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FC480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0639287" w14:textId="77777777" w:rsidR="00C52F92" w:rsidRPr="00C30686" w:rsidRDefault="00C52F92" w:rsidP="001D51AA">
            <w:pPr>
              <w:pStyle w:val="TAC"/>
              <w:rPr>
                <w:rFonts w:eastAsiaTheme="minorEastAsia"/>
                <w:lang w:val="en-US" w:eastAsia="zh-CN"/>
              </w:rPr>
            </w:pPr>
          </w:p>
        </w:tc>
      </w:tr>
      <w:tr w:rsidR="00C52F92" w:rsidRPr="00C30686" w14:paraId="6754B03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B76748D" w14:textId="77777777" w:rsidR="00C52F92" w:rsidRPr="00C30686" w:rsidRDefault="00C52F92" w:rsidP="001D51AA">
            <w:pPr>
              <w:pStyle w:val="TAC"/>
              <w:rPr>
                <w:rFonts w:eastAsiaTheme="minorEastAsia"/>
                <w:lang w:val="en-US"/>
              </w:rPr>
            </w:pPr>
            <w:r w:rsidRPr="00C30686">
              <w:rPr>
                <w:kern w:val="2"/>
                <w:szCs w:val="22"/>
                <w:lang w:val="en-US" w:eastAsia="zh-CN"/>
              </w:rPr>
              <w:t>CA_n30A-n66(2A)-n77(2A)</w:t>
            </w:r>
          </w:p>
        </w:tc>
        <w:tc>
          <w:tcPr>
            <w:tcW w:w="2785" w:type="dxa"/>
            <w:gridSpan w:val="2"/>
            <w:tcBorders>
              <w:top w:val="single" w:sz="4" w:space="0" w:color="auto"/>
              <w:left w:val="single" w:sz="4" w:space="0" w:color="auto"/>
              <w:bottom w:val="nil"/>
              <w:right w:val="single" w:sz="4" w:space="0" w:color="auto"/>
            </w:tcBorders>
            <w:vAlign w:val="center"/>
          </w:tcPr>
          <w:p w14:paraId="6A623457"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47ED5C1" w14:textId="77777777" w:rsidR="00C52F92" w:rsidRPr="00C30686" w:rsidRDefault="00C52F92" w:rsidP="001D51AA">
            <w:pPr>
              <w:pStyle w:val="TAC"/>
              <w:rPr>
                <w:rFonts w:eastAsiaTheme="minorEastAsia"/>
                <w:lang w:val="en-US"/>
              </w:rPr>
            </w:pPr>
            <w:r w:rsidRPr="00C30686">
              <w:rPr>
                <w:kern w:val="2"/>
                <w:szCs w:val="22"/>
                <w:lang w:val="en-US" w:eastAsia="zh-CN"/>
              </w:rPr>
              <w:t>CA_n30A-n66A CA_n30A-n77A</w:t>
            </w:r>
            <w:r w:rsidRPr="00C30686">
              <w:rPr>
                <w:rFonts w:eastAsiaTheme="minorEastAsia"/>
                <w:vertAlign w:val="superscript"/>
              </w:rPr>
              <w:t>7</w:t>
            </w:r>
            <w:r w:rsidRPr="00C30686">
              <w:rPr>
                <w:kern w:val="2"/>
                <w:szCs w:val="22"/>
                <w:lang w:val="en-US" w:eastAsia="zh-CN"/>
              </w:rPr>
              <w:t xml:space="preserve"> CA_n66A-n77A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DB3963" w14:textId="77777777" w:rsidR="00C52F92" w:rsidRPr="00C30686" w:rsidRDefault="00C52F92" w:rsidP="001D51AA">
            <w:pPr>
              <w:pStyle w:val="TAC"/>
              <w:rPr>
                <w:rFonts w:eastAsiaTheme="minorEastAsia"/>
                <w:lang w:val="en-US"/>
              </w:rPr>
            </w:pPr>
            <w:r w:rsidRPr="00C30686">
              <w:rPr>
                <w:kern w:val="2"/>
                <w:szCs w:val="22"/>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355080" w14:textId="77777777" w:rsidR="00C52F92" w:rsidRPr="00C30686" w:rsidRDefault="00C52F92" w:rsidP="001D51AA">
            <w:pPr>
              <w:pStyle w:val="TAC"/>
              <w:rPr>
                <w:rFonts w:eastAsiaTheme="minorEastAsia"/>
                <w:lang w:val="en-US" w:eastAsia="zh-CN" w:bidi="ar"/>
              </w:rPr>
            </w:pPr>
            <w:r w:rsidRPr="00C30686">
              <w:rPr>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395E078E"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04F3B6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FA3CA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8F67FE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94BC11" w14:textId="77777777" w:rsidR="00C52F92" w:rsidRPr="00C30686" w:rsidRDefault="00C52F92" w:rsidP="001D51AA">
            <w:pPr>
              <w:pStyle w:val="TAC"/>
              <w:rPr>
                <w:rFonts w:eastAsiaTheme="minorEastAsia"/>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FFD681" w14:textId="77777777" w:rsidR="00C52F92" w:rsidRPr="00C30686" w:rsidRDefault="00C52F92" w:rsidP="001D51AA">
            <w:pPr>
              <w:pStyle w:val="TAC"/>
              <w:rPr>
                <w:rFonts w:eastAsiaTheme="minorEastAsia"/>
                <w:lang w:val="en-US" w:eastAsia="zh-CN" w:bidi="ar"/>
              </w:rPr>
            </w:pPr>
            <w:r w:rsidRPr="00C30686">
              <w:rPr>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00D4F626" w14:textId="77777777" w:rsidR="00C52F92" w:rsidRPr="00C30686" w:rsidRDefault="00C52F92" w:rsidP="001D51AA">
            <w:pPr>
              <w:pStyle w:val="TAC"/>
              <w:rPr>
                <w:rFonts w:eastAsiaTheme="minorEastAsia"/>
                <w:lang w:val="en-US" w:eastAsia="zh-CN"/>
              </w:rPr>
            </w:pPr>
          </w:p>
        </w:tc>
      </w:tr>
      <w:tr w:rsidR="00C52F92" w:rsidRPr="00C30686" w14:paraId="0CF7B5A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4B7686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B2E002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C9084F" w14:textId="77777777" w:rsidR="00C52F92" w:rsidRPr="00C30686" w:rsidRDefault="00C52F92" w:rsidP="001D51AA">
            <w:pPr>
              <w:pStyle w:val="TAC"/>
              <w:rPr>
                <w:rFonts w:eastAsiaTheme="minorEastAsia"/>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507B77" w14:textId="77777777" w:rsidR="00C52F92" w:rsidRPr="00C30686" w:rsidRDefault="00C52F92" w:rsidP="001D51AA">
            <w:pPr>
              <w:pStyle w:val="TAC"/>
              <w:rPr>
                <w:rFonts w:eastAsiaTheme="minorEastAsia"/>
                <w:lang w:val="en-US" w:eastAsia="zh-CN" w:bidi="ar"/>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79D69FC" w14:textId="77777777" w:rsidR="00C52F92" w:rsidRPr="00C30686" w:rsidRDefault="00C52F92" w:rsidP="001D51AA">
            <w:pPr>
              <w:pStyle w:val="TAC"/>
              <w:rPr>
                <w:rFonts w:eastAsiaTheme="minorEastAsia"/>
                <w:lang w:val="en-US" w:eastAsia="zh-CN"/>
              </w:rPr>
            </w:pPr>
          </w:p>
        </w:tc>
      </w:tr>
      <w:tr w:rsidR="00C52F92" w:rsidRPr="00C30686" w14:paraId="1356D7A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60077A0" w14:textId="77777777" w:rsidR="00C52F92" w:rsidRPr="00C30686" w:rsidRDefault="00C52F92" w:rsidP="001D51AA">
            <w:pPr>
              <w:pStyle w:val="TAC"/>
              <w:rPr>
                <w:rFonts w:eastAsiaTheme="minorEastAsia"/>
                <w:lang w:val="en-US"/>
              </w:rPr>
            </w:pPr>
            <w:r w:rsidRPr="00C30686">
              <w:rPr>
                <w:kern w:val="2"/>
                <w:szCs w:val="22"/>
                <w:lang w:val="en-US" w:eastAsia="zh-CN"/>
              </w:rPr>
              <w:t>CA_n30A-n66(3A)-n77A</w:t>
            </w:r>
          </w:p>
        </w:tc>
        <w:tc>
          <w:tcPr>
            <w:tcW w:w="2785" w:type="dxa"/>
            <w:gridSpan w:val="2"/>
            <w:tcBorders>
              <w:top w:val="single" w:sz="4" w:space="0" w:color="auto"/>
              <w:left w:val="single" w:sz="4" w:space="0" w:color="auto"/>
              <w:bottom w:val="nil"/>
              <w:right w:val="single" w:sz="4" w:space="0" w:color="auto"/>
            </w:tcBorders>
            <w:vAlign w:val="center"/>
          </w:tcPr>
          <w:p w14:paraId="2AF9F231"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1CD1D10" w14:textId="77777777" w:rsidR="00C52F92" w:rsidRPr="00C30686" w:rsidRDefault="00C52F92" w:rsidP="001D51AA">
            <w:pPr>
              <w:pStyle w:val="TAC"/>
              <w:rPr>
                <w:rFonts w:eastAsiaTheme="minorEastAsia"/>
                <w:lang w:val="en-US"/>
              </w:rPr>
            </w:pPr>
            <w:r w:rsidRPr="00C30686">
              <w:rPr>
                <w:kern w:val="2"/>
                <w:szCs w:val="22"/>
                <w:lang w:val="en-US" w:eastAsia="zh-CN"/>
              </w:rPr>
              <w:t>CA_n30A-n66A CA_n30A-n77A</w:t>
            </w:r>
            <w:r w:rsidRPr="00C30686">
              <w:rPr>
                <w:rFonts w:eastAsiaTheme="minorEastAsia"/>
                <w:vertAlign w:val="superscript"/>
              </w:rPr>
              <w:t>7</w:t>
            </w:r>
            <w:r w:rsidRPr="00C30686">
              <w:rPr>
                <w:kern w:val="2"/>
                <w:szCs w:val="22"/>
                <w:lang w:val="en-US" w:eastAsia="zh-CN"/>
              </w:rPr>
              <w:t xml:space="preserve"> CA_n66A-n77A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E0D1CB" w14:textId="77777777" w:rsidR="00C52F92" w:rsidRPr="00C30686" w:rsidRDefault="00C52F92" w:rsidP="001D51AA">
            <w:pPr>
              <w:pStyle w:val="TAC"/>
              <w:rPr>
                <w:rFonts w:eastAsiaTheme="minorEastAsia"/>
                <w:lang w:val="en-US"/>
              </w:rPr>
            </w:pPr>
            <w:r w:rsidRPr="00C30686">
              <w:rPr>
                <w:kern w:val="2"/>
                <w:szCs w:val="22"/>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DD308F" w14:textId="77777777" w:rsidR="00C52F92" w:rsidRPr="00C30686" w:rsidRDefault="00C52F92" w:rsidP="001D51AA">
            <w:pPr>
              <w:pStyle w:val="TAC"/>
              <w:rPr>
                <w:rFonts w:eastAsiaTheme="minorEastAsia"/>
                <w:lang w:val="en-US" w:eastAsia="zh-CN" w:bidi="ar"/>
              </w:rPr>
            </w:pPr>
            <w:r w:rsidRPr="00C30686">
              <w:rPr>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639CD9A7"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2444A8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9CD2E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C54A81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C1339B" w14:textId="77777777" w:rsidR="00C52F92" w:rsidRPr="00C30686" w:rsidRDefault="00C52F92" w:rsidP="001D51AA">
            <w:pPr>
              <w:pStyle w:val="TAC"/>
              <w:rPr>
                <w:rFonts w:eastAsiaTheme="minorEastAsia"/>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E56C18" w14:textId="77777777" w:rsidR="00C52F92" w:rsidRPr="00C30686" w:rsidRDefault="00C52F92" w:rsidP="001D51AA">
            <w:pPr>
              <w:pStyle w:val="TAC"/>
              <w:rPr>
                <w:rFonts w:eastAsiaTheme="minorEastAsia"/>
                <w:lang w:val="en-US" w:eastAsia="zh-CN" w:bidi="ar"/>
              </w:rPr>
            </w:pPr>
            <w:r w:rsidRPr="00C30686">
              <w:rPr>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4870A3B1" w14:textId="77777777" w:rsidR="00C52F92" w:rsidRPr="00C30686" w:rsidRDefault="00C52F92" w:rsidP="001D51AA">
            <w:pPr>
              <w:pStyle w:val="TAC"/>
              <w:rPr>
                <w:rFonts w:eastAsiaTheme="minorEastAsia"/>
                <w:lang w:val="en-US" w:eastAsia="zh-CN"/>
              </w:rPr>
            </w:pPr>
          </w:p>
        </w:tc>
      </w:tr>
      <w:tr w:rsidR="00C52F92" w:rsidRPr="00C30686" w14:paraId="2D3E686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FC340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E63EEF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D45E03" w14:textId="77777777" w:rsidR="00C52F92" w:rsidRPr="00C30686" w:rsidRDefault="00C52F92" w:rsidP="001D51AA">
            <w:pPr>
              <w:pStyle w:val="TAC"/>
              <w:rPr>
                <w:rFonts w:eastAsiaTheme="minorEastAsia"/>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278DE8" w14:textId="77777777" w:rsidR="00C52F92" w:rsidRPr="00C30686" w:rsidRDefault="00C52F92" w:rsidP="001D51AA">
            <w:pPr>
              <w:pStyle w:val="TAC"/>
              <w:rPr>
                <w:rFonts w:eastAsiaTheme="minorEastAsia"/>
                <w:lang w:val="en-US" w:eastAsia="zh-CN" w:bidi="ar"/>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87BB794" w14:textId="77777777" w:rsidR="00C52F92" w:rsidRPr="00C30686" w:rsidRDefault="00C52F92" w:rsidP="001D51AA">
            <w:pPr>
              <w:pStyle w:val="TAC"/>
              <w:rPr>
                <w:rFonts w:eastAsiaTheme="minorEastAsia"/>
                <w:lang w:val="en-US" w:eastAsia="zh-CN"/>
              </w:rPr>
            </w:pPr>
          </w:p>
        </w:tc>
      </w:tr>
      <w:tr w:rsidR="00C52F92" w:rsidRPr="00C30686" w14:paraId="773B4B3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E37333E" w14:textId="77777777" w:rsidR="00C52F92" w:rsidRPr="00C30686" w:rsidRDefault="00C52F92" w:rsidP="001D51AA">
            <w:pPr>
              <w:pStyle w:val="TAC"/>
              <w:rPr>
                <w:rFonts w:eastAsiaTheme="minorEastAsia"/>
                <w:lang w:val="en-US"/>
              </w:rPr>
            </w:pPr>
            <w:r w:rsidRPr="00C30686">
              <w:rPr>
                <w:rFonts w:eastAsiaTheme="minorEastAsia"/>
                <w:lang w:val="en-US" w:eastAsia="zh-CN"/>
              </w:rPr>
              <w:t>CA_n30A-n66(3A)-n77(2A)</w:t>
            </w:r>
          </w:p>
        </w:tc>
        <w:tc>
          <w:tcPr>
            <w:tcW w:w="2785" w:type="dxa"/>
            <w:gridSpan w:val="2"/>
            <w:tcBorders>
              <w:top w:val="single" w:sz="4" w:space="0" w:color="auto"/>
              <w:left w:val="single" w:sz="4" w:space="0" w:color="auto"/>
              <w:bottom w:val="nil"/>
              <w:right w:val="single" w:sz="4" w:space="0" w:color="auto"/>
            </w:tcBorders>
            <w:vAlign w:val="center"/>
          </w:tcPr>
          <w:p w14:paraId="36B5C1D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5DA39A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CA_n30A-n66A</w:t>
            </w:r>
          </w:p>
          <w:p w14:paraId="4FE2D91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4CAF3952" w14:textId="77777777" w:rsidR="00C52F92" w:rsidRPr="00C30686" w:rsidRDefault="00C52F92" w:rsidP="001D51AA">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36E331" w14:textId="77777777" w:rsidR="00C52F92" w:rsidRPr="00C30686" w:rsidRDefault="00C52F92" w:rsidP="001D51AA">
            <w:pPr>
              <w:pStyle w:val="TAC"/>
              <w:rPr>
                <w:rFonts w:eastAsiaTheme="minorEastAsia" w:cs="Arial"/>
                <w:szCs w:val="18"/>
                <w:lang w:val="en-US"/>
              </w:rPr>
            </w:pPr>
            <w:r w:rsidRPr="00C30686">
              <w:rPr>
                <w:color w:val="000000"/>
                <w:kern w:val="2"/>
                <w:szCs w:val="22"/>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B6B7ED" w14:textId="77777777" w:rsidR="00C52F92" w:rsidRPr="00C30686" w:rsidRDefault="00C52F92" w:rsidP="001D51AA">
            <w:pPr>
              <w:pStyle w:val="TAC"/>
              <w:rPr>
                <w:rFonts w:eastAsiaTheme="minorEastAsia"/>
                <w:lang w:val="en-US" w:eastAsia="zh-CN" w:bidi="ar"/>
              </w:rPr>
            </w:pPr>
            <w:r w:rsidRPr="00C30686">
              <w:rPr>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01BAD2F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D32458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C0FA1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E45FF1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57256A" w14:textId="77777777" w:rsidR="00C52F92" w:rsidRPr="00C30686" w:rsidRDefault="00C52F92" w:rsidP="001D51AA">
            <w:pPr>
              <w:pStyle w:val="TAC"/>
              <w:rPr>
                <w:rFonts w:eastAsiaTheme="minorEastAsia" w:cs="Arial"/>
                <w:szCs w:val="18"/>
                <w:lang w:val="en-US"/>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431F1D" w14:textId="77777777" w:rsidR="00C52F92" w:rsidRPr="00C30686" w:rsidRDefault="00C52F92" w:rsidP="001D51AA">
            <w:pPr>
              <w:pStyle w:val="TAC"/>
              <w:rPr>
                <w:rFonts w:eastAsiaTheme="minorEastAsia"/>
                <w:lang w:val="en-US" w:eastAsia="zh-CN" w:bidi="ar"/>
              </w:rPr>
            </w:pPr>
            <w:r w:rsidRPr="00C30686">
              <w:rPr>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1A0D5994" w14:textId="77777777" w:rsidR="00C52F92" w:rsidRPr="00C30686" w:rsidRDefault="00C52F92" w:rsidP="001D51AA">
            <w:pPr>
              <w:pStyle w:val="TAC"/>
              <w:rPr>
                <w:rFonts w:eastAsiaTheme="minorEastAsia"/>
                <w:lang w:val="en-US" w:eastAsia="zh-CN"/>
              </w:rPr>
            </w:pPr>
          </w:p>
        </w:tc>
      </w:tr>
      <w:tr w:rsidR="00C52F92" w:rsidRPr="00C30686" w14:paraId="6C8BD3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CA21FD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2AB4B3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72A42E" w14:textId="77777777" w:rsidR="00C52F92" w:rsidRPr="00C30686" w:rsidRDefault="00C52F92" w:rsidP="001D51AA">
            <w:pPr>
              <w:pStyle w:val="TAC"/>
              <w:rPr>
                <w:rFonts w:eastAsiaTheme="minorEastAsia" w:cs="Arial"/>
                <w:szCs w:val="18"/>
                <w:lang w:val="en-US"/>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112898" w14:textId="77777777" w:rsidR="00C52F92" w:rsidRPr="00C30686" w:rsidRDefault="00C52F92" w:rsidP="001D51AA">
            <w:pPr>
              <w:pStyle w:val="TAC"/>
              <w:rPr>
                <w:rFonts w:eastAsiaTheme="minorEastAsia"/>
                <w:lang w:val="en-US" w:eastAsia="zh-CN" w:bidi="ar"/>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24F0551" w14:textId="77777777" w:rsidR="00C52F92" w:rsidRPr="00C30686" w:rsidRDefault="00C52F92" w:rsidP="001D51AA">
            <w:pPr>
              <w:pStyle w:val="TAC"/>
              <w:rPr>
                <w:rFonts w:eastAsiaTheme="minorEastAsia"/>
                <w:lang w:val="en-US" w:eastAsia="zh-CN"/>
              </w:rPr>
            </w:pPr>
          </w:p>
        </w:tc>
      </w:tr>
      <w:tr w:rsidR="00C52F92" w:rsidRPr="00C30686" w14:paraId="247F4A3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498ECE" w14:textId="77777777" w:rsidR="00C52F92" w:rsidRPr="00C30686" w:rsidRDefault="00C52F92" w:rsidP="001D51AA">
            <w:pPr>
              <w:pStyle w:val="TAC"/>
              <w:rPr>
                <w:rFonts w:eastAsiaTheme="minorEastAsia"/>
                <w:lang w:val="en-US" w:eastAsia="zh-CN"/>
              </w:rPr>
            </w:pPr>
            <w:r w:rsidRPr="00C30686">
              <w:rPr>
                <w:rFonts w:eastAsiaTheme="minorEastAsia"/>
                <w:lang w:val="en-US"/>
              </w:rPr>
              <w:t>CA_n38A-n66A-n78A</w:t>
            </w:r>
          </w:p>
        </w:tc>
        <w:tc>
          <w:tcPr>
            <w:tcW w:w="2785" w:type="dxa"/>
            <w:gridSpan w:val="2"/>
            <w:tcBorders>
              <w:top w:val="single" w:sz="4" w:space="0" w:color="auto"/>
              <w:left w:val="single" w:sz="4" w:space="0" w:color="auto"/>
              <w:bottom w:val="nil"/>
              <w:right w:val="single" w:sz="4" w:space="0" w:color="auto"/>
            </w:tcBorders>
            <w:vAlign w:val="center"/>
          </w:tcPr>
          <w:p w14:paraId="5FF8502C" w14:textId="77777777" w:rsidR="00C52F92" w:rsidRPr="00C30686" w:rsidRDefault="00C52F92" w:rsidP="001D51AA">
            <w:pPr>
              <w:pStyle w:val="TAC"/>
              <w:rPr>
                <w:rFonts w:eastAsiaTheme="minorEastAsia"/>
                <w:lang w:val="en-US"/>
              </w:rPr>
            </w:pPr>
            <w:r w:rsidRPr="00C30686">
              <w:rPr>
                <w:rFonts w:eastAsiaTheme="minorEastAsia"/>
                <w:lang w:val="en-US"/>
              </w:rPr>
              <w:t>CA_n38A-n66A</w:t>
            </w:r>
          </w:p>
          <w:p w14:paraId="542891EF" w14:textId="77777777" w:rsidR="00C52F92" w:rsidRPr="00C30686" w:rsidRDefault="00C52F92" w:rsidP="001D51AA">
            <w:pPr>
              <w:pStyle w:val="TAC"/>
              <w:rPr>
                <w:rFonts w:eastAsiaTheme="minorEastAsia"/>
                <w:lang w:val="en-US"/>
              </w:rPr>
            </w:pPr>
            <w:r w:rsidRPr="00C30686">
              <w:rPr>
                <w:rFonts w:eastAsiaTheme="minorEastAsia"/>
                <w:lang w:val="en-US"/>
              </w:rPr>
              <w:t>CA_n38A-n78A</w:t>
            </w:r>
          </w:p>
          <w:p w14:paraId="33735185" w14:textId="77777777" w:rsidR="00C52F92" w:rsidRPr="00C30686" w:rsidRDefault="00C52F92" w:rsidP="001D51AA">
            <w:pPr>
              <w:pStyle w:val="TAC"/>
              <w:rPr>
                <w:rFonts w:eastAsiaTheme="minorEastAsia"/>
                <w:lang w:val="en-US" w:eastAsia="zh-CN"/>
              </w:rPr>
            </w:pPr>
            <w:r w:rsidRPr="00C30686">
              <w:rPr>
                <w:rFonts w:eastAsiaTheme="minorEastAsia"/>
                <w:lang w:val="en-US"/>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0B310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64F85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E97114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432EED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4F870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FFD2B2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6E70A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E4BB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AE95371" w14:textId="77777777" w:rsidR="00C52F92" w:rsidRPr="00C30686" w:rsidRDefault="00C52F92" w:rsidP="001D51AA">
            <w:pPr>
              <w:pStyle w:val="TAC"/>
              <w:rPr>
                <w:rFonts w:eastAsiaTheme="minorEastAsia"/>
                <w:lang w:val="en-US" w:eastAsia="zh-CN"/>
              </w:rPr>
            </w:pPr>
          </w:p>
        </w:tc>
      </w:tr>
      <w:tr w:rsidR="00C52F92" w:rsidRPr="00C30686" w14:paraId="3A94129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101915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430706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55A83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231C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4159223" w14:textId="77777777" w:rsidR="00C52F92" w:rsidRPr="00C30686" w:rsidRDefault="00C52F92" w:rsidP="001D51AA">
            <w:pPr>
              <w:pStyle w:val="TAC"/>
              <w:rPr>
                <w:rFonts w:eastAsiaTheme="minorEastAsia"/>
                <w:lang w:val="en-US" w:eastAsia="zh-CN"/>
              </w:rPr>
            </w:pPr>
          </w:p>
        </w:tc>
      </w:tr>
      <w:tr w:rsidR="00C52F92" w:rsidRPr="00C30686" w14:paraId="159CC7F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9A2EC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CA_n38A-n66A-n78(2A)</w:t>
            </w:r>
          </w:p>
        </w:tc>
        <w:tc>
          <w:tcPr>
            <w:tcW w:w="2785" w:type="dxa"/>
            <w:gridSpan w:val="2"/>
            <w:tcBorders>
              <w:top w:val="nil"/>
              <w:left w:val="single" w:sz="4" w:space="0" w:color="auto"/>
              <w:bottom w:val="nil"/>
              <w:right w:val="single" w:sz="4" w:space="0" w:color="auto"/>
            </w:tcBorders>
            <w:vAlign w:val="center"/>
          </w:tcPr>
          <w:p w14:paraId="7F0269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CA_n38A-n66A</w:t>
            </w:r>
          </w:p>
          <w:p w14:paraId="1A9C1D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CA_n38A-n78A</w:t>
            </w:r>
          </w:p>
          <w:p w14:paraId="721875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516F44"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26514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30804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C9556F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AF462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122818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D02FEC"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CB51C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70CAEA9" w14:textId="77777777" w:rsidR="00C52F92" w:rsidRPr="00C30686" w:rsidRDefault="00C52F92" w:rsidP="001D51AA">
            <w:pPr>
              <w:pStyle w:val="TAC"/>
              <w:rPr>
                <w:rFonts w:eastAsiaTheme="minorEastAsia"/>
                <w:lang w:val="en-US" w:eastAsia="zh-CN"/>
              </w:rPr>
            </w:pPr>
          </w:p>
        </w:tc>
      </w:tr>
      <w:tr w:rsidR="00C52F92" w:rsidRPr="00C30686" w14:paraId="4C9F86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8355BA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20AED1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356A4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3A51F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C66BE4E" w14:textId="77777777" w:rsidR="00C52F92" w:rsidRPr="00C30686" w:rsidRDefault="00C52F92" w:rsidP="001D51AA">
            <w:pPr>
              <w:pStyle w:val="TAC"/>
              <w:rPr>
                <w:rFonts w:eastAsiaTheme="minorEastAsia"/>
                <w:lang w:val="en-US" w:eastAsia="zh-CN"/>
              </w:rPr>
            </w:pPr>
          </w:p>
        </w:tc>
      </w:tr>
      <w:tr w:rsidR="00C52F92" w:rsidRPr="00C30686" w14:paraId="5B999DE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0390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CA_n38A-n66(2A)-n78A</w:t>
            </w:r>
          </w:p>
        </w:tc>
        <w:tc>
          <w:tcPr>
            <w:tcW w:w="2785" w:type="dxa"/>
            <w:gridSpan w:val="2"/>
            <w:tcBorders>
              <w:top w:val="nil"/>
              <w:left w:val="single" w:sz="4" w:space="0" w:color="auto"/>
              <w:bottom w:val="nil"/>
              <w:right w:val="single" w:sz="4" w:space="0" w:color="auto"/>
            </w:tcBorders>
            <w:vAlign w:val="center"/>
          </w:tcPr>
          <w:p w14:paraId="66BF44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CA_n38A-n66A</w:t>
            </w:r>
          </w:p>
          <w:p w14:paraId="52C20B2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CA_n38A-n78A</w:t>
            </w:r>
          </w:p>
          <w:p w14:paraId="7931F5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9CCF5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CBD9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560549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3A8DC01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4AEB6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83685E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BB7F1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07EB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2CD9CCAC" w14:textId="77777777" w:rsidR="00C52F92" w:rsidRPr="00C30686" w:rsidRDefault="00C52F92" w:rsidP="001D51AA">
            <w:pPr>
              <w:pStyle w:val="TAC"/>
              <w:rPr>
                <w:rFonts w:eastAsiaTheme="minorEastAsia"/>
                <w:lang w:val="en-US" w:eastAsia="zh-CN"/>
              </w:rPr>
            </w:pPr>
          </w:p>
        </w:tc>
      </w:tr>
      <w:tr w:rsidR="00C52F92" w:rsidRPr="00C30686" w14:paraId="152C740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B0E475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DD45F9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636B6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1D63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E89BD35" w14:textId="77777777" w:rsidR="00C52F92" w:rsidRPr="00C30686" w:rsidRDefault="00C52F92" w:rsidP="001D51AA">
            <w:pPr>
              <w:pStyle w:val="TAC"/>
              <w:rPr>
                <w:rFonts w:eastAsiaTheme="minorEastAsia"/>
                <w:lang w:val="en-US" w:eastAsia="zh-CN"/>
              </w:rPr>
            </w:pPr>
          </w:p>
        </w:tc>
      </w:tr>
      <w:tr w:rsidR="00C52F92" w:rsidRPr="00C30686" w14:paraId="738FF91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56BAE8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CA_n38A-n66(2A)-n78(2A)</w:t>
            </w:r>
          </w:p>
        </w:tc>
        <w:tc>
          <w:tcPr>
            <w:tcW w:w="2785" w:type="dxa"/>
            <w:gridSpan w:val="2"/>
            <w:tcBorders>
              <w:top w:val="single" w:sz="4" w:space="0" w:color="auto"/>
              <w:left w:val="single" w:sz="4" w:space="0" w:color="auto"/>
              <w:bottom w:val="nil"/>
              <w:right w:val="single" w:sz="4" w:space="0" w:color="auto"/>
            </w:tcBorders>
            <w:vAlign w:val="center"/>
          </w:tcPr>
          <w:p w14:paraId="6F1301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CA_n38A-n66A</w:t>
            </w:r>
          </w:p>
          <w:p w14:paraId="4739EFD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CA_n38A-n78A</w:t>
            </w:r>
          </w:p>
          <w:p w14:paraId="14B3E7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B1AC3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2788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AA5BE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65C503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53BAD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3317F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2BBE3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2E23F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D27AE73" w14:textId="77777777" w:rsidR="00C52F92" w:rsidRPr="00C30686" w:rsidRDefault="00C52F92" w:rsidP="001D51AA">
            <w:pPr>
              <w:pStyle w:val="TAC"/>
              <w:rPr>
                <w:rFonts w:eastAsiaTheme="minorEastAsia"/>
                <w:lang w:val="en-US" w:eastAsia="zh-CN"/>
              </w:rPr>
            </w:pPr>
          </w:p>
        </w:tc>
      </w:tr>
      <w:tr w:rsidR="00C52F92" w:rsidRPr="00C30686" w14:paraId="4D4E9419" w14:textId="77777777" w:rsidTr="000A3247">
        <w:trPr>
          <w:gridAfter w:val="1"/>
          <w:trHeight w:val="557"/>
        </w:trPr>
        <w:tc>
          <w:tcPr>
            <w:tcW w:w="2742" w:type="dxa"/>
            <w:gridSpan w:val="2"/>
            <w:tcBorders>
              <w:top w:val="nil"/>
              <w:left w:val="single" w:sz="4" w:space="0" w:color="auto"/>
              <w:bottom w:val="single" w:sz="4" w:space="0" w:color="auto"/>
              <w:right w:val="single" w:sz="4" w:space="0" w:color="auto"/>
            </w:tcBorders>
            <w:vAlign w:val="center"/>
          </w:tcPr>
          <w:p w14:paraId="1E7D162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FC8CD4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77420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2DEE3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4C17EF92" w14:textId="77777777" w:rsidR="00C52F92" w:rsidRPr="00C30686" w:rsidRDefault="00C52F92" w:rsidP="001D51AA">
            <w:pPr>
              <w:pStyle w:val="TAC"/>
              <w:rPr>
                <w:rFonts w:eastAsiaTheme="minorEastAsia"/>
                <w:lang w:val="en-US" w:eastAsia="zh-CN"/>
              </w:rPr>
            </w:pPr>
          </w:p>
        </w:tc>
      </w:tr>
      <w:tr w:rsidR="00C52F92" w:rsidRPr="00C30686" w14:paraId="4C7F583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A9457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CA_n39A-n40A-n41A</w:t>
            </w:r>
          </w:p>
        </w:tc>
        <w:tc>
          <w:tcPr>
            <w:tcW w:w="2785" w:type="dxa"/>
            <w:gridSpan w:val="2"/>
            <w:tcBorders>
              <w:top w:val="single" w:sz="4" w:space="0" w:color="auto"/>
              <w:left w:val="single" w:sz="4" w:space="0" w:color="auto"/>
              <w:bottom w:val="nil"/>
              <w:right w:val="single" w:sz="4" w:space="0" w:color="auto"/>
            </w:tcBorders>
            <w:vAlign w:val="center"/>
          </w:tcPr>
          <w:p w14:paraId="07F4647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CA_n39A-n40A</w:t>
            </w:r>
          </w:p>
          <w:p w14:paraId="45BEC9D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CA_n39A-n41A</w:t>
            </w:r>
          </w:p>
          <w:p w14:paraId="43517E0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CA_n40A-n41A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5C3B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650009" w14:textId="77777777" w:rsidR="00C52F92" w:rsidRPr="00C30686" w:rsidRDefault="00C52F92" w:rsidP="001D51AA">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EBF507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757AA3B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685ED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B0C548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13656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26209F" w14:textId="77777777" w:rsidR="00C52F92" w:rsidRPr="00C30686" w:rsidRDefault="00C52F92" w:rsidP="001D51AA">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2445" w:type="dxa"/>
            <w:gridSpan w:val="2"/>
            <w:tcBorders>
              <w:top w:val="nil"/>
              <w:left w:val="single" w:sz="4" w:space="0" w:color="auto"/>
              <w:bottom w:val="nil"/>
              <w:right w:val="single" w:sz="4" w:space="0" w:color="auto"/>
            </w:tcBorders>
            <w:vAlign w:val="center"/>
          </w:tcPr>
          <w:p w14:paraId="43BE4570" w14:textId="77777777" w:rsidR="00C52F92" w:rsidRPr="00C30686" w:rsidRDefault="00C52F92" w:rsidP="001D51AA">
            <w:pPr>
              <w:pStyle w:val="TAC"/>
              <w:rPr>
                <w:rFonts w:eastAsiaTheme="minorEastAsia"/>
                <w:lang w:val="en-US" w:eastAsia="zh-CN"/>
              </w:rPr>
            </w:pPr>
          </w:p>
        </w:tc>
      </w:tr>
      <w:tr w:rsidR="00C52F92" w:rsidRPr="00C30686" w14:paraId="47A2076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CE78F0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A65E60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35FA6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D3F7D1" w14:textId="77777777" w:rsidR="00C52F92" w:rsidRPr="00C30686" w:rsidRDefault="00C52F92" w:rsidP="001D51AA">
            <w:pPr>
              <w:pStyle w:val="TAC"/>
              <w:rPr>
                <w:rFonts w:ascii="Calibri" w:eastAsiaTheme="minorEastAsia" w:hAnsi="Calibri"/>
                <w:sz w:val="21"/>
                <w:lang w:val="en-US" w:eastAsia="zh-CN" w:bidi="ar"/>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4DD6E1D2" w14:textId="77777777" w:rsidR="00C52F92" w:rsidRPr="00C30686" w:rsidRDefault="00C52F92" w:rsidP="001D51AA">
            <w:pPr>
              <w:pStyle w:val="TAC"/>
              <w:rPr>
                <w:rFonts w:eastAsiaTheme="minorEastAsia"/>
                <w:lang w:val="en-US" w:eastAsia="zh-CN"/>
              </w:rPr>
            </w:pPr>
          </w:p>
        </w:tc>
      </w:tr>
      <w:tr w:rsidR="00C52F92" w:rsidRPr="00C30686" w14:paraId="2BD2AB1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E0323F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CA_n39A-n40A-n79A</w:t>
            </w:r>
          </w:p>
        </w:tc>
        <w:tc>
          <w:tcPr>
            <w:tcW w:w="2785" w:type="dxa"/>
            <w:gridSpan w:val="2"/>
            <w:tcBorders>
              <w:top w:val="single" w:sz="4" w:space="0" w:color="auto"/>
              <w:left w:val="single" w:sz="4" w:space="0" w:color="auto"/>
              <w:bottom w:val="nil"/>
              <w:right w:val="single" w:sz="4" w:space="0" w:color="auto"/>
            </w:tcBorders>
            <w:vAlign w:val="center"/>
          </w:tcPr>
          <w:p w14:paraId="4988300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CA_n39A-n40A</w:t>
            </w:r>
          </w:p>
          <w:p w14:paraId="08A80A5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CA_n40A-n79A</w:t>
            </w:r>
          </w:p>
          <w:p w14:paraId="31A248A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CA_n39A-n79A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C9473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BD028E" w14:textId="77777777" w:rsidR="00C52F92" w:rsidRPr="00C30686" w:rsidRDefault="00C52F92" w:rsidP="001D51AA">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6318070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3D3B1C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F9EAB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DAD6CA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2D3EA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C917D6" w14:textId="77777777" w:rsidR="00C52F92" w:rsidRPr="00C30686" w:rsidRDefault="00C52F92" w:rsidP="001D51AA">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2445" w:type="dxa"/>
            <w:gridSpan w:val="2"/>
            <w:tcBorders>
              <w:top w:val="nil"/>
              <w:left w:val="single" w:sz="4" w:space="0" w:color="auto"/>
              <w:bottom w:val="nil"/>
              <w:right w:val="single" w:sz="4" w:space="0" w:color="auto"/>
            </w:tcBorders>
            <w:vAlign w:val="center"/>
          </w:tcPr>
          <w:p w14:paraId="30A422B1" w14:textId="77777777" w:rsidR="00C52F92" w:rsidRPr="00C30686" w:rsidRDefault="00C52F92" w:rsidP="001D51AA">
            <w:pPr>
              <w:pStyle w:val="TAC"/>
              <w:rPr>
                <w:rFonts w:eastAsiaTheme="minorEastAsia"/>
                <w:lang w:val="en-US" w:eastAsia="zh-CN"/>
              </w:rPr>
            </w:pPr>
          </w:p>
        </w:tc>
      </w:tr>
      <w:tr w:rsidR="00C52F92" w:rsidRPr="00C30686" w14:paraId="3E5D647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B56D73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D8BF36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04E799"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bidi="ar"/>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3588C2" w14:textId="77777777" w:rsidR="00C52F92" w:rsidRPr="00C30686" w:rsidRDefault="00C52F92" w:rsidP="001D51AA">
            <w:pPr>
              <w:pStyle w:val="TAC"/>
              <w:rPr>
                <w:rFonts w:ascii="Calibri" w:eastAsiaTheme="minorEastAsia" w:hAnsi="Calibri"/>
                <w:sz w:val="21"/>
                <w:lang w:val="en-US" w:eastAsia="zh-CN" w:bidi="ar"/>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00CC72D1" w14:textId="77777777" w:rsidR="00C52F92" w:rsidRPr="00C30686" w:rsidRDefault="00C52F92" w:rsidP="001D51AA">
            <w:pPr>
              <w:pStyle w:val="TAC"/>
              <w:rPr>
                <w:rFonts w:eastAsiaTheme="minorEastAsia"/>
                <w:lang w:val="en-US" w:eastAsia="zh-CN"/>
              </w:rPr>
            </w:pPr>
          </w:p>
        </w:tc>
      </w:tr>
      <w:tr w:rsidR="00C52F92" w:rsidRPr="00C30686" w14:paraId="5B07855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E3E6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CA_n39A-n41A-n79A</w:t>
            </w:r>
          </w:p>
        </w:tc>
        <w:tc>
          <w:tcPr>
            <w:tcW w:w="2785" w:type="dxa"/>
            <w:gridSpan w:val="2"/>
            <w:tcBorders>
              <w:top w:val="single" w:sz="4" w:space="0" w:color="auto"/>
              <w:left w:val="single" w:sz="4" w:space="0" w:color="auto"/>
              <w:bottom w:val="nil"/>
              <w:right w:val="single" w:sz="4" w:space="0" w:color="auto"/>
            </w:tcBorders>
            <w:vAlign w:val="center"/>
          </w:tcPr>
          <w:p w14:paraId="0520B7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CA_n39A-n41A</w:t>
            </w:r>
          </w:p>
          <w:p w14:paraId="531FEF3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CA_n39A-n79A</w:t>
            </w:r>
          </w:p>
          <w:p w14:paraId="0B2928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F7820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44BA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5A877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C1336D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939DF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C1F14F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754A6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B56F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nil"/>
              <w:right w:val="single" w:sz="4" w:space="0" w:color="auto"/>
            </w:tcBorders>
            <w:vAlign w:val="center"/>
          </w:tcPr>
          <w:p w14:paraId="287C8551" w14:textId="77777777" w:rsidR="00C52F92" w:rsidRPr="00C30686" w:rsidRDefault="00C52F92" w:rsidP="001D51AA">
            <w:pPr>
              <w:pStyle w:val="TAC"/>
              <w:rPr>
                <w:rFonts w:eastAsiaTheme="minorEastAsia"/>
                <w:lang w:val="en-US" w:eastAsia="zh-CN"/>
              </w:rPr>
            </w:pPr>
          </w:p>
        </w:tc>
      </w:tr>
      <w:tr w:rsidR="00C52F92" w:rsidRPr="00C30686" w14:paraId="78E438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2AB7D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9DC34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E1CFE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F16BF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5CC7D286" w14:textId="77777777" w:rsidR="00C52F92" w:rsidRPr="00C30686" w:rsidRDefault="00C52F92" w:rsidP="001D51AA">
            <w:pPr>
              <w:pStyle w:val="TAC"/>
              <w:rPr>
                <w:rFonts w:eastAsiaTheme="minorEastAsia"/>
                <w:lang w:val="en-US" w:eastAsia="zh-CN"/>
              </w:rPr>
            </w:pPr>
          </w:p>
        </w:tc>
      </w:tr>
      <w:tr w:rsidR="00C52F92" w:rsidRPr="00C30686" w14:paraId="3AB64C9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6497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C13C60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A03E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9427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9BDA02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6928775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A514D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E1C9F9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22717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66C7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w:t>
            </w:r>
          </w:p>
        </w:tc>
        <w:tc>
          <w:tcPr>
            <w:tcW w:w="2445" w:type="dxa"/>
            <w:gridSpan w:val="2"/>
            <w:tcBorders>
              <w:top w:val="nil"/>
              <w:left w:val="single" w:sz="4" w:space="0" w:color="auto"/>
              <w:bottom w:val="nil"/>
              <w:right w:val="single" w:sz="4" w:space="0" w:color="auto"/>
            </w:tcBorders>
            <w:vAlign w:val="center"/>
          </w:tcPr>
          <w:p w14:paraId="190ED5B0" w14:textId="77777777" w:rsidR="00C52F92" w:rsidRPr="00C30686" w:rsidRDefault="00C52F92" w:rsidP="001D51AA">
            <w:pPr>
              <w:pStyle w:val="TAC"/>
              <w:rPr>
                <w:rFonts w:eastAsiaTheme="minorEastAsia"/>
                <w:lang w:val="en-US" w:eastAsia="zh-CN"/>
              </w:rPr>
            </w:pPr>
          </w:p>
        </w:tc>
      </w:tr>
      <w:tr w:rsidR="00C52F92" w:rsidRPr="00C30686" w14:paraId="70E116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076F32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E5A57D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E8899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F2CE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7EF0A46E" w14:textId="77777777" w:rsidR="00C52F92" w:rsidRPr="00C30686" w:rsidRDefault="00C52F92" w:rsidP="001D51AA">
            <w:pPr>
              <w:pStyle w:val="TAC"/>
              <w:rPr>
                <w:rFonts w:eastAsiaTheme="minorEastAsia"/>
                <w:lang w:val="en-US" w:eastAsia="zh-CN"/>
              </w:rPr>
            </w:pPr>
          </w:p>
        </w:tc>
      </w:tr>
      <w:tr w:rsidR="00C52F92" w:rsidRPr="00C30686" w14:paraId="4A7332E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627622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CA_n40A-n41A-n79A</w:t>
            </w:r>
          </w:p>
        </w:tc>
        <w:tc>
          <w:tcPr>
            <w:tcW w:w="2785" w:type="dxa"/>
            <w:gridSpan w:val="2"/>
            <w:tcBorders>
              <w:top w:val="single" w:sz="4" w:space="0" w:color="auto"/>
              <w:left w:val="single" w:sz="4" w:space="0" w:color="auto"/>
              <w:bottom w:val="nil"/>
              <w:right w:val="single" w:sz="4" w:space="0" w:color="auto"/>
            </w:tcBorders>
            <w:vAlign w:val="center"/>
          </w:tcPr>
          <w:p w14:paraId="2FECDE9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CA_n40A-n41A</w:t>
            </w:r>
          </w:p>
          <w:p w14:paraId="2D24F73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CA_n40A-n79A</w:t>
            </w:r>
          </w:p>
          <w:p w14:paraId="7E2CCC1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9DDF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97E39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5, 10, 15, 20, 25, 30, 40, 50, 60, 80</w:t>
            </w:r>
          </w:p>
        </w:tc>
        <w:tc>
          <w:tcPr>
            <w:tcW w:w="2445" w:type="dxa"/>
            <w:gridSpan w:val="2"/>
            <w:tcBorders>
              <w:top w:val="single" w:sz="4" w:space="0" w:color="auto"/>
              <w:left w:val="single" w:sz="4" w:space="0" w:color="auto"/>
              <w:bottom w:val="nil"/>
              <w:right w:val="single" w:sz="4" w:space="0" w:color="auto"/>
            </w:tcBorders>
            <w:vAlign w:val="center"/>
          </w:tcPr>
          <w:p w14:paraId="4403377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F3846B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75D3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34CB0D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297B8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75C0B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10, 15, 20, 40, 50, 60, 80, 100</w:t>
            </w:r>
          </w:p>
        </w:tc>
        <w:tc>
          <w:tcPr>
            <w:tcW w:w="2445" w:type="dxa"/>
            <w:gridSpan w:val="2"/>
            <w:tcBorders>
              <w:top w:val="nil"/>
              <w:left w:val="single" w:sz="4" w:space="0" w:color="auto"/>
              <w:bottom w:val="nil"/>
              <w:right w:val="single" w:sz="4" w:space="0" w:color="auto"/>
            </w:tcBorders>
            <w:vAlign w:val="center"/>
          </w:tcPr>
          <w:p w14:paraId="3A6E296E" w14:textId="77777777" w:rsidR="00C52F92" w:rsidRPr="00C30686" w:rsidRDefault="00C52F92" w:rsidP="001D51AA">
            <w:pPr>
              <w:pStyle w:val="TAC"/>
              <w:rPr>
                <w:rFonts w:eastAsiaTheme="minorEastAsia"/>
                <w:lang w:val="en-US" w:eastAsia="zh-CN"/>
              </w:rPr>
            </w:pPr>
          </w:p>
        </w:tc>
      </w:tr>
      <w:tr w:rsidR="00C52F92" w:rsidRPr="00C30686" w14:paraId="527BAED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FDA7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A12D57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9359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EA8EB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 40, 50, 60, 80, 100</w:t>
            </w:r>
          </w:p>
        </w:tc>
        <w:tc>
          <w:tcPr>
            <w:tcW w:w="2445" w:type="dxa"/>
            <w:gridSpan w:val="2"/>
            <w:tcBorders>
              <w:top w:val="nil"/>
              <w:left w:val="single" w:sz="4" w:space="0" w:color="auto"/>
              <w:bottom w:val="single" w:sz="4" w:space="0" w:color="auto"/>
              <w:right w:val="single" w:sz="4" w:space="0" w:color="auto"/>
            </w:tcBorders>
            <w:vAlign w:val="center"/>
          </w:tcPr>
          <w:p w14:paraId="5B727EEA" w14:textId="77777777" w:rsidR="00C52F92" w:rsidRPr="00C30686" w:rsidRDefault="00C52F92" w:rsidP="001D51AA">
            <w:pPr>
              <w:pStyle w:val="TAC"/>
              <w:rPr>
                <w:rFonts w:eastAsiaTheme="minorEastAsia"/>
                <w:lang w:val="en-US" w:eastAsia="zh-CN"/>
              </w:rPr>
            </w:pPr>
          </w:p>
        </w:tc>
      </w:tr>
      <w:tr w:rsidR="00C52F92" w:rsidRPr="00C30686" w14:paraId="0003639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EEA9F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7FC71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8FC2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2607B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602AF1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18B161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0F683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31E358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F8C6D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F0DD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w:t>
            </w:r>
          </w:p>
        </w:tc>
        <w:tc>
          <w:tcPr>
            <w:tcW w:w="2445" w:type="dxa"/>
            <w:gridSpan w:val="2"/>
            <w:tcBorders>
              <w:top w:val="nil"/>
              <w:left w:val="single" w:sz="4" w:space="0" w:color="auto"/>
              <w:bottom w:val="nil"/>
              <w:right w:val="single" w:sz="4" w:space="0" w:color="auto"/>
            </w:tcBorders>
            <w:vAlign w:val="center"/>
          </w:tcPr>
          <w:p w14:paraId="757EB34C" w14:textId="77777777" w:rsidR="00C52F92" w:rsidRPr="00C30686" w:rsidRDefault="00C52F92" w:rsidP="001D51AA">
            <w:pPr>
              <w:pStyle w:val="TAC"/>
              <w:rPr>
                <w:rFonts w:eastAsiaTheme="minorEastAsia"/>
                <w:lang w:val="en-US" w:eastAsia="zh-CN"/>
              </w:rPr>
            </w:pPr>
          </w:p>
        </w:tc>
      </w:tr>
      <w:tr w:rsidR="00C52F92" w:rsidRPr="00C30686" w14:paraId="2458A65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7F70F5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C148F9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D662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8A30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 40, 50, 60, 80, 100</w:t>
            </w:r>
          </w:p>
        </w:tc>
        <w:tc>
          <w:tcPr>
            <w:tcW w:w="2445" w:type="dxa"/>
            <w:gridSpan w:val="2"/>
            <w:tcBorders>
              <w:top w:val="nil"/>
              <w:left w:val="single" w:sz="4" w:space="0" w:color="auto"/>
              <w:bottom w:val="single" w:sz="4" w:space="0" w:color="auto"/>
              <w:right w:val="single" w:sz="4" w:space="0" w:color="auto"/>
            </w:tcBorders>
            <w:vAlign w:val="center"/>
          </w:tcPr>
          <w:p w14:paraId="62850689" w14:textId="77777777" w:rsidR="00C52F92" w:rsidRPr="00C30686" w:rsidRDefault="00C52F92" w:rsidP="001D51AA">
            <w:pPr>
              <w:pStyle w:val="TAC"/>
              <w:rPr>
                <w:rFonts w:eastAsiaTheme="minorEastAsia"/>
                <w:lang w:val="en-US" w:eastAsia="zh-CN"/>
              </w:rPr>
            </w:pPr>
          </w:p>
        </w:tc>
      </w:tr>
      <w:tr w:rsidR="00C52F92" w:rsidRPr="00C30686" w14:paraId="4E5F152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7F11E28" w14:textId="77777777" w:rsidR="00C52F92" w:rsidRPr="00C30686" w:rsidRDefault="00C52F92" w:rsidP="001D51AA">
            <w:pPr>
              <w:pStyle w:val="TAC"/>
              <w:rPr>
                <w:rFonts w:eastAsiaTheme="minorEastAsia"/>
                <w:lang w:val="en-US" w:eastAsia="zh-CN"/>
              </w:rPr>
            </w:pPr>
            <w:r w:rsidRPr="00C30686">
              <w:rPr>
                <w:color w:val="000000"/>
                <w:lang w:eastAsia="zh-CN"/>
              </w:rPr>
              <w:t>CA_n40A-n78A-n105A</w:t>
            </w:r>
          </w:p>
        </w:tc>
        <w:tc>
          <w:tcPr>
            <w:tcW w:w="2785" w:type="dxa"/>
            <w:gridSpan w:val="2"/>
            <w:tcBorders>
              <w:top w:val="single" w:sz="4" w:space="0" w:color="auto"/>
              <w:left w:val="single" w:sz="4" w:space="0" w:color="auto"/>
              <w:bottom w:val="nil"/>
              <w:right w:val="single" w:sz="4" w:space="0" w:color="auto"/>
            </w:tcBorders>
            <w:vAlign w:val="center"/>
          </w:tcPr>
          <w:p w14:paraId="781ECF3A"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CA_n40A-n78A</w:t>
            </w:r>
          </w:p>
          <w:p w14:paraId="5100D71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CA_n40A-n105A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4839F1" w14:textId="77777777" w:rsidR="00C52F92" w:rsidRPr="00C30686" w:rsidRDefault="00C52F92" w:rsidP="001D51AA">
            <w:pPr>
              <w:pStyle w:val="TAC"/>
              <w:rPr>
                <w:rFonts w:eastAsiaTheme="minorEastAsia"/>
                <w:lang w:val="en-US" w:eastAsia="zh-CN"/>
              </w:rPr>
            </w:pPr>
            <w:r w:rsidRPr="00C30686">
              <w:rPr>
                <w:rFonts w:eastAsiaTheme="minorEastAsia" w:cs="Arial"/>
                <w:color w:val="000000"/>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E388F2"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3509A72C"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2DE2D01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BC698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728C4B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CA_n78A-n105A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0EAF0B" w14:textId="77777777" w:rsidR="00C52F92" w:rsidRPr="00C30686" w:rsidRDefault="00C52F92" w:rsidP="001D51AA">
            <w:pPr>
              <w:pStyle w:val="TAC"/>
              <w:rPr>
                <w:rFonts w:eastAsiaTheme="minorEastAsia"/>
                <w:lang w:val="en-US" w:eastAsia="zh-CN"/>
              </w:rPr>
            </w:pPr>
            <w:r w:rsidRPr="00C30686">
              <w:rPr>
                <w:rFonts w:cs="Arial"/>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5DEC53"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163FEFE5" w14:textId="77777777" w:rsidR="00C52F92" w:rsidRPr="00C30686" w:rsidRDefault="00C52F92" w:rsidP="001D51AA">
            <w:pPr>
              <w:pStyle w:val="TAC"/>
              <w:rPr>
                <w:rFonts w:eastAsiaTheme="minorEastAsia"/>
                <w:lang w:val="en-US" w:eastAsia="zh-CN"/>
              </w:rPr>
            </w:pPr>
          </w:p>
        </w:tc>
      </w:tr>
      <w:tr w:rsidR="00C52F92" w:rsidRPr="00C30686" w14:paraId="5578E0F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155DDE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62DE8E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4DA8C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n105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50F4F3"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5, 10, 15, 20, 25, 30, 35</w:t>
            </w:r>
          </w:p>
        </w:tc>
        <w:tc>
          <w:tcPr>
            <w:tcW w:w="2445" w:type="dxa"/>
            <w:gridSpan w:val="2"/>
            <w:tcBorders>
              <w:top w:val="nil"/>
              <w:left w:val="single" w:sz="4" w:space="0" w:color="auto"/>
              <w:bottom w:val="single" w:sz="4" w:space="0" w:color="auto"/>
              <w:right w:val="single" w:sz="4" w:space="0" w:color="auto"/>
            </w:tcBorders>
            <w:vAlign w:val="center"/>
          </w:tcPr>
          <w:p w14:paraId="3CD1BE28" w14:textId="77777777" w:rsidR="00C52F92" w:rsidRPr="00C30686" w:rsidRDefault="00C52F92" w:rsidP="001D51AA">
            <w:pPr>
              <w:pStyle w:val="TAC"/>
              <w:rPr>
                <w:rFonts w:eastAsiaTheme="minorEastAsia"/>
                <w:lang w:val="en-US" w:eastAsia="zh-CN"/>
              </w:rPr>
            </w:pPr>
          </w:p>
        </w:tc>
      </w:tr>
      <w:tr w:rsidR="00C52F92" w:rsidRPr="00C30686" w14:paraId="22AE7E2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95C5E0C" w14:textId="77777777" w:rsidR="00C52F92" w:rsidRPr="00C30686" w:rsidRDefault="00C52F92" w:rsidP="001D51AA">
            <w:pPr>
              <w:pStyle w:val="TAC"/>
              <w:rPr>
                <w:rFonts w:eastAsiaTheme="minorEastAsia"/>
                <w:lang w:val="en-US" w:eastAsia="zh-CN"/>
              </w:rPr>
            </w:pPr>
            <w:r w:rsidRPr="00C30686">
              <w:rPr>
                <w:rFonts w:eastAsiaTheme="minorEastAsia"/>
                <w:color w:val="000000"/>
              </w:rPr>
              <w:t>CA_n41A-n66A-n70A</w:t>
            </w:r>
          </w:p>
        </w:tc>
        <w:tc>
          <w:tcPr>
            <w:tcW w:w="2785" w:type="dxa"/>
            <w:gridSpan w:val="2"/>
            <w:tcBorders>
              <w:top w:val="nil"/>
              <w:left w:val="single" w:sz="4" w:space="0" w:color="auto"/>
              <w:bottom w:val="nil"/>
              <w:right w:val="single" w:sz="4" w:space="0" w:color="auto"/>
            </w:tcBorders>
            <w:vAlign w:val="center"/>
          </w:tcPr>
          <w:p w14:paraId="0790A9CF" w14:textId="77777777" w:rsidR="00C52F92" w:rsidRPr="00C30686" w:rsidRDefault="00C52F92" w:rsidP="001D51AA">
            <w:pPr>
              <w:pStyle w:val="TAC"/>
              <w:rPr>
                <w:rFonts w:eastAsiaTheme="minorEastAsia"/>
                <w:color w:val="000000"/>
              </w:rPr>
            </w:pPr>
            <w:r w:rsidRPr="00C30686">
              <w:rPr>
                <w:rFonts w:eastAsiaTheme="minorEastAsia"/>
                <w:color w:val="000000"/>
              </w:rPr>
              <w:t>CA_n41A-n66A</w:t>
            </w:r>
          </w:p>
          <w:p w14:paraId="53CF2D8F" w14:textId="77777777" w:rsidR="00C52F92" w:rsidRPr="00C30686" w:rsidRDefault="00C52F92" w:rsidP="001D51AA">
            <w:pPr>
              <w:pStyle w:val="TAC"/>
              <w:rPr>
                <w:rFonts w:eastAsiaTheme="minorEastAsia"/>
                <w:lang w:val="en-US" w:eastAsia="zh-CN"/>
              </w:rPr>
            </w:pPr>
            <w:r w:rsidRPr="00C30686">
              <w:rPr>
                <w:rFonts w:eastAsiaTheme="minorEastAsia"/>
                <w:color w:val="000000"/>
              </w:rPr>
              <w:t>CA_n41A-n70A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13AC1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BE4386"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153162F8" w14:textId="77777777" w:rsidR="00C52F92" w:rsidRPr="00C30686" w:rsidRDefault="00C52F92" w:rsidP="001D51AA">
            <w:pPr>
              <w:pStyle w:val="TAC"/>
              <w:rPr>
                <w:rFonts w:eastAsiaTheme="minorEastAsia"/>
                <w:lang w:val="en-US" w:eastAsia="zh-CN"/>
              </w:rPr>
            </w:pPr>
            <w:r w:rsidRPr="00C30686">
              <w:rPr>
                <w:rFonts w:eastAsiaTheme="minorEastAsia"/>
                <w:lang w:val="en-US"/>
              </w:rPr>
              <w:t>0</w:t>
            </w:r>
          </w:p>
        </w:tc>
      </w:tr>
      <w:tr w:rsidR="00C52F92" w:rsidRPr="00C30686" w14:paraId="15FF631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2AE25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399EE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91334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69B35D"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10, 15, 20, 25, 30, 40</w:t>
            </w:r>
          </w:p>
        </w:tc>
        <w:tc>
          <w:tcPr>
            <w:tcW w:w="2445" w:type="dxa"/>
            <w:gridSpan w:val="2"/>
            <w:tcBorders>
              <w:top w:val="nil"/>
              <w:left w:val="single" w:sz="4" w:space="0" w:color="auto"/>
              <w:bottom w:val="nil"/>
              <w:right w:val="single" w:sz="4" w:space="0" w:color="auto"/>
            </w:tcBorders>
            <w:vAlign w:val="center"/>
          </w:tcPr>
          <w:p w14:paraId="5312DEEF" w14:textId="77777777" w:rsidR="00C52F92" w:rsidRPr="00C30686" w:rsidRDefault="00C52F92" w:rsidP="001D51AA">
            <w:pPr>
              <w:pStyle w:val="TAC"/>
              <w:rPr>
                <w:rFonts w:eastAsiaTheme="minorEastAsia"/>
                <w:lang w:val="en-US" w:eastAsia="zh-CN"/>
              </w:rPr>
            </w:pPr>
          </w:p>
        </w:tc>
      </w:tr>
      <w:tr w:rsidR="00C52F92" w:rsidRPr="00C30686" w14:paraId="08C89D0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897B9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258257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A1B0CD" w14:textId="77777777" w:rsidR="00C52F92" w:rsidRPr="00C30686" w:rsidRDefault="00C52F92" w:rsidP="001D51AA">
            <w:pPr>
              <w:pStyle w:val="TAC"/>
              <w:rPr>
                <w:rFonts w:eastAsiaTheme="minorEastAsia"/>
                <w:lang w:val="en-US" w:eastAsia="zh-CN"/>
              </w:rPr>
            </w:pPr>
            <w:r w:rsidRPr="00C30686">
              <w:rPr>
                <w:rFonts w:eastAsiaTheme="minorEastAsia"/>
                <w:szCs w:val="18"/>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088FC4"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2445" w:type="dxa"/>
            <w:gridSpan w:val="2"/>
            <w:tcBorders>
              <w:top w:val="nil"/>
              <w:left w:val="single" w:sz="4" w:space="0" w:color="auto"/>
              <w:bottom w:val="single" w:sz="4" w:space="0" w:color="auto"/>
              <w:right w:val="single" w:sz="4" w:space="0" w:color="auto"/>
            </w:tcBorders>
            <w:vAlign w:val="center"/>
          </w:tcPr>
          <w:p w14:paraId="4B80018F" w14:textId="77777777" w:rsidR="00C52F92" w:rsidRPr="00C30686" w:rsidRDefault="00C52F92" w:rsidP="001D51AA">
            <w:pPr>
              <w:pStyle w:val="TAC"/>
              <w:rPr>
                <w:rFonts w:eastAsiaTheme="minorEastAsia"/>
                <w:lang w:val="en-US" w:eastAsia="zh-CN"/>
              </w:rPr>
            </w:pPr>
          </w:p>
        </w:tc>
      </w:tr>
      <w:tr w:rsidR="00C52F92" w:rsidRPr="00C30686" w14:paraId="2ED1A9D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33BB88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CA_n41A-n66A-n71A</w:t>
            </w:r>
          </w:p>
        </w:tc>
        <w:tc>
          <w:tcPr>
            <w:tcW w:w="2785" w:type="dxa"/>
            <w:gridSpan w:val="2"/>
            <w:tcBorders>
              <w:top w:val="single" w:sz="4" w:space="0" w:color="auto"/>
              <w:left w:val="single" w:sz="4" w:space="0" w:color="auto"/>
              <w:bottom w:val="nil"/>
              <w:right w:val="single" w:sz="4" w:space="0" w:color="auto"/>
            </w:tcBorders>
            <w:vAlign w:val="center"/>
          </w:tcPr>
          <w:p w14:paraId="75220CD8" w14:textId="77777777" w:rsidR="00C52F92" w:rsidRPr="00C30686" w:rsidRDefault="00C52F92" w:rsidP="001D51AA">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3653AE75"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3589F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39E1AD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D32FE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E1C7F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gridSpan w:val="2"/>
            <w:tcBorders>
              <w:top w:val="single" w:sz="4" w:space="0" w:color="auto"/>
              <w:left w:val="single" w:sz="4" w:space="0" w:color="auto"/>
              <w:bottom w:val="nil"/>
              <w:right w:val="single" w:sz="4" w:space="0" w:color="auto"/>
            </w:tcBorders>
            <w:vAlign w:val="center"/>
          </w:tcPr>
          <w:p w14:paraId="19C17C7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028834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6E770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4D9F98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47692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9A737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nil"/>
              <w:right w:val="single" w:sz="4" w:space="0" w:color="auto"/>
            </w:tcBorders>
            <w:vAlign w:val="center"/>
          </w:tcPr>
          <w:p w14:paraId="074C2B5F" w14:textId="77777777" w:rsidR="00C52F92" w:rsidRPr="00C30686" w:rsidRDefault="00C52F92" w:rsidP="001D51AA">
            <w:pPr>
              <w:pStyle w:val="TAC"/>
              <w:rPr>
                <w:rFonts w:eastAsiaTheme="minorEastAsia"/>
                <w:lang w:val="en-US" w:eastAsia="zh-CN"/>
              </w:rPr>
            </w:pPr>
          </w:p>
        </w:tc>
      </w:tr>
      <w:tr w:rsidR="00C52F92" w:rsidRPr="00C30686" w14:paraId="1C0EC71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41E5C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418139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B3CEFD"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18788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8D5C5B6" w14:textId="77777777" w:rsidR="00C52F92" w:rsidRPr="00C30686" w:rsidRDefault="00C52F92" w:rsidP="001D51AA">
            <w:pPr>
              <w:pStyle w:val="TAC"/>
              <w:rPr>
                <w:rFonts w:eastAsiaTheme="minorEastAsia"/>
                <w:lang w:val="en-US" w:eastAsia="zh-CN"/>
              </w:rPr>
            </w:pPr>
          </w:p>
        </w:tc>
      </w:tr>
      <w:tr w:rsidR="00C52F92" w:rsidRPr="00C30686" w14:paraId="59418D7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F7728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8F163F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958433"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FD879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0A46CD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546E64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DD649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69354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2D834A"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1284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B833AAA" w14:textId="77777777" w:rsidR="00C52F92" w:rsidRPr="00C30686" w:rsidRDefault="00C52F92" w:rsidP="001D51AA">
            <w:pPr>
              <w:pStyle w:val="TAC"/>
              <w:rPr>
                <w:rFonts w:eastAsiaTheme="minorEastAsia"/>
                <w:lang w:val="en-US" w:eastAsia="zh-CN"/>
              </w:rPr>
            </w:pPr>
          </w:p>
        </w:tc>
      </w:tr>
      <w:tr w:rsidR="00C52F92" w:rsidRPr="00C30686" w14:paraId="2F1A01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05D2B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C716B1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25CBBC"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05D39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2193686E" w14:textId="77777777" w:rsidR="00C52F92" w:rsidRPr="00C30686" w:rsidRDefault="00C52F92" w:rsidP="001D51AA">
            <w:pPr>
              <w:pStyle w:val="TAC"/>
              <w:rPr>
                <w:rFonts w:eastAsiaTheme="minorEastAsia"/>
                <w:lang w:val="en-US" w:eastAsia="zh-CN"/>
              </w:rPr>
            </w:pPr>
          </w:p>
        </w:tc>
      </w:tr>
      <w:tr w:rsidR="00C52F92" w:rsidRPr="00C30686" w14:paraId="273B462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AEE46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77DB37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5B9B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63967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349084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A31642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FF5A4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A3819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41F7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BC296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438CC369" w14:textId="77777777" w:rsidR="00C52F92" w:rsidRPr="00C30686" w:rsidRDefault="00C52F92" w:rsidP="001D51AA">
            <w:pPr>
              <w:pStyle w:val="TAC"/>
              <w:rPr>
                <w:rFonts w:eastAsiaTheme="minorEastAsia"/>
                <w:lang w:val="en-US" w:eastAsia="zh-CN"/>
              </w:rPr>
            </w:pPr>
          </w:p>
        </w:tc>
      </w:tr>
      <w:tr w:rsidR="00C52F92" w:rsidRPr="00C30686" w14:paraId="068EDAA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3DBA07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BA85BA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D044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E466E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494C1357" w14:textId="77777777" w:rsidR="00C52F92" w:rsidRPr="00C30686" w:rsidRDefault="00C52F92" w:rsidP="001D51AA">
            <w:pPr>
              <w:pStyle w:val="TAC"/>
              <w:rPr>
                <w:rFonts w:eastAsiaTheme="minorEastAsia"/>
                <w:lang w:val="en-US" w:eastAsia="zh-CN"/>
              </w:rPr>
            </w:pPr>
          </w:p>
        </w:tc>
      </w:tr>
      <w:tr w:rsidR="00C52F92" w:rsidRPr="00C30686" w14:paraId="2B0E27D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662D27" w14:textId="77777777" w:rsidR="00C52F92" w:rsidRPr="00C30686" w:rsidRDefault="00C52F92" w:rsidP="001D51AA">
            <w:pPr>
              <w:pStyle w:val="TAC"/>
              <w:rPr>
                <w:rFonts w:eastAsiaTheme="minorEastAsia"/>
                <w:lang w:val="en-US"/>
              </w:rPr>
            </w:pPr>
            <w:r w:rsidRPr="00C30686">
              <w:rPr>
                <w:rFonts w:eastAsiaTheme="minorEastAsia"/>
                <w:lang w:val="en-US" w:eastAsia="zh-CN"/>
              </w:rPr>
              <w:t>CA_n41A-n66A-n71B</w:t>
            </w:r>
          </w:p>
        </w:tc>
        <w:tc>
          <w:tcPr>
            <w:tcW w:w="2785" w:type="dxa"/>
            <w:gridSpan w:val="2"/>
            <w:tcBorders>
              <w:top w:val="nil"/>
              <w:left w:val="single" w:sz="4" w:space="0" w:color="auto"/>
              <w:bottom w:val="nil"/>
              <w:right w:val="single" w:sz="4" w:space="0" w:color="auto"/>
            </w:tcBorders>
            <w:vAlign w:val="center"/>
          </w:tcPr>
          <w:p w14:paraId="37DF02C4"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179EBA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3D512B7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6DFD8C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FD9A35"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11AA8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2EC73377"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5EA5267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1AFAC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B13B3C7"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E4D36D"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8FD97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F955330" w14:textId="77777777" w:rsidR="00C52F92" w:rsidRPr="00C30686" w:rsidRDefault="00C52F92" w:rsidP="001D51AA">
            <w:pPr>
              <w:pStyle w:val="TAC"/>
              <w:rPr>
                <w:rFonts w:eastAsiaTheme="minorEastAsia"/>
                <w:szCs w:val="18"/>
                <w:lang w:val="en-US" w:eastAsia="zh-CN"/>
              </w:rPr>
            </w:pPr>
          </w:p>
        </w:tc>
      </w:tr>
      <w:tr w:rsidR="00C52F92" w:rsidRPr="00C30686" w14:paraId="35419BC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0C073E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22B16E4"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1A2EF3"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880AE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gridSpan w:val="2"/>
            <w:tcBorders>
              <w:top w:val="nil"/>
              <w:left w:val="single" w:sz="4" w:space="0" w:color="auto"/>
              <w:bottom w:val="single" w:sz="4" w:space="0" w:color="auto"/>
              <w:right w:val="single" w:sz="4" w:space="0" w:color="auto"/>
            </w:tcBorders>
            <w:vAlign w:val="center"/>
          </w:tcPr>
          <w:p w14:paraId="531705AD" w14:textId="77777777" w:rsidR="00C52F92" w:rsidRPr="00C30686" w:rsidRDefault="00C52F92" w:rsidP="001D51AA">
            <w:pPr>
              <w:pStyle w:val="TAC"/>
              <w:rPr>
                <w:rFonts w:eastAsiaTheme="minorEastAsia"/>
                <w:szCs w:val="18"/>
                <w:lang w:val="en-US" w:eastAsia="zh-CN"/>
              </w:rPr>
            </w:pPr>
          </w:p>
        </w:tc>
      </w:tr>
      <w:tr w:rsidR="00C52F92" w:rsidRPr="00C30686" w14:paraId="2A5F20E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03257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0C2560C"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6BED3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773AA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2E1302CC"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4 and 5</w:t>
            </w:r>
          </w:p>
        </w:tc>
      </w:tr>
      <w:tr w:rsidR="00C52F92" w:rsidRPr="00C30686" w14:paraId="42C3E2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7F159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C6D08FF"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FED3C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0EB15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02B7083E" w14:textId="77777777" w:rsidR="00C52F92" w:rsidRPr="00C30686" w:rsidRDefault="00C52F92" w:rsidP="001D51AA">
            <w:pPr>
              <w:pStyle w:val="TAC"/>
              <w:rPr>
                <w:rFonts w:eastAsiaTheme="minorEastAsia"/>
                <w:szCs w:val="18"/>
                <w:lang w:val="en-US" w:eastAsia="zh-CN"/>
              </w:rPr>
            </w:pPr>
          </w:p>
        </w:tc>
      </w:tr>
      <w:tr w:rsidR="00C52F92" w:rsidRPr="00C30686" w14:paraId="2D5D4DC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FDA057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A119CCD"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B918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FB156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single" w:sz="4" w:space="0" w:color="auto"/>
              <w:right w:val="single" w:sz="4" w:space="0" w:color="auto"/>
            </w:tcBorders>
            <w:vAlign w:val="center"/>
          </w:tcPr>
          <w:p w14:paraId="0670B85C" w14:textId="77777777" w:rsidR="00C52F92" w:rsidRPr="00C30686" w:rsidRDefault="00C52F92" w:rsidP="001D51AA">
            <w:pPr>
              <w:pStyle w:val="TAC"/>
              <w:rPr>
                <w:rFonts w:eastAsiaTheme="minorEastAsia"/>
                <w:szCs w:val="18"/>
                <w:lang w:val="en-US" w:eastAsia="zh-CN"/>
              </w:rPr>
            </w:pPr>
          </w:p>
        </w:tc>
      </w:tr>
      <w:tr w:rsidR="00C52F92" w:rsidRPr="00C30686" w14:paraId="711F209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7DB983" w14:textId="77777777" w:rsidR="00C52F92" w:rsidRPr="00C30686" w:rsidRDefault="00C52F92" w:rsidP="001D51AA">
            <w:pPr>
              <w:pStyle w:val="TAC"/>
              <w:rPr>
                <w:rFonts w:eastAsiaTheme="minorEastAsia"/>
                <w:lang w:val="en-US"/>
              </w:rPr>
            </w:pPr>
            <w:r w:rsidRPr="00C30686">
              <w:rPr>
                <w:rFonts w:eastAsiaTheme="minorEastAsia"/>
                <w:lang w:val="en-US" w:eastAsia="zh-CN"/>
              </w:rPr>
              <w:t>CA_n41A-n66A-n71(2A)</w:t>
            </w:r>
          </w:p>
        </w:tc>
        <w:tc>
          <w:tcPr>
            <w:tcW w:w="2785" w:type="dxa"/>
            <w:gridSpan w:val="2"/>
            <w:tcBorders>
              <w:top w:val="nil"/>
              <w:left w:val="single" w:sz="4" w:space="0" w:color="auto"/>
              <w:bottom w:val="nil"/>
              <w:right w:val="single" w:sz="4" w:space="0" w:color="auto"/>
            </w:tcBorders>
            <w:vAlign w:val="center"/>
          </w:tcPr>
          <w:p w14:paraId="4542B7D9"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B93D0F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60C4FC2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00A759C" w14:textId="77777777" w:rsidR="00C52F92" w:rsidRPr="00C30686" w:rsidRDefault="00C52F92" w:rsidP="001D51AA">
            <w:pPr>
              <w:pStyle w:val="TAC"/>
              <w:rPr>
                <w:rFonts w:eastAsia="DengXian"/>
                <w:lang w:val="en-US"/>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4E8471"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3BA15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19A885BB"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621D38F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32098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4A4AE19"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B7F36A"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01E66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BF1B0EC" w14:textId="77777777" w:rsidR="00C52F92" w:rsidRPr="00C30686" w:rsidRDefault="00C52F92" w:rsidP="001D51AA">
            <w:pPr>
              <w:pStyle w:val="TAC"/>
              <w:rPr>
                <w:rFonts w:eastAsiaTheme="minorEastAsia"/>
                <w:szCs w:val="18"/>
                <w:lang w:val="en-US" w:eastAsia="zh-CN"/>
              </w:rPr>
            </w:pPr>
          </w:p>
        </w:tc>
      </w:tr>
      <w:tr w:rsidR="00C52F92" w:rsidRPr="00C30686" w14:paraId="2F00799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1EE61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A6D1CED"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FB8884"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B0F05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gridSpan w:val="2"/>
            <w:tcBorders>
              <w:top w:val="nil"/>
              <w:left w:val="single" w:sz="4" w:space="0" w:color="auto"/>
              <w:bottom w:val="single" w:sz="4" w:space="0" w:color="auto"/>
              <w:right w:val="single" w:sz="4" w:space="0" w:color="auto"/>
            </w:tcBorders>
            <w:vAlign w:val="center"/>
          </w:tcPr>
          <w:p w14:paraId="71002E63" w14:textId="77777777" w:rsidR="00C52F92" w:rsidRPr="00C30686" w:rsidRDefault="00C52F92" w:rsidP="001D51AA">
            <w:pPr>
              <w:pStyle w:val="TAC"/>
              <w:rPr>
                <w:rFonts w:eastAsiaTheme="minorEastAsia"/>
                <w:szCs w:val="18"/>
                <w:lang w:val="en-US" w:eastAsia="zh-CN"/>
              </w:rPr>
            </w:pPr>
          </w:p>
        </w:tc>
      </w:tr>
      <w:tr w:rsidR="00C52F92" w:rsidRPr="00C30686" w14:paraId="5766C5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453F7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B9FA49F"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7B480B"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87B77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5B975362"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4 and 5</w:t>
            </w:r>
          </w:p>
        </w:tc>
      </w:tr>
      <w:tr w:rsidR="00C52F92" w:rsidRPr="00C30686" w14:paraId="10BC5A3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A50D0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2F1AC6C"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706DC6"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3003C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5D0E82CA" w14:textId="77777777" w:rsidR="00C52F92" w:rsidRPr="00C30686" w:rsidRDefault="00C52F92" w:rsidP="001D51AA">
            <w:pPr>
              <w:pStyle w:val="TAC"/>
              <w:rPr>
                <w:rFonts w:eastAsiaTheme="minorEastAsia"/>
                <w:szCs w:val="18"/>
                <w:lang w:val="en-US" w:eastAsia="zh-CN"/>
              </w:rPr>
            </w:pPr>
          </w:p>
        </w:tc>
      </w:tr>
      <w:tr w:rsidR="00C52F92" w:rsidRPr="00C30686" w14:paraId="5D60D0D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4DD0FB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FB01035"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6A945A"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CA050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single" w:sz="4" w:space="0" w:color="auto"/>
              <w:right w:val="single" w:sz="4" w:space="0" w:color="auto"/>
            </w:tcBorders>
            <w:vAlign w:val="center"/>
          </w:tcPr>
          <w:p w14:paraId="782FD08E" w14:textId="77777777" w:rsidR="00C52F92" w:rsidRPr="00C30686" w:rsidRDefault="00C52F92" w:rsidP="001D51AA">
            <w:pPr>
              <w:pStyle w:val="TAC"/>
              <w:rPr>
                <w:rFonts w:eastAsiaTheme="minorEastAsia"/>
                <w:szCs w:val="18"/>
                <w:lang w:val="en-US" w:eastAsia="zh-CN"/>
              </w:rPr>
            </w:pPr>
          </w:p>
        </w:tc>
      </w:tr>
      <w:tr w:rsidR="00C52F92" w:rsidRPr="00C30686" w14:paraId="079625B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637DE3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CA_n41A-n66(2A)-n71A</w:t>
            </w:r>
          </w:p>
        </w:tc>
        <w:tc>
          <w:tcPr>
            <w:tcW w:w="2785" w:type="dxa"/>
            <w:gridSpan w:val="2"/>
            <w:tcBorders>
              <w:top w:val="single" w:sz="4" w:space="0" w:color="auto"/>
              <w:left w:val="single" w:sz="4" w:space="0" w:color="auto"/>
              <w:bottom w:val="nil"/>
              <w:right w:val="single" w:sz="4" w:space="0" w:color="auto"/>
            </w:tcBorders>
            <w:vAlign w:val="center"/>
          </w:tcPr>
          <w:p w14:paraId="08556464"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EF8F378" w14:textId="77777777" w:rsidR="00C52F92" w:rsidRPr="00C30686" w:rsidRDefault="00C52F92" w:rsidP="001D51AA">
            <w:pPr>
              <w:pStyle w:val="TAC"/>
              <w:rPr>
                <w:rFonts w:eastAsia="DengXian"/>
                <w:lang w:val="en-US" w:eastAsia="zh-CN"/>
              </w:rPr>
            </w:pPr>
            <w:r w:rsidRPr="00C30686">
              <w:rPr>
                <w:rFonts w:eastAsia="DengXian"/>
                <w:lang w:val="en-US" w:eastAsia="zh-CN"/>
              </w:rPr>
              <w:t>CA_n41A-n66A</w:t>
            </w:r>
            <w:r w:rsidRPr="00C30686">
              <w:rPr>
                <w:rFonts w:eastAsiaTheme="minorEastAsia"/>
                <w:vertAlign w:val="superscript"/>
                <w:lang w:val="en-US" w:eastAsia="zh-CN"/>
              </w:rPr>
              <w:t>7</w:t>
            </w:r>
          </w:p>
          <w:p w14:paraId="3FA123B3" w14:textId="77777777" w:rsidR="00C52F92" w:rsidRPr="00C30686" w:rsidRDefault="00C52F92" w:rsidP="001D51AA">
            <w:pPr>
              <w:pStyle w:val="TAC"/>
              <w:rPr>
                <w:rFonts w:eastAsia="DengXian"/>
                <w:lang w:val="en-US" w:eastAsia="zh-CN"/>
              </w:rPr>
            </w:pPr>
            <w:r w:rsidRPr="00C30686">
              <w:rPr>
                <w:rFonts w:eastAsia="DengXian"/>
                <w:lang w:val="en-US" w:eastAsia="zh-CN"/>
              </w:rPr>
              <w:t>CA_n66A-n71A</w:t>
            </w:r>
          </w:p>
          <w:p w14:paraId="23E37374" w14:textId="77777777" w:rsidR="00C52F92" w:rsidRPr="00C30686" w:rsidRDefault="00C52F92" w:rsidP="001D51AA">
            <w:pPr>
              <w:pStyle w:val="TAC"/>
              <w:rPr>
                <w:rFonts w:eastAsiaTheme="minorEastAsia"/>
                <w:lang w:val="en-US" w:eastAsia="zh-CN"/>
              </w:rPr>
            </w:pPr>
            <w:r w:rsidRPr="00C30686">
              <w:rPr>
                <w:rFonts w:eastAsia="DengXian"/>
                <w:lang w:val="en-US" w:eastAsia="zh-CN"/>
              </w:rPr>
              <w:t>CA_n41A-n71A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D0F26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F0E56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159EC91D"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443E2C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30CE1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95E490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25609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F898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79120B08" w14:textId="77777777" w:rsidR="00C52F92" w:rsidRPr="00C30686" w:rsidRDefault="00C52F92" w:rsidP="001D51AA">
            <w:pPr>
              <w:pStyle w:val="TAC"/>
              <w:rPr>
                <w:rFonts w:eastAsiaTheme="minorEastAsia"/>
                <w:lang w:val="en-US" w:eastAsia="zh-CN"/>
              </w:rPr>
            </w:pPr>
          </w:p>
        </w:tc>
      </w:tr>
      <w:tr w:rsidR="00C52F92" w:rsidRPr="00C30686" w14:paraId="5664664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02C587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04ACF7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0589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78F71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07AB6C3F" w14:textId="77777777" w:rsidR="00C52F92" w:rsidRPr="00C30686" w:rsidRDefault="00C52F92" w:rsidP="001D51AA">
            <w:pPr>
              <w:pStyle w:val="TAC"/>
              <w:rPr>
                <w:rFonts w:eastAsiaTheme="minorEastAsia"/>
                <w:lang w:val="en-US" w:eastAsia="zh-CN"/>
              </w:rPr>
            </w:pPr>
          </w:p>
        </w:tc>
      </w:tr>
      <w:tr w:rsidR="00C52F92" w:rsidRPr="00C30686" w14:paraId="51A44D8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4B4B73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3E68C4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9F856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CEDBC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02D21C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60748C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3F24F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C79D7F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5E2BF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C88BE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54ABDE1B" w14:textId="77777777" w:rsidR="00C52F92" w:rsidRPr="00C30686" w:rsidRDefault="00C52F92" w:rsidP="001D51AA">
            <w:pPr>
              <w:pStyle w:val="TAC"/>
              <w:rPr>
                <w:rFonts w:eastAsiaTheme="minorEastAsia"/>
                <w:lang w:val="en-US" w:eastAsia="zh-CN"/>
              </w:rPr>
            </w:pPr>
          </w:p>
        </w:tc>
      </w:tr>
      <w:tr w:rsidR="00C52F92" w:rsidRPr="00C30686" w14:paraId="5C585DE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466F2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3238AA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8C08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38C24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34813844" w14:textId="77777777" w:rsidR="00C52F92" w:rsidRPr="00C30686" w:rsidRDefault="00C52F92" w:rsidP="001D51AA">
            <w:pPr>
              <w:pStyle w:val="TAC"/>
              <w:rPr>
                <w:rFonts w:eastAsiaTheme="minorEastAsia"/>
                <w:lang w:val="en-US" w:eastAsia="zh-CN"/>
              </w:rPr>
            </w:pPr>
          </w:p>
        </w:tc>
      </w:tr>
      <w:tr w:rsidR="00C52F92" w:rsidRPr="00C30686" w14:paraId="45996CC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51708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CA_n41A-n66(2A)-n71B</w:t>
            </w:r>
          </w:p>
        </w:tc>
        <w:tc>
          <w:tcPr>
            <w:tcW w:w="2785" w:type="dxa"/>
            <w:gridSpan w:val="2"/>
            <w:tcBorders>
              <w:top w:val="single" w:sz="4" w:space="0" w:color="auto"/>
              <w:left w:val="single" w:sz="4" w:space="0" w:color="auto"/>
              <w:bottom w:val="nil"/>
              <w:right w:val="single" w:sz="4" w:space="0" w:color="auto"/>
            </w:tcBorders>
            <w:vAlign w:val="center"/>
          </w:tcPr>
          <w:p w14:paraId="1FA1E5CB" w14:textId="77777777" w:rsidR="00C52F92" w:rsidRPr="00C30686" w:rsidRDefault="00C52F92" w:rsidP="001D51AA">
            <w:pPr>
              <w:pStyle w:val="TAC"/>
              <w:rPr>
                <w:rFonts w:eastAsia="DengXian"/>
                <w:lang w:val="en-US" w:eastAsia="zh-CN"/>
              </w:rPr>
            </w:pPr>
            <w:r w:rsidRPr="00C30686">
              <w:rPr>
                <w:rFonts w:eastAsia="DengXian"/>
                <w:lang w:val="en-US" w:eastAsia="zh-CN"/>
              </w:rPr>
              <w:t>CA_n41A-n66A</w:t>
            </w:r>
          </w:p>
          <w:p w14:paraId="20F953BF" w14:textId="77777777" w:rsidR="00C52F92" w:rsidRPr="00C30686" w:rsidRDefault="00C52F92" w:rsidP="001D51AA">
            <w:pPr>
              <w:pStyle w:val="TAC"/>
              <w:rPr>
                <w:rFonts w:eastAsia="DengXian"/>
                <w:lang w:val="en-US" w:eastAsia="zh-CN"/>
              </w:rPr>
            </w:pPr>
            <w:r w:rsidRPr="00C30686">
              <w:rPr>
                <w:rFonts w:eastAsia="DengXian"/>
                <w:lang w:val="en-US" w:eastAsia="zh-CN"/>
              </w:rPr>
              <w:t>CA_n66A-n71A</w:t>
            </w:r>
          </w:p>
          <w:p w14:paraId="180E864E" w14:textId="77777777" w:rsidR="00C52F92" w:rsidRPr="00C30686" w:rsidRDefault="00C52F92" w:rsidP="001D51AA">
            <w:pPr>
              <w:pStyle w:val="TAC"/>
              <w:rPr>
                <w:rFonts w:eastAsiaTheme="minorEastAsia"/>
                <w:lang w:val="en-US" w:eastAsia="zh-CN"/>
              </w:rPr>
            </w:pPr>
            <w:r w:rsidRPr="00C30686">
              <w:rPr>
                <w:rFonts w:eastAsia="DengXian"/>
                <w:lang w:val="en-US" w:eastAsia="zh-CN"/>
              </w:rPr>
              <w:t>CA_n41A-n71A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430F7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B60E3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0E4D46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953E22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EE5C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855837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A1A7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AB69B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gridSpan w:val="2"/>
            <w:tcBorders>
              <w:top w:val="nil"/>
              <w:left w:val="single" w:sz="4" w:space="0" w:color="auto"/>
              <w:bottom w:val="nil"/>
              <w:right w:val="single" w:sz="4" w:space="0" w:color="auto"/>
            </w:tcBorders>
            <w:vAlign w:val="center"/>
          </w:tcPr>
          <w:p w14:paraId="6A02D28A" w14:textId="77777777" w:rsidR="00C52F92" w:rsidRPr="00C30686" w:rsidRDefault="00C52F92" w:rsidP="001D51AA">
            <w:pPr>
              <w:pStyle w:val="TAC"/>
              <w:rPr>
                <w:rFonts w:eastAsiaTheme="minorEastAsia"/>
                <w:lang w:val="en-US" w:eastAsia="zh-CN"/>
              </w:rPr>
            </w:pPr>
          </w:p>
        </w:tc>
      </w:tr>
      <w:tr w:rsidR="00C52F92" w:rsidRPr="00C30686" w14:paraId="0EC84B2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17F33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BD996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79895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96818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gridSpan w:val="2"/>
            <w:tcBorders>
              <w:top w:val="nil"/>
              <w:left w:val="single" w:sz="4" w:space="0" w:color="auto"/>
              <w:bottom w:val="single" w:sz="4" w:space="0" w:color="auto"/>
              <w:right w:val="single" w:sz="4" w:space="0" w:color="auto"/>
            </w:tcBorders>
            <w:vAlign w:val="center"/>
          </w:tcPr>
          <w:p w14:paraId="02F51236" w14:textId="77777777" w:rsidR="00C52F92" w:rsidRPr="00C30686" w:rsidRDefault="00C52F92" w:rsidP="001D51AA">
            <w:pPr>
              <w:pStyle w:val="TAC"/>
              <w:rPr>
                <w:rFonts w:eastAsiaTheme="minorEastAsia"/>
                <w:lang w:val="en-US" w:eastAsia="zh-CN"/>
              </w:rPr>
            </w:pPr>
          </w:p>
        </w:tc>
      </w:tr>
      <w:tr w:rsidR="00C52F92" w:rsidRPr="00C30686" w14:paraId="255582D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4F6FC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CA_n41A-n66(2A)-n71(2A)</w:t>
            </w:r>
          </w:p>
        </w:tc>
        <w:tc>
          <w:tcPr>
            <w:tcW w:w="2785" w:type="dxa"/>
            <w:gridSpan w:val="2"/>
            <w:tcBorders>
              <w:top w:val="single" w:sz="4" w:space="0" w:color="auto"/>
              <w:left w:val="single" w:sz="4" w:space="0" w:color="auto"/>
              <w:bottom w:val="nil"/>
              <w:right w:val="single" w:sz="4" w:space="0" w:color="auto"/>
            </w:tcBorders>
            <w:vAlign w:val="center"/>
          </w:tcPr>
          <w:p w14:paraId="02452844" w14:textId="77777777" w:rsidR="00C52F92" w:rsidRPr="00C30686" w:rsidRDefault="00C52F92" w:rsidP="001D51AA">
            <w:pPr>
              <w:pStyle w:val="TAC"/>
              <w:rPr>
                <w:rFonts w:eastAsia="DengXian"/>
                <w:lang w:val="en-US" w:eastAsia="zh-CN"/>
              </w:rPr>
            </w:pPr>
            <w:r w:rsidRPr="00C30686">
              <w:rPr>
                <w:rFonts w:eastAsia="DengXian"/>
                <w:lang w:val="en-US" w:eastAsia="zh-CN"/>
              </w:rPr>
              <w:t>CA_n41A-n66A</w:t>
            </w:r>
          </w:p>
          <w:p w14:paraId="32267266" w14:textId="77777777" w:rsidR="00C52F92" w:rsidRPr="00C30686" w:rsidRDefault="00C52F92" w:rsidP="001D51AA">
            <w:pPr>
              <w:pStyle w:val="TAC"/>
              <w:rPr>
                <w:rFonts w:eastAsia="DengXian"/>
                <w:lang w:val="en-US" w:eastAsia="zh-CN"/>
              </w:rPr>
            </w:pPr>
            <w:r w:rsidRPr="00C30686">
              <w:rPr>
                <w:rFonts w:eastAsia="DengXian"/>
                <w:lang w:val="en-US" w:eastAsia="zh-CN"/>
              </w:rPr>
              <w:t>CA_n66A-n71A</w:t>
            </w:r>
          </w:p>
          <w:p w14:paraId="07FF87A8" w14:textId="77777777" w:rsidR="00C52F92" w:rsidRPr="00C30686" w:rsidRDefault="00C52F92" w:rsidP="001D51AA">
            <w:pPr>
              <w:pStyle w:val="TAC"/>
              <w:rPr>
                <w:rFonts w:eastAsiaTheme="minorEastAsia"/>
                <w:lang w:val="en-US" w:eastAsia="zh-CN"/>
              </w:rPr>
            </w:pPr>
            <w:r w:rsidRPr="00C30686">
              <w:rPr>
                <w:rFonts w:eastAsia="DengXian"/>
                <w:lang w:val="en-US" w:eastAsia="zh-CN"/>
              </w:rPr>
              <w:t>CA_n41A-n71A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03DE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8BC1A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588FF2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F1B170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885F9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6C92C7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BC3C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72A7E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gridSpan w:val="2"/>
            <w:tcBorders>
              <w:top w:val="nil"/>
              <w:left w:val="single" w:sz="4" w:space="0" w:color="auto"/>
              <w:bottom w:val="nil"/>
              <w:right w:val="single" w:sz="4" w:space="0" w:color="auto"/>
            </w:tcBorders>
            <w:vAlign w:val="center"/>
          </w:tcPr>
          <w:p w14:paraId="679F2353" w14:textId="77777777" w:rsidR="00C52F92" w:rsidRPr="00C30686" w:rsidRDefault="00C52F92" w:rsidP="001D51AA">
            <w:pPr>
              <w:pStyle w:val="TAC"/>
              <w:rPr>
                <w:rFonts w:eastAsiaTheme="minorEastAsia"/>
                <w:lang w:val="en-US" w:eastAsia="zh-CN"/>
              </w:rPr>
            </w:pPr>
          </w:p>
        </w:tc>
      </w:tr>
      <w:tr w:rsidR="00C52F92" w:rsidRPr="00C30686" w14:paraId="2C0F2E7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D4EFBE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A23762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78CC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3DA68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single" w:sz="4" w:space="0" w:color="auto"/>
              <w:right w:val="single" w:sz="4" w:space="0" w:color="auto"/>
            </w:tcBorders>
            <w:vAlign w:val="center"/>
          </w:tcPr>
          <w:p w14:paraId="0E2B3EA6" w14:textId="77777777" w:rsidR="00C52F92" w:rsidRPr="00C30686" w:rsidRDefault="00C52F92" w:rsidP="001D51AA">
            <w:pPr>
              <w:pStyle w:val="TAC"/>
              <w:rPr>
                <w:rFonts w:eastAsiaTheme="minorEastAsia"/>
                <w:lang w:val="en-US" w:eastAsia="zh-CN"/>
              </w:rPr>
            </w:pPr>
          </w:p>
        </w:tc>
      </w:tr>
      <w:tr w:rsidR="00C52F92" w:rsidRPr="00C30686" w14:paraId="4B5D1E9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D763BA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CA_n41(2A)-n66A-n71A</w:t>
            </w:r>
          </w:p>
        </w:tc>
        <w:tc>
          <w:tcPr>
            <w:tcW w:w="2785" w:type="dxa"/>
            <w:gridSpan w:val="2"/>
            <w:tcBorders>
              <w:top w:val="single" w:sz="4" w:space="0" w:color="auto"/>
              <w:left w:val="single" w:sz="4" w:space="0" w:color="auto"/>
              <w:bottom w:val="nil"/>
              <w:right w:val="single" w:sz="4" w:space="0" w:color="auto"/>
            </w:tcBorders>
            <w:vAlign w:val="center"/>
          </w:tcPr>
          <w:p w14:paraId="1BDA9CBB" w14:textId="77777777" w:rsidR="00C52F92" w:rsidRPr="00C30686" w:rsidRDefault="00C52F92" w:rsidP="001D51AA">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2CBB7479"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E7004D3"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1A75D55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86376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0871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CA_n41(2A)_BCS1</w:t>
            </w:r>
          </w:p>
        </w:tc>
        <w:tc>
          <w:tcPr>
            <w:tcW w:w="2445" w:type="dxa"/>
            <w:gridSpan w:val="2"/>
            <w:tcBorders>
              <w:top w:val="single" w:sz="4" w:space="0" w:color="auto"/>
              <w:left w:val="single" w:sz="4" w:space="0" w:color="auto"/>
              <w:bottom w:val="nil"/>
              <w:right w:val="single" w:sz="4" w:space="0" w:color="auto"/>
            </w:tcBorders>
            <w:vAlign w:val="center"/>
          </w:tcPr>
          <w:p w14:paraId="53FA7B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D6735C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6C8B6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52DFAB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F80CB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0C47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nil"/>
              <w:right w:val="single" w:sz="4" w:space="0" w:color="auto"/>
            </w:tcBorders>
            <w:vAlign w:val="center"/>
          </w:tcPr>
          <w:p w14:paraId="34201234" w14:textId="77777777" w:rsidR="00C52F92" w:rsidRPr="00C30686" w:rsidRDefault="00C52F92" w:rsidP="001D51AA">
            <w:pPr>
              <w:pStyle w:val="TAC"/>
              <w:rPr>
                <w:rFonts w:eastAsiaTheme="minorEastAsia"/>
                <w:lang w:val="en-US" w:eastAsia="zh-CN"/>
              </w:rPr>
            </w:pPr>
          </w:p>
        </w:tc>
      </w:tr>
      <w:tr w:rsidR="00C52F92" w:rsidRPr="00C30686" w14:paraId="0DA6F6E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86C17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BB82E6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D9B04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4DC70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1FDA1D69" w14:textId="77777777" w:rsidR="00C52F92" w:rsidRPr="00C30686" w:rsidRDefault="00C52F92" w:rsidP="001D51AA">
            <w:pPr>
              <w:pStyle w:val="TAC"/>
              <w:rPr>
                <w:rFonts w:eastAsiaTheme="minorEastAsia"/>
                <w:lang w:val="en-US" w:eastAsia="zh-CN"/>
              </w:rPr>
            </w:pPr>
          </w:p>
        </w:tc>
      </w:tr>
      <w:tr w:rsidR="00C52F92" w:rsidRPr="00C30686" w14:paraId="228B324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5AABE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681DD6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169839"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DA8F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3BB4CF8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3BB1907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13E6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374B15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C32D45"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AC76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347FC94" w14:textId="77777777" w:rsidR="00C52F92" w:rsidRPr="00C30686" w:rsidRDefault="00C52F92" w:rsidP="001D51AA">
            <w:pPr>
              <w:pStyle w:val="TAC"/>
              <w:rPr>
                <w:rFonts w:eastAsiaTheme="minorEastAsia"/>
                <w:lang w:val="en-US" w:eastAsia="zh-CN"/>
              </w:rPr>
            </w:pPr>
          </w:p>
        </w:tc>
      </w:tr>
      <w:tr w:rsidR="00C52F92" w:rsidRPr="00C30686" w14:paraId="4A37DB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FFB86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E52812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320D1D"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2DD7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6BA756E" w14:textId="77777777" w:rsidR="00C52F92" w:rsidRPr="00C30686" w:rsidRDefault="00C52F92" w:rsidP="001D51AA">
            <w:pPr>
              <w:pStyle w:val="TAC"/>
              <w:rPr>
                <w:rFonts w:eastAsiaTheme="minorEastAsia"/>
                <w:lang w:val="en-US" w:eastAsia="zh-CN"/>
              </w:rPr>
            </w:pPr>
          </w:p>
        </w:tc>
      </w:tr>
      <w:tr w:rsidR="00C52F92" w:rsidRPr="00C30686" w14:paraId="34EF997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FBCA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5A079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662C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CC4B2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526CD9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979F5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DED5A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DB636D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6296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27D51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0226117F" w14:textId="77777777" w:rsidR="00C52F92" w:rsidRPr="00C30686" w:rsidRDefault="00C52F92" w:rsidP="001D51AA">
            <w:pPr>
              <w:pStyle w:val="TAC"/>
              <w:rPr>
                <w:rFonts w:eastAsiaTheme="minorEastAsia"/>
                <w:lang w:val="en-US" w:eastAsia="zh-CN"/>
              </w:rPr>
            </w:pPr>
          </w:p>
        </w:tc>
      </w:tr>
      <w:tr w:rsidR="00C52F92" w:rsidRPr="00C30686" w14:paraId="50327E8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CEEA5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B00BF3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B4BE1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EC780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40C4926F" w14:textId="77777777" w:rsidR="00C52F92" w:rsidRPr="00C30686" w:rsidRDefault="00C52F92" w:rsidP="001D51AA">
            <w:pPr>
              <w:pStyle w:val="TAC"/>
              <w:rPr>
                <w:rFonts w:eastAsiaTheme="minorEastAsia"/>
                <w:lang w:val="en-US" w:eastAsia="zh-CN"/>
              </w:rPr>
            </w:pPr>
          </w:p>
        </w:tc>
      </w:tr>
      <w:tr w:rsidR="00C52F92" w:rsidRPr="00C30686" w14:paraId="049B057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C2C981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CA_n41(2A)-n66A-n71B</w:t>
            </w:r>
          </w:p>
        </w:tc>
        <w:tc>
          <w:tcPr>
            <w:tcW w:w="2785" w:type="dxa"/>
            <w:gridSpan w:val="2"/>
            <w:tcBorders>
              <w:top w:val="single" w:sz="4" w:space="0" w:color="auto"/>
              <w:left w:val="single" w:sz="4" w:space="0" w:color="auto"/>
              <w:bottom w:val="nil"/>
              <w:right w:val="single" w:sz="4" w:space="0" w:color="auto"/>
            </w:tcBorders>
            <w:vAlign w:val="center"/>
          </w:tcPr>
          <w:p w14:paraId="15D4B50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p>
          <w:p w14:paraId="1C30B5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13B8ED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76596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51B29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6C3D3EB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7AECC5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2D4EC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733994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8D38F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CEA68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2FD78A98" w14:textId="77777777" w:rsidR="00C52F92" w:rsidRPr="00C30686" w:rsidRDefault="00C52F92" w:rsidP="001D51AA">
            <w:pPr>
              <w:pStyle w:val="TAC"/>
              <w:rPr>
                <w:rFonts w:eastAsiaTheme="minorEastAsia"/>
                <w:lang w:val="en-US" w:eastAsia="zh-CN"/>
              </w:rPr>
            </w:pPr>
          </w:p>
        </w:tc>
      </w:tr>
      <w:tr w:rsidR="00C52F92" w:rsidRPr="00C30686" w14:paraId="2AC0B45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857445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6E6C58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35B8A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F966B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single" w:sz="4" w:space="0" w:color="auto"/>
              <w:right w:val="single" w:sz="4" w:space="0" w:color="auto"/>
            </w:tcBorders>
            <w:vAlign w:val="center"/>
          </w:tcPr>
          <w:p w14:paraId="23E53220" w14:textId="77777777" w:rsidR="00C52F92" w:rsidRPr="00C30686" w:rsidRDefault="00C52F92" w:rsidP="001D51AA">
            <w:pPr>
              <w:pStyle w:val="TAC"/>
              <w:rPr>
                <w:rFonts w:eastAsiaTheme="minorEastAsia"/>
                <w:lang w:val="en-US" w:eastAsia="zh-CN"/>
              </w:rPr>
            </w:pPr>
          </w:p>
        </w:tc>
      </w:tr>
      <w:tr w:rsidR="00C52F92" w:rsidRPr="00C30686" w14:paraId="239D623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DD348B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CA_n41(2A)-n66A-n71(2A)</w:t>
            </w:r>
          </w:p>
        </w:tc>
        <w:tc>
          <w:tcPr>
            <w:tcW w:w="2785" w:type="dxa"/>
            <w:gridSpan w:val="2"/>
            <w:tcBorders>
              <w:top w:val="single" w:sz="4" w:space="0" w:color="auto"/>
              <w:left w:val="single" w:sz="4" w:space="0" w:color="auto"/>
              <w:bottom w:val="nil"/>
              <w:right w:val="single" w:sz="4" w:space="0" w:color="auto"/>
            </w:tcBorders>
            <w:vAlign w:val="center"/>
          </w:tcPr>
          <w:p w14:paraId="6D998F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p>
          <w:p w14:paraId="3731D78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0E2604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848D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4016B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08B505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159ACCF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CCAB7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1DBFBB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5511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8EEED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4F6CA24A" w14:textId="77777777" w:rsidR="00C52F92" w:rsidRPr="00C30686" w:rsidRDefault="00C52F92" w:rsidP="001D51AA">
            <w:pPr>
              <w:pStyle w:val="TAC"/>
              <w:rPr>
                <w:rFonts w:eastAsiaTheme="minorEastAsia"/>
                <w:lang w:val="en-US" w:eastAsia="zh-CN"/>
              </w:rPr>
            </w:pPr>
          </w:p>
        </w:tc>
      </w:tr>
      <w:tr w:rsidR="00C52F92" w:rsidRPr="00C30686" w14:paraId="3A7EF92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EB628F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D4FB5D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001F5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C05BA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single" w:sz="4" w:space="0" w:color="auto"/>
              <w:right w:val="single" w:sz="4" w:space="0" w:color="auto"/>
            </w:tcBorders>
            <w:vAlign w:val="center"/>
          </w:tcPr>
          <w:p w14:paraId="3789BF5C" w14:textId="77777777" w:rsidR="00C52F92" w:rsidRPr="00C30686" w:rsidRDefault="00C52F92" w:rsidP="001D51AA">
            <w:pPr>
              <w:pStyle w:val="TAC"/>
              <w:rPr>
                <w:rFonts w:eastAsiaTheme="minorEastAsia"/>
                <w:lang w:val="en-US" w:eastAsia="zh-CN"/>
              </w:rPr>
            </w:pPr>
          </w:p>
        </w:tc>
      </w:tr>
      <w:tr w:rsidR="00C52F92" w:rsidRPr="00C30686" w14:paraId="6613285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42900A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CA_n41(2A)-n66(2A)-n71A</w:t>
            </w:r>
          </w:p>
        </w:tc>
        <w:tc>
          <w:tcPr>
            <w:tcW w:w="2785" w:type="dxa"/>
            <w:gridSpan w:val="2"/>
            <w:tcBorders>
              <w:top w:val="single" w:sz="4" w:space="0" w:color="auto"/>
              <w:left w:val="single" w:sz="4" w:space="0" w:color="auto"/>
              <w:bottom w:val="nil"/>
              <w:right w:val="single" w:sz="4" w:space="0" w:color="auto"/>
            </w:tcBorders>
            <w:vAlign w:val="center"/>
          </w:tcPr>
          <w:p w14:paraId="240A8B9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439ADF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 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7A26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30386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18F0B9C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3B76A7A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0025F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BC643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5C9D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092D8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3523DA33" w14:textId="77777777" w:rsidR="00C52F92" w:rsidRPr="00C30686" w:rsidRDefault="00C52F92" w:rsidP="001D51AA">
            <w:pPr>
              <w:pStyle w:val="TAC"/>
              <w:rPr>
                <w:rFonts w:eastAsiaTheme="minorEastAsia"/>
                <w:lang w:val="en-US" w:eastAsia="zh-CN"/>
              </w:rPr>
            </w:pPr>
          </w:p>
        </w:tc>
      </w:tr>
      <w:tr w:rsidR="00C52F92" w:rsidRPr="00C30686" w14:paraId="7FC7CBD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20B7DD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DE6E9A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9EC2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92B4E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76323929" w14:textId="77777777" w:rsidR="00C52F92" w:rsidRPr="00C30686" w:rsidRDefault="00C52F92" w:rsidP="001D51AA">
            <w:pPr>
              <w:pStyle w:val="TAC"/>
              <w:rPr>
                <w:rFonts w:eastAsiaTheme="minorEastAsia"/>
                <w:lang w:val="en-US" w:eastAsia="zh-CN"/>
              </w:rPr>
            </w:pPr>
          </w:p>
        </w:tc>
      </w:tr>
      <w:tr w:rsidR="00C52F92" w:rsidRPr="00C30686" w14:paraId="75A2E5A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EE49B6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CA_n41(3A)-n66A-n71A</w:t>
            </w:r>
          </w:p>
        </w:tc>
        <w:tc>
          <w:tcPr>
            <w:tcW w:w="2785" w:type="dxa"/>
            <w:gridSpan w:val="2"/>
            <w:tcBorders>
              <w:top w:val="single" w:sz="4" w:space="0" w:color="auto"/>
              <w:left w:val="single" w:sz="4" w:space="0" w:color="auto"/>
              <w:bottom w:val="nil"/>
              <w:right w:val="single" w:sz="4" w:space="0" w:color="auto"/>
            </w:tcBorders>
            <w:vAlign w:val="center"/>
          </w:tcPr>
          <w:p w14:paraId="132A883A"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1B8C9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9104E1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90B97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29219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gridSpan w:val="2"/>
            <w:tcBorders>
              <w:top w:val="single" w:sz="4" w:space="0" w:color="auto"/>
              <w:left w:val="single" w:sz="4" w:space="0" w:color="auto"/>
              <w:bottom w:val="nil"/>
              <w:right w:val="single" w:sz="4" w:space="0" w:color="auto"/>
            </w:tcBorders>
            <w:vAlign w:val="center"/>
          </w:tcPr>
          <w:p w14:paraId="1CFB742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1B85217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507B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961D5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F0AE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72D08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53B68124" w14:textId="77777777" w:rsidR="00C52F92" w:rsidRPr="00C30686" w:rsidRDefault="00C52F92" w:rsidP="001D51AA">
            <w:pPr>
              <w:pStyle w:val="TAC"/>
              <w:rPr>
                <w:rFonts w:eastAsiaTheme="minorEastAsia"/>
                <w:lang w:val="en-US" w:eastAsia="zh-CN"/>
              </w:rPr>
            </w:pPr>
          </w:p>
        </w:tc>
      </w:tr>
      <w:tr w:rsidR="00C52F92" w:rsidRPr="00C30686" w14:paraId="5F0AB5E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618E7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2A3934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568E3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99E7D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2A60CFA5" w14:textId="77777777" w:rsidR="00C52F92" w:rsidRPr="00C30686" w:rsidRDefault="00C52F92" w:rsidP="001D51AA">
            <w:pPr>
              <w:pStyle w:val="TAC"/>
              <w:rPr>
                <w:rFonts w:eastAsiaTheme="minorEastAsia"/>
                <w:lang w:val="en-US" w:eastAsia="zh-CN"/>
              </w:rPr>
            </w:pPr>
          </w:p>
        </w:tc>
      </w:tr>
      <w:tr w:rsidR="00C52F92" w:rsidRPr="00C30686" w14:paraId="2E29F64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8F1F56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CA_n41C-n66A-n71A</w:t>
            </w:r>
          </w:p>
        </w:tc>
        <w:tc>
          <w:tcPr>
            <w:tcW w:w="2785" w:type="dxa"/>
            <w:gridSpan w:val="2"/>
            <w:tcBorders>
              <w:top w:val="single" w:sz="4" w:space="0" w:color="auto"/>
              <w:left w:val="single" w:sz="4" w:space="0" w:color="auto"/>
              <w:bottom w:val="nil"/>
              <w:right w:val="single" w:sz="4" w:space="0" w:color="auto"/>
            </w:tcBorders>
            <w:vAlign w:val="center"/>
          </w:tcPr>
          <w:p w14:paraId="35613682" w14:textId="77777777" w:rsidR="00C52F92" w:rsidRPr="00C30686" w:rsidRDefault="00C52F92" w:rsidP="001D51AA">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6D74DFE2"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7BDC5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06600E5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CA_n41C</w:t>
            </w:r>
            <w:r w:rsidRPr="00C30686">
              <w:rPr>
                <w:rFonts w:eastAsiaTheme="minorEastAsia"/>
                <w:vertAlign w:val="superscript"/>
                <w:lang w:val="en-US"/>
              </w:rPr>
              <w:t>7</w:t>
            </w:r>
          </w:p>
          <w:p w14:paraId="2E13CE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F00BE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05301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CA_n41C_BCS0</w:t>
            </w:r>
          </w:p>
        </w:tc>
        <w:tc>
          <w:tcPr>
            <w:tcW w:w="2445" w:type="dxa"/>
            <w:gridSpan w:val="2"/>
            <w:tcBorders>
              <w:top w:val="single" w:sz="4" w:space="0" w:color="auto"/>
              <w:left w:val="single" w:sz="4" w:space="0" w:color="auto"/>
              <w:bottom w:val="nil"/>
              <w:right w:val="single" w:sz="4" w:space="0" w:color="auto"/>
            </w:tcBorders>
            <w:vAlign w:val="center"/>
          </w:tcPr>
          <w:p w14:paraId="2E131C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2EDA91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DAAE2F"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5258FC1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CCE9D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336F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nil"/>
              <w:right w:val="single" w:sz="4" w:space="0" w:color="auto"/>
            </w:tcBorders>
            <w:vAlign w:val="center"/>
          </w:tcPr>
          <w:p w14:paraId="6A4ACED5" w14:textId="77777777" w:rsidR="00C52F92" w:rsidRPr="00C30686" w:rsidRDefault="00C52F92" w:rsidP="001D51AA">
            <w:pPr>
              <w:pStyle w:val="TAC"/>
              <w:rPr>
                <w:rFonts w:eastAsiaTheme="minorEastAsia"/>
                <w:lang w:val="en-US" w:eastAsia="zh-CN"/>
              </w:rPr>
            </w:pPr>
          </w:p>
        </w:tc>
      </w:tr>
      <w:tr w:rsidR="00C52F92" w:rsidRPr="00C30686" w14:paraId="47AC89D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7C4D18"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75A6499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62F93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FF49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2EBA99D7" w14:textId="77777777" w:rsidR="00C52F92" w:rsidRPr="00C30686" w:rsidRDefault="00C52F92" w:rsidP="001D51AA">
            <w:pPr>
              <w:pStyle w:val="TAC"/>
              <w:rPr>
                <w:rFonts w:eastAsiaTheme="minorEastAsia"/>
                <w:lang w:val="en-US" w:eastAsia="zh-CN"/>
              </w:rPr>
            </w:pPr>
          </w:p>
        </w:tc>
      </w:tr>
      <w:tr w:rsidR="00C52F92" w:rsidRPr="00C30686" w14:paraId="7B9AB9F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3215C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979CD4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C5FFA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ED8D1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CA_n41C_BCS1</w:t>
            </w:r>
          </w:p>
        </w:tc>
        <w:tc>
          <w:tcPr>
            <w:tcW w:w="2445" w:type="dxa"/>
            <w:gridSpan w:val="2"/>
            <w:tcBorders>
              <w:top w:val="nil"/>
              <w:left w:val="single" w:sz="4" w:space="0" w:color="auto"/>
              <w:bottom w:val="nil"/>
              <w:right w:val="single" w:sz="4" w:space="0" w:color="auto"/>
            </w:tcBorders>
            <w:vAlign w:val="center"/>
          </w:tcPr>
          <w:p w14:paraId="324AD35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1</w:t>
            </w:r>
          </w:p>
        </w:tc>
      </w:tr>
      <w:tr w:rsidR="00C52F92" w:rsidRPr="00C30686" w14:paraId="68515F8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DC771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9D1A91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4FA075"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CB73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01DF51F" w14:textId="77777777" w:rsidR="00C52F92" w:rsidRPr="00C30686" w:rsidRDefault="00C52F92" w:rsidP="001D51AA">
            <w:pPr>
              <w:pStyle w:val="TAC"/>
              <w:rPr>
                <w:rFonts w:eastAsiaTheme="minorEastAsia"/>
                <w:szCs w:val="18"/>
                <w:lang w:val="en-US" w:eastAsia="zh-CN"/>
              </w:rPr>
            </w:pPr>
          </w:p>
        </w:tc>
      </w:tr>
      <w:tr w:rsidR="00C52F92" w:rsidRPr="00C30686" w14:paraId="351D279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4C9CF6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2564D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9AC3E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5A646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70CAF4C5" w14:textId="77777777" w:rsidR="00C52F92" w:rsidRPr="00C30686" w:rsidRDefault="00C52F92" w:rsidP="001D51AA">
            <w:pPr>
              <w:pStyle w:val="TAC"/>
              <w:rPr>
                <w:rFonts w:eastAsiaTheme="minorEastAsia"/>
                <w:szCs w:val="18"/>
                <w:lang w:val="en-US" w:eastAsia="zh-CN"/>
              </w:rPr>
            </w:pPr>
          </w:p>
        </w:tc>
      </w:tr>
      <w:tr w:rsidR="00C52F92" w:rsidRPr="00C30686" w14:paraId="5C67ED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84E02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6978A7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A7B2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71E63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single" w:sz="4" w:space="0" w:color="auto"/>
              <w:left w:val="single" w:sz="4" w:space="0" w:color="auto"/>
              <w:bottom w:val="nil"/>
              <w:right w:val="single" w:sz="4" w:space="0" w:color="auto"/>
            </w:tcBorders>
            <w:vAlign w:val="center"/>
          </w:tcPr>
          <w:p w14:paraId="369A66D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4 and 5</w:t>
            </w:r>
          </w:p>
        </w:tc>
      </w:tr>
      <w:tr w:rsidR="00C52F92" w:rsidRPr="00C30686" w14:paraId="17729F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1B4F1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4B6930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3353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1DEF6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567667A2" w14:textId="77777777" w:rsidR="00C52F92" w:rsidRPr="00C30686" w:rsidRDefault="00C52F92" w:rsidP="001D51AA">
            <w:pPr>
              <w:pStyle w:val="TAC"/>
              <w:rPr>
                <w:rFonts w:eastAsiaTheme="minorEastAsia"/>
                <w:szCs w:val="18"/>
                <w:lang w:val="en-US" w:eastAsia="zh-CN"/>
              </w:rPr>
            </w:pPr>
          </w:p>
        </w:tc>
      </w:tr>
      <w:tr w:rsidR="00C52F92" w:rsidRPr="00C30686" w14:paraId="0EF265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35F94B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4D884E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6E43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2B81F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06268614" w14:textId="77777777" w:rsidR="00C52F92" w:rsidRPr="00C30686" w:rsidRDefault="00C52F92" w:rsidP="001D51AA">
            <w:pPr>
              <w:pStyle w:val="TAC"/>
              <w:rPr>
                <w:rFonts w:eastAsiaTheme="minorEastAsia"/>
                <w:szCs w:val="18"/>
                <w:lang w:val="en-US" w:eastAsia="zh-CN"/>
              </w:rPr>
            </w:pPr>
          </w:p>
        </w:tc>
      </w:tr>
      <w:tr w:rsidR="00C52F92" w:rsidRPr="00C30686" w14:paraId="4C5D7E7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42B428D"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CA_n41C-n66A-n71B</w:t>
            </w:r>
          </w:p>
        </w:tc>
        <w:tc>
          <w:tcPr>
            <w:tcW w:w="2785" w:type="dxa"/>
            <w:gridSpan w:val="2"/>
            <w:tcBorders>
              <w:top w:val="single" w:sz="4" w:space="0" w:color="auto"/>
              <w:left w:val="single" w:sz="4" w:space="0" w:color="auto"/>
              <w:bottom w:val="nil"/>
              <w:right w:val="single" w:sz="4" w:space="0" w:color="auto"/>
            </w:tcBorders>
            <w:vAlign w:val="center"/>
          </w:tcPr>
          <w:p w14:paraId="0AA4D72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p>
          <w:p w14:paraId="70DF4C1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4176BC1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p>
          <w:p w14:paraId="0319842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EFE4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1520E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single" w:sz="4" w:space="0" w:color="auto"/>
              <w:left w:val="single" w:sz="4" w:space="0" w:color="auto"/>
              <w:bottom w:val="nil"/>
              <w:right w:val="single" w:sz="4" w:space="0" w:color="auto"/>
            </w:tcBorders>
            <w:vAlign w:val="center"/>
          </w:tcPr>
          <w:p w14:paraId="7F9D3093"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4 and 5</w:t>
            </w:r>
          </w:p>
        </w:tc>
      </w:tr>
      <w:tr w:rsidR="00C52F92" w:rsidRPr="00C30686" w14:paraId="52262B0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C9062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FFEC49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C993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38E8E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654CE626" w14:textId="77777777" w:rsidR="00C52F92" w:rsidRPr="00C30686" w:rsidRDefault="00C52F92" w:rsidP="001D51AA">
            <w:pPr>
              <w:pStyle w:val="TAC"/>
              <w:rPr>
                <w:rFonts w:eastAsiaTheme="minorEastAsia"/>
                <w:szCs w:val="18"/>
                <w:lang w:val="en-US" w:eastAsia="zh-CN"/>
              </w:rPr>
            </w:pPr>
          </w:p>
        </w:tc>
      </w:tr>
      <w:tr w:rsidR="00C52F92" w:rsidRPr="00C30686" w14:paraId="7FE8BD3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D4D829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198770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1C52D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A3CF0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single" w:sz="4" w:space="0" w:color="auto"/>
              <w:right w:val="single" w:sz="4" w:space="0" w:color="auto"/>
            </w:tcBorders>
            <w:vAlign w:val="center"/>
          </w:tcPr>
          <w:p w14:paraId="5549810D" w14:textId="77777777" w:rsidR="00C52F92" w:rsidRPr="00C30686" w:rsidRDefault="00C52F92" w:rsidP="001D51AA">
            <w:pPr>
              <w:pStyle w:val="TAC"/>
              <w:rPr>
                <w:rFonts w:eastAsiaTheme="minorEastAsia"/>
                <w:szCs w:val="18"/>
                <w:lang w:val="en-US" w:eastAsia="zh-CN"/>
              </w:rPr>
            </w:pPr>
          </w:p>
        </w:tc>
      </w:tr>
      <w:tr w:rsidR="00C52F92" w:rsidRPr="00C30686" w14:paraId="0977232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EAEE91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CA_n41C-n66A-n71(2A)</w:t>
            </w:r>
          </w:p>
        </w:tc>
        <w:tc>
          <w:tcPr>
            <w:tcW w:w="2785" w:type="dxa"/>
            <w:gridSpan w:val="2"/>
            <w:tcBorders>
              <w:top w:val="single" w:sz="4" w:space="0" w:color="auto"/>
              <w:left w:val="single" w:sz="4" w:space="0" w:color="auto"/>
              <w:bottom w:val="nil"/>
              <w:right w:val="single" w:sz="4" w:space="0" w:color="auto"/>
            </w:tcBorders>
            <w:vAlign w:val="center"/>
          </w:tcPr>
          <w:p w14:paraId="37315E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p>
          <w:p w14:paraId="7BFB20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6C1C17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p>
          <w:p w14:paraId="0CCF28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601FB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ADC9D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single" w:sz="4" w:space="0" w:color="auto"/>
              <w:left w:val="single" w:sz="4" w:space="0" w:color="auto"/>
              <w:bottom w:val="nil"/>
              <w:right w:val="single" w:sz="4" w:space="0" w:color="auto"/>
            </w:tcBorders>
            <w:vAlign w:val="center"/>
          </w:tcPr>
          <w:p w14:paraId="7224D11C"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4 and 5</w:t>
            </w:r>
          </w:p>
        </w:tc>
      </w:tr>
      <w:tr w:rsidR="00C52F92" w:rsidRPr="00C30686" w14:paraId="0146E3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8B312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E99DA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51EC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EAECB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79886991" w14:textId="77777777" w:rsidR="00C52F92" w:rsidRPr="00C30686" w:rsidRDefault="00C52F92" w:rsidP="001D51AA">
            <w:pPr>
              <w:pStyle w:val="TAC"/>
              <w:rPr>
                <w:rFonts w:eastAsiaTheme="minorEastAsia"/>
                <w:szCs w:val="18"/>
                <w:lang w:val="en-US" w:eastAsia="zh-CN"/>
              </w:rPr>
            </w:pPr>
          </w:p>
        </w:tc>
      </w:tr>
      <w:tr w:rsidR="00C52F92" w:rsidRPr="00C30686" w14:paraId="7FDC322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88E69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A030E9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54879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E3B44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single" w:sz="4" w:space="0" w:color="auto"/>
              <w:right w:val="single" w:sz="4" w:space="0" w:color="auto"/>
            </w:tcBorders>
            <w:vAlign w:val="center"/>
          </w:tcPr>
          <w:p w14:paraId="3D87051E" w14:textId="77777777" w:rsidR="00C52F92" w:rsidRPr="00C30686" w:rsidRDefault="00C52F92" w:rsidP="001D51AA">
            <w:pPr>
              <w:pStyle w:val="TAC"/>
              <w:rPr>
                <w:rFonts w:eastAsiaTheme="minorEastAsia"/>
                <w:szCs w:val="18"/>
                <w:lang w:val="en-US" w:eastAsia="zh-CN"/>
              </w:rPr>
            </w:pPr>
          </w:p>
        </w:tc>
      </w:tr>
      <w:tr w:rsidR="00580E67" w:rsidRPr="00C30686" w14:paraId="0B23BB8C" w14:textId="77777777" w:rsidTr="000A3247">
        <w:trPr>
          <w:gridAfter w:val="1"/>
          <w:trHeight w:val="29"/>
          <w:ins w:id="13" w:author="Per Lindell" w:date="2023-08-11T13:45:00Z"/>
        </w:trPr>
        <w:tc>
          <w:tcPr>
            <w:tcW w:w="2742" w:type="dxa"/>
            <w:gridSpan w:val="2"/>
            <w:tcBorders>
              <w:top w:val="single" w:sz="4" w:space="0" w:color="auto"/>
              <w:left w:val="single" w:sz="4" w:space="0" w:color="auto"/>
              <w:bottom w:val="nil"/>
              <w:right w:val="single" w:sz="4" w:space="0" w:color="auto"/>
            </w:tcBorders>
            <w:vAlign w:val="center"/>
          </w:tcPr>
          <w:p w14:paraId="5C448185" w14:textId="77777777" w:rsidR="00580E67" w:rsidRPr="00C30686" w:rsidRDefault="00580E67" w:rsidP="00580E67">
            <w:pPr>
              <w:pStyle w:val="TAC"/>
              <w:rPr>
                <w:ins w:id="14" w:author="Per Lindell" w:date="2023-08-11T13:45:00Z"/>
                <w:rFonts w:eastAsiaTheme="minorEastAsia"/>
                <w:lang w:val="en-US" w:eastAsia="zh-CN"/>
              </w:rPr>
            </w:pPr>
            <w:ins w:id="15" w:author="Per Lindell" w:date="2023-08-11T13:45:00Z">
              <w:r w:rsidRPr="00C30686">
                <w:rPr>
                  <w:rFonts w:eastAsiaTheme="minorEastAsia"/>
                  <w:lang w:val="en-US" w:eastAsia="zh-CN"/>
                </w:rPr>
                <w:t>CA_n41C-n66(2A)-n71A</w:t>
              </w:r>
            </w:ins>
          </w:p>
        </w:tc>
        <w:tc>
          <w:tcPr>
            <w:tcW w:w="2785" w:type="dxa"/>
            <w:gridSpan w:val="2"/>
            <w:tcBorders>
              <w:top w:val="single" w:sz="4" w:space="0" w:color="auto"/>
              <w:left w:val="single" w:sz="4" w:space="0" w:color="auto"/>
              <w:bottom w:val="nil"/>
              <w:right w:val="single" w:sz="4" w:space="0" w:color="auto"/>
            </w:tcBorders>
            <w:vAlign w:val="center"/>
          </w:tcPr>
          <w:p w14:paraId="4B29BEA1" w14:textId="77777777" w:rsidR="00580E67" w:rsidRPr="00C30686" w:rsidRDefault="00580E67" w:rsidP="00580E67">
            <w:pPr>
              <w:pStyle w:val="TAC"/>
              <w:rPr>
                <w:ins w:id="16" w:author="Per Lindell" w:date="2023-08-11T13:45:00Z"/>
                <w:rFonts w:eastAsiaTheme="minorEastAsia"/>
                <w:lang w:val="en-US" w:eastAsia="zh-CN"/>
              </w:rPr>
            </w:pPr>
            <w:ins w:id="17" w:author="Per Lindell" w:date="2023-08-11T13:45:00Z">
              <w:r w:rsidRPr="00C30686">
                <w:rPr>
                  <w:rFonts w:eastAsiaTheme="minorEastAsia"/>
                  <w:lang w:val="en-US" w:eastAsia="zh-CN"/>
                </w:rPr>
                <w:t>CA_n41A-n71A</w:t>
              </w:r>
            </w:ins>
          </w:p>
          <w:p w14:paraId="1B83153C" w14:textId="77777777" w:rsidR="00580E67" w:rsidRPr="00C30686" w:rsidRDefault="00580E67" w:rsidP="00580E67">
            <w:pPr>
              <w:pStyle w:val="TAC"/>
              <w:rPr>
                <w:ins w:id="18" w:author="Per Lindell" w:date="2023-08-11T13:45:00Z"/>
                <w:rFonts w:eastAsiaTheme="minorEastAsia"/>
                <w:lang w:val="en-US" w:eastAsia="zh-CN"/>
              </w:rPr>
            </w:pPr>
            <w:ins w:id="19" w:author="Per Lindell" w:date="2023-08-11T13:45:00Z">
              <w:r w:rsidRPr="00C30686">
                <w:rPr>
                  <w:rFonts w:eastAsiaTheme="minorEastAsia"/>
                  <w:lang w:val="en-US" w:eastAsia="zh-CN"/>
                </w:rPr>
                <w:t>CA_n41A-n66A</w:t>
              </w:r>
            </w:ins>
          </w:p>
          <w:p w14:paraId="0ED2641C" w14:textId="77777777" w:rsidR="00580E67" w:rsidRPr="00C30686" w:rsidRDefault="00580E67" w:rsidP="00580E67">
            <w:pPr>
              <w:pStyle w:val="TAC"/>
              <w:rPr>
                <w:ins w:id="20" w:author="Per Lindell" w:date="2023-08-11T13:45:00Z"/>
                <w:rFonts w:eastAsiaTheme="minorEastAsia"/>
                <w:lang w:val="en-US" w:eastAsia="zh-CN"/>
              </w:rPr>
            </w:pPr>
            <w:ins w:id="21" w:author="Per Lindell" w:date="2023-08-11T13:45:00Z">
              <w:r w:rsidRPr="00C30686">
                <w:rPr>
                  <w:rFonts w:eastAsiaTheme="minorEastAsia"/>
                  <w:lang w:val="en-US" w:eastAsia="zh-CN"/>
                </w:rPr>
                <w:t>CA_n41C</w:t>
              </w:r>
            </w:ins>
          </w:p>
          <w:p w14:paraId="38573A53" w14:textId="77777777" w:rsidR="00580E67" w:rsidRPr="00C30686" w:rsidRDefault="00580E67" w:rsidP="00580E67">
            <w:pPr>
              <w:pStyle w:val="TAC"/>
              <w:rPr>
                <w:ins w:id="22" w:author="Per Lindell" w:date="2023-08-11T13:45:00Z"/>
                <w:rFonts w:eastAsiaTheme="minorEastAsia"/>
                <w:lang w:val="en-US" w:eastAsia="zh-CN"/>
              </w:rPr>
            </w:pPr>
            <w:ins w:id="23" w:author="Per Lindell" w:date="2023-08-11T13:45:00Z">
              <w:r w:rsidRPr="00C30686">
                <w:rPr>
                  <w:rFonts w:eastAsiaTheme="minorEastAsia"/>
                  <w:lang w:val="en-US" w:eastAsia="zh-CN"/>
                </w:rPr>
                <w:t>CA_n66A-n71A</w:t>
              </w:r>
            </w:ins>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6545D1" w14:textId="7E50C18D" w:rsidR="00580E67" w:rsidRPr="00C30686" w:rsidRDefault="00580E67" w:rsidP="00580E67">
            <w:pPr>
              <w:pStyle w:val="TAC"/>
              <w:rPr>
                <w:ins w:id="24" w:author="Per Lindell" w:date="2023-08-11T13:45:00Z"/>
                <w:rFonts w:eastAsiaTheme="minorEastAsia"/>
                <w:lang w:val="en-US" w:eastAsia="zh-CN"/>
              </w:rPr>
            </w:pPr>
            <w:ins w:id="25" w:author="Per Lindell" w:date="2023-08-11T13:46:00Z">
              <w:r w:rsidRPr="00C30686">
                <w:rPr>
                  <w:rFonts w:eastAsiaTheme="minorEastAsia"/>
                  <w:lang w:val="en-US" w:eastAsia="zh-CN"/>
                </w:rPr>
                <w:t>n41</w:t>
              </w:r>
            </w:ins>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34173A" w14:textId="7F1F5485" w:rsidR="00580E67" w:rsidRPr="00C30686" w:rsidRDefault="00580E67" w:rsidP="00580E67">
            <w:pPr>
              <w:pStyle w:val="TAC"/>
              <w:rPr>
                <w:ins w:id="26" w:author="Per Lindell" w:date="2023-08-11T13:45:00Z"/>
                <w:rFonts w:eastAsiaTheme="minorEastAsia"/>
                <w:lang w:val="en-US" w:eastAsia="zh-CN" w:bidi="ar"/>
              </w:rPr>
            </w:pPr>
            <w:ins w:id="27" w:author="Per Lindell" w:date="2023-08-11T13:46:00Z">
              <w:r w:rsidRPr="00C30686">
                <w:rPr>
                  <w:rFonts w:eastAsiaTheme="minorEastAsia"/>
                  <w:lang w:val="en-US" w:eastAsia="zh-CN" w:bidi="ar"/>
                </w:rPr>
                <w:t>CA_n41C BCS 4 and 5</w:t>
              </w:r>
            </w:ins>
          </w:p>
        </w:tc>
        <w:tc>
          <w:tcPr>
            <w:tcW w:w="2445" w:type="dxa"/>
            <w:gridSpan w:val="2"/>
            <w:tcBorders>
              <w:top w:val="single" w:sz="4" w:space="0" w:color="auto"/>
              <w:left w:val="single" w:sz="4" w:space="0" w:color="auto"/>
              <w:bottom w:val="nil"/>
              <w:right w:val="single" w:sz="4" w:space="0" w:color="auto"/>
            </w:tcBorders>
            <w:vAlign w:val="center"/>
          </w:tcPr>
          <w:p w14:paraId="7E6BDDAA" w14:textId="77777777" w:rsidR="00580E67" w:rsidRPr="00C30686" w:rsidRDefault="00580E67" w:rsidP="00580E67">
            <w:pPr>
              <w:pStyle w:val="TAC"/>
              <w:rPr>
                <w:ins w:id="28" w:author="Per Lindell" w:date="2023-08-11T13:45:00Z"/>
                <w:rFonts w:eastAsiaTheme="minorEastAsia"/>
                <w:szCs w:val="18"/>
                <w:lang w:val="en-US" w:eastAsia="zh-CN"/>
              </w:rPr>
            </w:pPr>
            <w:ins w:id="29" w:author="Per Lindell" w:date="2023-08-11T13:45:00Z">
              <w:r w:rsidRPr="00C30686">
                <w:rPr>
                  <w:rFonts w:eastAsiaTheme="minorEastAsia"/>
                  <w:szCs w:val="18"/>
                  <w:lang w:val="en-US" w:eastAsia="zh-CN"/>
                </w:rPr>
                <w:t>4 and 5</w:t>
              </w:r>
            </w:ins>
          </w:p>
        </w:tc>
      </w:tr>
      <w:tr w:rsidR="00580E67" w:rsidRPr="00C30686" w14:paraId="101F0334" w14:textId="77777777" w:rsidTr="000A3247">
        <w:trPr>
          <w:gridAfter w:val="1"/>
          <w:trHeight w:val="29"/>
          <w:ins w:id="30" w:author="Per Lindell" w:date="2023-08-11T13:45:00Z"/>
        </w:trPr>
        <w:tc>
          <w:tcPr>
            <w:tcW w:w="2742" w:type="dxa"/>
            <w:gridSpan w:val="2"/>
            <w:tcBorders>
              <w:top w:val="nil"/>
              <w:left w:val="single" w:sz="4" w:space="0" w:color="auto"/>
              <w:bottom w:val="nil"/>
              <w:right w:val="single" w:sz="4" w:space="0" w:color="auto"/>
            </w:tcBorders>
            <w:vAlign w:val="center"/>
          </w:tcPr>
          <w:p w14:paraId="74DE95D7" w14:textId="77777777" w:rsidR="00580E67" w:rsidRPr="00C30686" w:rsidRDefault="00580E67" w:rsidP="00580E67">
            <w:pPr>
              <w:pStyle w:val="TAC"/>
              <w:rPr>
                <w:ins w:id="31" w:author="Per Lindell" w:date="2023-08-11T13:45:00Z"/>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A274AD9" w14:textId="77777777" w:rsidR="00580E67" w:rsidRPr="00C30686" w:rsidRDefault="00580E67" w:rsidP="00580E67">
            <w:pPr>
              <w:pStyle w:val="TAC"/>
              <w:rPr>
                <w:ins w:id="32" w:author="Per Lindell" w:date="2023-08-11T13:45:00Z"/>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6F367A" w14:textId="01A055E6" w:rsidR="00580E67" w:rsidRPr="00C30686" w:rsidRDefault="00580E67" w:rsidP="00580E67">
            <w:pPr>
              <w:pStyle w:val="TAC"/>
              <w:rPr>
                <w:ins w:id="33" w:author="Per Lindell" w:date="2023-08-11T13:45:00Z"/>
                <w:rFonts w:eastAsiaTheme="minorEastAsia"/>
                <w:lang w:val="en-US" w:eastAsia="zh-CN"/>
              </w:rPr>
            </w:pPr>
            <w:ins w:id="34" w:author="Per Lindell" w:date="2023-08-11T13:46:00Z">
              <w:r w:rsidRPr="00C30686">
                <w:rPr>
                  <w:rFonts w:eastAsiaTheme="minorEastAsia"/>
                  <w:lang w:val="en-US" w:eastAsia="zh-CN"/>
                </w:rPr>
                <w:t>n66</w:t>
              </w:r>
            </w:ins>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89E9BE" w14:textId="0E3049D2" w:rsidR="00580E67" w:rsidRPr="00C30686" w:rsidRDefault="00580E67" w:rsidP="00580E67">
            <w:pPr>
              <w:pStyle w:val="TAC"/>
              <w:rPr>
                <w:ins w:id="35" w:author="Per Lindell" w:date="2023-08-11T13:45:00Z"/>
                <w:rFonts w:eastAsiaTheme="minorEastAsia"/>
                <w:lang w:val="en-US" w:eastAsia="zh-CN" w:bidi="ar"/>
              </w:rPr>
            </w:pPr>
            <w:ins w:id="36" w:author="Per Lindell" w:date="2023-08-11T13:46:00Z">
              <w:r w:rsidRPr="00C30686">
                <w:rPr>
                  <w:rFonts w:eastAsiaTheme="minorEastAsia"/>
                  <w:lang w:val="en-US" w:eastAsia="zh-CN" w:bidi="ar"/>
                </w:rPr>
                <w:t>CA_n66(2A) BCS 4 and 5</w:t>
              </w:r>
            </w:ins>
          </w:p>
        </w:tc>
        <w:tc>
          <w:tcPr>
            <w:tcW w:w="2445" w:type="dxa"/>
            <w:gridSpan w:val="2"/>
            <w:tcBorders>
              <w:top w:val="nil"/>
              <w:left w:val="single" w:sz="4" w:space="0" w:color="auto"/>
              <w:bottom w:val="nil"/>
              <w:right w:val="single" w:sz="4" w:space="0" w:color="auto"/>
            </w:tcBorders>
            <w:vAlign w:val="center"/>
          </w:tcPr>
          <w:p w14:paraId="46D90EF1" w14:textId="77777777" w:rsidR="00580E67" w:rsidRPr="00C30686" w:rsidRDefault="00580E67" w:rsidP="00580E67">
            <w:pPr>
              <w:pStyle w:val="TAC"/>
              <w:rPr>
                <w:ins w:id="37" w:author="Per Lindell" w:date="2023-08-11T13:45:00Z"/>
                <w:rFonts w:eastAsiaTheme="minorEastAsia"/>
                <w:szCs w:val="18"/>
                <w:lang w:val="en-US" w:eastAsia="zh-CN"/>
              </w:rPr>
            </w:pPr>
          </w:p>
        </w:tc>
      </w:tr>
      <w:tr w:rsidR="00580E67" w:rsidRPr="00C30686" w14:paraId="3BAA8202" w14:textId="77777777" w:rsidTr="000A3247">
        <w:trPr>
          <w:gridAfter w:val="1"/>
          <w:trHeight w:val="29"/>
          <w:ins w:id="38" w:author="Per Lindell" w:date="2023-08-11T13:45:00Z"/>
        </w:trPr>
        <w:tc>
          <w:tcPr>
            <w:tcW w:w="2742" w:type="dxa"/>
            <w:gridSpan w:val="2"/>
            <w:tcBorders>
              <w:top w:val="nil"/>
              <w:left w:val="single" w:sz="4" w:space="0" w:color="auto"/>
              <w:bottom w:val="single" w:sz="4" w:space="0" w:color="auto"/>
              <w:right w:val="single" w:sz="4" w:space="0" w:color="auto"/>
            </w:tcBorders>
            <w:vAlign w:val="center"/>
          </w:tcPr>
          <w:p w14:paraId="10CA9897" w14:textId="77777777" w:rsidR="00580E67" w:rsidRPr="00C30686" w:rsidRDefault="00580E67" w:rsidP="00580E67">
            <w:pPr>
              <w:pStyle w:val="TAC"/>
              <w:rPr>
                <w:ins w:id="39" w:author="Per Lindell" w:date="2023-08-11T13:45:00Z"/>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74CA342" w14:textId="77777777" w:rsidR="00580E67" w:rsidRPr="00C30686" w:rsidRDefault="00580E67" w:rsidP="00580E67">
            <w:pPr>
              <w:pStyle w:val="TAC"/>
              <w:rPr>
                <w:ins w:id="40" w:author="Per Lindell" w:date="2023-08-11T13:45:00Z"/>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2002FA" w14:textId="4B998787" w:rsidR="00580E67" w:rsidRPr="00C30686" w:rsidRDefault="00580E67" w:rsidP="00580E67">
            <w:pPr>
              <w:pStyle w:val="TAC"/>
              <w:rPr>
                <w:ins w:id="41" w:author="Per Lindell" w:date="2023-08-11T13:45:00Z"/>
                <w:rFonts w:eastAsiaTheme="minorEastAsia"/>
                <w:lang w:val="en-US" w:eastAsia="zh-CN"/>
              </w:rPr>
            </w:pPr>
            <w:ins w:id="42" w:author="Per Lindell" w:date="2023-08-11T13:46:00Z">
              <w:r w:rsidRPr="00C30686">
                <w:rPr>
                  <w:rFonts w:eastAsiaTheme="minorEastAsia"/>
                  <w:lang w:val="en-US" w:eastAsia="zh-CN"/>
                </w:rPr>
                <w:t>n71</w:t>
              </w:r>
            </w:ins>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1F0F29" w14:textId="4C04F6E9" w:rsidR="00580E67" w:rsidRPr="00C30686" w:rsidRDefault="00580E67" w:rsidP="00580E67">
            <w:pPr>
              <w:pStyle w:val="TAC"/>
              <w:rPr>
                <w:ins w:id="43" w:author="Per Lindell" w:date="2023-08-11T13:45:00Z"/>
                <w:rFonts w:eastAsiaTheme="minorEastAsia"/>
                <w:lang w:val="en-US" w:eastAsia="zh-CN" w:bidi="ar"/>
              </w:rPr>
            </w:pPr>
            <w:ins w:id="44" w:author="Per Lindell" w:date="2023-08-11T13:46:00Z">
              <w:r w:rsidRPr="00C30686">
                <w:rPr>
                  <w:rFonts w:eastAsiaTheme="minorEastAsia"/>
                  <w:lang w:val="en-US" w:eastAsia="zh-CN" w:bidi="ar"/>
                </w:rPr>
                <w:t>n71 channel bandwidths in Table 5.3.5-1</w:t>
              </w:r>
            </w:ins>
          </w:p>
        </w:tc>
        <w:tc>
          <w:tcPr>
            <w:tcW w:w="2445" w:type="dxa"/>
            <w:gridSpan w:val="2"/>
            <w:tcBorders>
              <w:top w:val="nil"/>
              <w:left w:val="single" w:sz="4" w:space="0" w:color="auto"/>
              <w:bottom w:val="single" w:sz="4" w:space="0" w:color="auto"/>
              <w:right w:val="single" w:sz="4" w:space="0" w:color="auto"/>
            </w:tcBorders>
            <w:vAlign w:val="center"/>
          </w:tcPr>
          <w:p w14:paraId="1F953F4F" w14:textId="77777777" w:rsidR="00580E67" w:rsidRPr="00C30686" w:rsidRDefault="00580E67" w:rsidP="00580E67">
            <w:pPr>
              <w:pStyle w:val="TAC"/>
              <w:rPr>
                <w:ins w:id="45" w:author="Per Lindell" w:date="2023-08-11T13:45:00Z"/>
                <w:rFonts w:eastAsiaTheme="minorEastAsia"/>
                <w:szCs w:val="18"/>
                <w:lang w:val="en-US" w:eastAsia="zh-CN"/>
              </w:rPr>
            </w:pPr>
          </w:p>
        </w:tc>
      </w:tr>
      <w:tr w:rsidR="00C52F92" w:rsidRPr="00C30686" w:rsidDel="00641182" w14:paraId="37D526F2" w14:textId="00F8C5C5" w:rsidTr="000A3247">
        <w:trPr>
          <w:gridBefore w:val="1"/>
          <w:trHeight w:val="29"/>
          <w:del w:id="46" w:author="Per Lindell" w:date="2023-08-11T13:47:00Z"/>
        </w:trPr>
        <w:tc>
          <w:tcPr>
            <w:tcW w:w="2742" w:type="dxa"/>
            <w:gridSpan w:val="2"/>
            <w:tcBorders>
              <w:top w:val="single" w:sz="4" w:space="0" w:color="auto"/>
              <w:left w:val="single" w:sz="4" w:space="0" w:color="auto"/>
              <w:bottom w:val="nil"/>
              <w:right w:val="single" w:sz="4" w:space="0" w:color="auto"/>
            </w:tcBorders>
            <w:vAlign w:val="center"/>
          </w:tcPr>
          <w:p w14:paraId="3D7BFAD9" w14:textId="427E5742" w:rsidR="00C52F92" w:rsidRPr="00C30686" w:rsidDel="00641182" w:rsidRDefault="00C52F92" w:rsidP="001D51AA">
            <w:pPr>
              <w:pStyle w:val="TAC"/>
              <w:rPr>
                <w:del w:id="47" w:author="Per Lindell" w:date="2023-08-11T13:47:00Z"/>
                <w:rFonts w:eastAsiaTheme="minorEastAsia"/>
                <w:lang w:val="en-US" w:eastAsia="zh-CN"/>
              </w:rPr>
            </w:pPr>
            <w:del w:id="48" w:author="Per Lindell" w:date="2023-08-11T13:47:00Z">
              <w:r w:rsidRPr="00C30686" w:rsidDel="00641182">
                <w:rPr>
                  <w:rFonts w:eastAsiaTheme="minorEastAsia"/>
                  <w:lang w:val="en-US" w:eastAsia="zh-CN"/>
                </w:rPr>
                <w:delText>CA_n41C-n66(2A)-n71A</w:delText>
              </w:r>
            </w:del>
          </w:p>
        </w:tc>
        <w:tc>
          <w:tcPr>
            <w:tcW w:w="2785" w:type="dxa"/>
            <w:gridSpan w:val="2"/>
            <w:tcBorders>
              <w:top w:val="single" w:sz="4" w:space="0" w:color="auto"/>
              <w:left w:val="single" w:sz="4" w:space="0" w:color="auto"/>
              <w:bottom w:val="nil"/>
              <w:right w:val="single" w:sz="4" w:space="0" w:color="auto"/>
            </w:tcBorders>
            <w:vAlign w:val="center"/>
          </w:tcPr>
          <w:p w14:paraId="58532F2C" w14:textId="35073153" w:rsidR="00C52F92" w:rsidRPr="00C30686" w:rsidDel="00641182" w:rsidRDefault="00C52F92" w:rsidP="001D51AA">
            <w:pPr>
              <w:pStyle w:val="TAC"/>
              <w:rPr>
                <w:del w:id="49" w:author="Per Lindell" w:date="2023-08-11T13:47:00Z"/>
                <w:rFonts w:eastAsiaTheme="minorEastAsia"/>
                <w:lang w:val="en-US" w:eastAsia="zh-CN"/>
              </w:rPr>
            </w:pPr>
            <w:del w:id="50" w:author="Per Lindell" w:date="2023-08-11T13:47:00Z">
              <w:r w:rsidRPr="00C30686" w:rsidDel="00641182">
                <w:rPr>
                  <w:rFonts w:eastAsiaTheme="minorEastAsia"/>
                  <w:lang w:val="en-US" w:eastAsia="zh-CN"/>
                </w:rPr>
                <w:delText>CA_n41A-n71A</w:delText>
              </w:r>
            </w:del>
          </w:p>
          <w:p w14:paraId="0A458ABF" w14:textId="353E9D9E" w:rsidR="00C52F92" w:rsidRPr="00C30686" w:rsidDel="00641182" w:rsidRDefault="00C52F92" w:rsidP="001D51AA">
            <w:pPr>
              <w:pStyle w:val="TAC"/>
              <w:rPr>
                <w:del w:id="51" w:author="Per Lindell" w:date="2023-08-11T13:47:00Z"/>
                <w:rFonts w:eastAsiaTheme="minorEastAsia"/>
                <w:lang w:val="en-US" w:eastAsia="zh-CN"/>
              </w:rPr>
            </w:pPr>
            <w:del w:id="52" w:author="Per Lindell" w:date="2023-08-11T13:47:00Z">
              <w:r w:rsidRPr="00C30686" w:rsidDel="00641182">
                <w:rPr>
                  <w:rFonts w:eastAsiaTheme="minorEastAsia"/>
                  <w:lang w:val="en-US" w:eastAsia="zh-CN"/>
                </w:rPr>
                <w:delText>CA_n41A-n66A</w:delText>
              </w:r>
            </w:del>
          </w:p>
          <w:p w14:paraId="28E87A1C" w14:textId="0EC7C237" w:rsidR="00C52F92" w:rsidRPr="00C30686" w:rsidDel="00641182" w:rsidRDefault="00C52F92" w:rsidP="001D51AA">
            <w:pPr>
              <w:pStyle w:val="TAC"/>
              <w:rPr>
                <w:del w:id="53" w:author="Per Lindell" w:date="2023-08-11T13:47:00Z"/>
                <w:rFonts w:eastAsiaTheme="minorEastAsia"/>
                <w:lang w:val="en-US" w:eastAsia="zh-CN"/>
              </w:rPr>
            </w:pPr>
            <w:del w:id="54" w:author="Per Lindell" w:date="2023-08-11T13:47:00Z">
              <w:r w:rsidRPr="00C30686" w:rsidDel="00641182">
                <w:rPr>
                  <w:rFonts w:eastAsiaTheme="minorEastAsia"/>
                  <w:lang w:val="en-US" w:eastAsia="zh-CN"/>
                </w:rPr>
                <w:delText>CA_n41C</w:delText>
              </w:r>
            </w:del>
          </w:p>
          <w:p w14:paraId="79A14AE7" w14:textId="60747A78" w:rsidR="00C52F92" w:rsidRPr="00C30686" w:rsidDel="00641182" w:rsidRDefault="00C52F92" w:rsidP="001D51AA">
            <w:pPr>
              <w:pStyle w:val="TAC"/>
              <w:rPr>
                <w:del w:id="55" w:author="Per Lindell" w:date="2023-08-11T13:47:00Z"/>
                <w:rFonts w:eastAsiaTheme="minorEastAsia"/>
                <w:lang w:val="en-US" w:eastAsia="zh-CN"/>
              </w:rPr>
            </w:pPr>
            <w:del w:id="56" w:author="Per Lindell" w:date="2023-08-11T13:47:00Z">
              <w:r w:rsidRPr="00C30686" w:rsidDel="00641182">
                <w:rPr>
                  <w:rFonts w:eastAsiaTheme="minorEastAsia"/>
                  <w:lang w:val="en-US" w:eastAsia="zh-CN"/>
                </w:rPr>
                <w:delText>CA_n66A-n71A</w:delText>
              </w:r>
            </w:del>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C36BBE" w14:textId="48D09ADC" w:rsidR="00C52F92" w:rsidRPr="00C30686" w:rsidDel="00641182" w:rsidRDefault="00C52F92" w:rsidP="001D51AA">
            <w:pPr>
              <w:pStyle w:val="TAC"/>
              <w:rPr>
                <w:del w:id="57" w:author="Per Lindell" w:date="2023-08-11T13:47:00Z"/>
                <w:rFonts w:eastAsiaTheme="minorEastAsia"/>
                <w:lang w:val="en-US" w:eastAsia="zh-CN"/>
              </w:rPr>
            </w:pPr>
            <w:del w:id="58" w:author="Per Lindell" w:date="2023-08-11T13:47:00Z">
              <w:r w:rsidRPr="00C30686" w:rsidDel="00641182">
                <w:rPr>
                  <w:rFonts w:eastAsiaTheme="minorEastAsia"/>
                  <w:lang w:val="en-US" w:eastAsia="zh-CN"/>
                </w:rPr>
                <w:delText>n66</w:delText>
              </w:r>
            </w:del>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091A2F" w14:textId="58C07EFF" w:rsidR="00C52F92" w:rsidRPr="00C30686" w:rsidDel="00641182" w:rsidRDefault="00C52F92" w:rsidP="001D51AA">
            <w:pPr>
              <w:pStyle w:val="TAC"/>
              <w:rPr>
                <w:del w:id="59" w:author="Per Lindell" w:date="2023-08-11T13:47:00Z"/>
                <w:rFonts w:eastAsiaTheme="minorEastAsia"/>
                <w:lang w:val="en-US" w:eastAsia="zh-CN" w:bidi="ar"/>
              </w:rPr>
            </w:pPr>
            <w:del w:id="60" w:author="Per Lindell" w:date="2023-08-11T13:47:00Z">
              <w:r w:rsidRPr="00C30686" w:rsidDel="00641182">
                <w:rPr>
                  <w:rFonts w:eastAsiaTheme="minorEastAsia"/>
                  <w:lang w:val="en-US" w:eastAsia="zh-CN" w:bidi="ar"/>
                </w:rPr>
                <w:delText>CA_n66(2A) BCS 4 and 5</w:delText>
              </w:r>
            </w:del>
          </w:p>
        </w:tc>
        <w:tc>
          <w:tcPr>
            <w:tcW w:w="2445" w:type="dxa"/>
            <w:gridSpan w:val="2"/>
            <w:tcBorders>
              <w:top w:val="single" w:sz="4" w:space="0" w:color="auto"/>
              <w:left w:val="single" w:sz="4" w:space="0" w:color="auto"/>
              <w:bottom w:val="nil"/>
              <w:right w:val="single" w:sz="4" w:space="0" w:color="auto"/>
            </w:tcBorders>
            <w:vAlign w:val="center"/>
          </w:tcPr>
          <w:p w14:paraId="1F3E65D4" w14:textId="61F7F82D" w:rsidR="00C52F92" w:rsidRPr="00C30686" w:rsidDel="00641182" w:rsidRDefault="00C52F92" w:rsidP="001D51AA">
            <w:pPr>
              <w:pStyle w:val="TAC"/>
              <w:rPr>
                <w:del w:id="61" w:author="Per Lindell" w:date="2023-08-11T13:47:00Z"/>
                <w:rFonts w:eastAsiaTheme="minorEastAsia"/>
                <w:szCs w:val="18"/>
                <w:lang w:val="en-US" w:eastAsia="zh-CN"/>
              </w:rPr>
            </w:pPr>
            <w:del w:id="62" w:author="Per Lindell" w:date="2023-08-11T13:47:00Z">
              <w:r w:rsidRPr="00C30686" w:rsidDel="00641182">
                <w:rPr>
                  <w:rFonts w:eastAsiaTheme="minorEastAsia"/>
                  <w:szCs w:val="18"/>
                  <w:lang w:val="en-US" w:eastAsia="zh-CN"/>
                </w:rPr>
                <w:delText>4 and 5</w:delText>
              </w:r>
            </w:del>
          </w:p>
        </w:tc>
      </w:tr>
      <w:tr w:rsidR="00C52F92" w:rsidRPr="00C30686" w:rsidDel="00641182" w14:paraId="6F0EF04C" w14:textId="1D6A9513" w:rsidTr="000A3247">
        <w:trPr>
          <w:gridBefore w:val="1"/>
          <w:trHeight w:val="29"/>
          <w:del w:id="63" w:author="Per Lindell" w:date="2023-08-11T13:47:00Z"/>
        </w:trPr>
        <w:tc>
          <w:tcPr>
            <w:tcW w:w="2742" w:type="dxa"/>
            <w:gridSpan w:val="2"/>
            <w:tcBorders>
              <w:top w:val="nil"/>
              <w:left w:val="single" w:sz="4" w:space="0" w:color="auto"/>
              <w:bottom w:val="nil"/>
              <w:right w:val="single" w:sz="4" w:space="0" w:color="auto"/>
            </w:tcBorders>
            <w:vAlign w:val="center"/>
          </w:tcPr>
          <w:p w14:paraId="0743DCD9" w14:textId="62C7CDDD" w:rsidR="00C52F92" w:rsidRPr="00C30686" w:rsidDel="00641182" w:rsidRDefault="00C52F92" w:rsidP="001D51AA">
            <w:pPr>
              <w:pStyle w:val="TAC"/>
              <w:rPr>
                <w:del w:id="64" w:author="Per Lindell" w:date="2023-08-11T13:47:00Z"/>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17C1685" w14:textId="26317313" w:rsidR="00C52F92" w:rsidRPr="00C30686" w:rsidDel="00641182" w:rsidRDefault="00C52F92" w:rsidP="001D51AA">
            <w:pPr>
              <w:pStyle w:val="TAC"/>
              <w:rPr>
                <w:del w:id="65" w:author="Per Lindell" w:date="2023-08-11T13:47:00Z"/>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78D42B" w14:textId="0EE98C5F" w:rsidR="00C52F92" w:rsidRPr="00C30686" w:rsidDel="00641182" w:rsidRDefault="00C52F92" w:rsidP="001D51AA">
            <w:pPr>
              <w:pStyle w:val="TAC"/>
              <w:rPr>
                <w:del w:id="66" w:author="Per Lindell" w:date="2023-08-11T13:47:00Z"/>
                <w:rFonts w:eastAsiaTheme="minorEastAsia"/>
                <w:lang w:val="en-US" w:eastAsia="zh-CN"/>
              </w:rPr>
            </w:pPr>
            <w:del w:id="67" w:author="Per Lindell" w:date="2023-08-11T13:47:00Z">
              <w:r w:rsidRPr="00C30686" w:rsidDel="00641182">
                <w:rPr>
                  <w:rFonts w:eastAsiaTheme="minorEastAsia"/>
                  <w:lang w:val="en-US" w:eastAsia="zh-CN"/>
                </w:rPr>
                <w:delText>n71</w:delText>
              </w:r>
            </w:del>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704605" w14:textId="0C275872" w:rsidR="00C52F92" w:rsidRPr="00C30686" w:rsidDel="00641182" w:rsidRDefault="00C52F92" w:rsidP="001D51AA">
            <w:pPr>
              <w:pStyle w:val="TAC"/>
              <w:rPr>
                <w:del w:id="68" w:author="Per Lindell" w:date="2023-08-11T13:47:00Z"/>
                <w:rFonts w:eastAsiaTheme="minorEastAsia"/>
                <w:lang w:val="en-US" w:eastAsia="zh-CN" w:bidi="ar"/>
              </w:rPr>
            </w:pPr>
            <w:del w:id="69" w:author="Per Lindell" w:date="2023-08-11T13:47:00Z">
              <w:r w:rsidRPr="00C30686" w:rsidDel="00641182">
                <w:rPr>
                  <w:rFonts w:eastAsiaTheme="minorEastAsia"/>
                  <w:lang w:val="en-US" w:eastAsia="zh-CN" w:bidi="ar"/>
                </w:rPr>
                <w:delText>n71 channel bandwidths in Table 5.3.5-1</w:delText>
              </w:r>
            </w:del>
          </w:p>
        </w:tc>
        <w:tc>
          <w:tcPr>
            <w:tcW w:w="2445" w:type="dxa"/>
            <w:gridSpan w:val="2"/>
            <w:tcBorders>
              <w:top w:val="nil"/>
              <w:left w:val="single" w:sz="4" w:space="0" w:color="auto"/>
              <w:bottom w:val="nil"/>
              <w:right w:val="single" w:sz="4" w:space="0" w:color="auto"/>
            </w:tcBorders>
            <w:vAlign w:val="center"/>
          </w:tcPr>
          <w:p w14:paraId="2C3B03D6" w14:textId="5C78B2A7" w:rsidR="00C52F92" w:rsidRPr="00C30686" w:rsidDel="00641182" w:rsidRDefault="00C52F92" w:rsidP="001D51AA">
            <w:pPr>
              <w:pStyle w:val="TAC"/>
              <w:rPr>
                <w:del w:id="70" w:author="Per Lindell" w:date="2023-08-11T13:47:00Z"/>
                <w:rFonts w:eastAsiaTheme="minorEastAsia"/>
                <w:szCs w:val="18"/>
                <w:lang w:val="en-US" w:eastAsia="zh-CN"/>
              </w:rPr>
            </w:pPr>
          </w:p>
        </w:tc>
      </w:tr>
      <w:tr w:rsidR="00C52F92" w:rsidRPr="00C30686" w:rsidDel="00641182" w14:paraId="0746E1DA" w14:textId="234621C1" w:rsidTr="000A3247">
        <w:trPr>
          <w:gridBefore w:val="1"/>
          <w:trHeight w:val="29"/>
          <w:del w:id="71" w:author="Per Lindell" w:date="2023-08-11T13:47:00Z"/>
        </w:trPr>
        <w:tc>
          <w:tcPr>
            <w:tcW w:w="2742" w:type="dxa"/>
            <w:gridSpan w:val="2"/>
            <w:tcBorders>
              <w:top w:val="nil"/>
              <w:left w:val="single" w:sz="4" w:space="0" w:color="auto"/>
              <w:bottom w:val="single" w:sz="4" w:space="0" w:color="auto"/>
              <w:right w:val="single" w:sz="4" w:space="0" w:color="auto"/>
            </w:tcBorders>
            <w:vAlign w:val="center"/>
          </w:tcPr>
          <w:p w14:paraId="2B257F5C" w14:textId="1CE5BCAA" w:rsidR="00C52F92" w:rsidRPr="00C30686" w:rsidDel="00641182" w:rsidRDefault="00C52F92" w:rsidP="001D51AA">
            <w:pPr>
              <w:pStyle w:val="TAC"/>
              <w:rPr>
                <w:del w:id="72" w:author="Per Lindell" w:date="2023-08-11T13:47:00Z"/>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893A7B0" w14:textId="34839987" w:rsidR="00C52F92" w:rsidRPr="00C30686" w:rsidDel="00641182" w:rsidRDefault="00C52F92" w:rsidP="001D51AA">
            <w:pPr>
              <w:pStyle w:val="TAC"/>
              <w:rPr>
                <w:del w:id="73" w:author="Per Lindell" w:date="2023-08-11T13:47:00Z"/>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94FEC7" w14:textId="69E04FDB" w:rsidR="00C52F92" w:rsidRPr="00C30686" w:rsidDel="00641182" w:rsidRDefault="00C52F92" w:rsidP="001D51AA">
            <w:pPr>
              <w:pStyle w:val="TAC"/>
              <w:rPr>
                <w:del w:id="74" w:author="Per Lindell" w:date="2023-08-11T13:47:00Z"/>
                <w:rFonts w:eastAsiaTheme="minorEastAsia"/>
                <w:lang w:val="en-US" w:eastAsia="zh-CN"/>
              </w:rPr>
            </w:pPr>
            <w:del w:id="75" w:author="Per Lindell" w:date="2023-08-11T13:47:00Z">
              <w:r w:rsidRPr="00C30686" w:rsidDel="00641182">
                <w:rPr>
                  <w:rFonts w:eastAsiaTheme="minorEastAsia"/>
                  <w:lang w:val="en-US" w:eastAsia="zh-CN"/>
                </w:rPr>
                <w:delText>n41</w:delText>
              </w:r>
            </w:del>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FEEB16" w14:textId="73BC04B7" w:rsidR="00C52F92" w:rsidRPr="00C30686" w:rsidDel="00641182" w:rsidRDefault="00C52F92" w:rsidP="001D51AA">
            <w:pPr>
              <w:pStyle w:val="TAC"/>
              <w:rPr>
                <w:del w:id="76" w:author="Per Lindell" w:date="2023-08-11T13:47:00Z"/>
                <w:rFonts w:eastAsiaTheme="minorEastAsia"/>
                <w:lang w:val="en-US" w:eastAsia="zh-CN" w:bidi="ar"/>
              </w:rPr>
            </w:pPr>
            <w:del w:id="77" w:author="Per Lindell" w:date="2023-08-11T13:47:00Z">
              <w:r w:rsidRPr="00C30686" w:rsidDel="00641182">
                <w:rPr>
                  <w:rFonts w:eastAsiaTheme="minorEastAsia"/>
                  <w:lang w:val="en-US" w:eastAsia="zh-CN" w:bidi="ar"/>
                </w:rPr>
                <w:delText>CA_n41(A-C) BCS 4 and 5</w:delText>
              </w:r>
            </w:del>
          </w:p>
        </w:tc>
        <w:tc>
          <w:tcPr>
            <w:tcW w:w="2445" w:type="dxa"/>
            <w:gridSpan w:val="2"/>
            <w:tcBorders>
              <w:top w:val="nil"/>
              <w:left w:val="single" w:sz="4" w:space="0" w:color="auto"/>
              <w:bottom w:val="single" w:sz="4" w:space="0" w:color="auto"/>
              <w:right w:val="single" w:sz="4" w:space="0" w:color="auto"/>
            </w:tcBorders>
            <w:vAlign w:val="center"/>
          </w:tcPr>
          <w:p w14:paraId="4F8DA02E" w14:textId="0F0DE63B" w:rsidR="00C52F92" w:rsidRPr="00C30686" w:rsidDel="00641182" w:rsidRDefault="00C52F92" w:rsidP="001D51AA">
            <w:pPr>
              <w:pStyle w:val="TAC"/>
              <w:rPr>
                <w:del w:id="78" w:author="Per Lindell" w:date="2023-08-11T13:47:00Z"/>
                <w:rFonts w:eastAsiaTheme="minorEastAsia"/>
                <w:szCs w:val="18"/>
                <w:lang w:val="en-US" w:eastAsia="zh-CN"/>
              </w:rPr>
            </w:pPr>
          </w:p>
        </w:tc>
      </w:tr>
      <w:tr w:rsidR="00892764" w:rsidRPr="00C30686" w14:paraId="06B5BBFB" w14:textId="77777777" w:rsidTr="001D51AA">
        <w:trPr>
          <w:gridAfter w:val="1"/>
          <w:trHeight w:val="29"/>
          <w:ins w:id="79" w:author="Per Lindell" w:date="2023-08-11T13:48:00Z"/>
        </w:trPr>
        <w:tc>
          <w:tcPr>
            <w:tcW w:w="2742" w:type="dxa"/>
            <w:gridSpan w:val="2"/>
            <w:tcBorders>
              <w:top w:val="single" w:sz="4" w:space="0" w:color="auto"/>
              <w:left w:val="single" w:sz="4" w:space="0" w:color="auto"/>
              <w:bottom w:val="nil"/>
              <w:right w:val="single" w:sz="4" w:space="0" w:color="auto"/>
            </w:tcBorders>
            <w:vAlign w:val="center"/>
          </w:tcPr>
          <w:p w14:paraId="71A9F8CF" w14:textId="77777777" w:rsidR="00892764" w:rsidRPr="00C30686" w:rsidRDefault="00892764" w:rsidP="001D51AA">
            <w:pPr>
              <w:pStyle w:val="TAC"/>
              <w:rPr>
                <w:ins w:id="80" w:author="Per Lindell" w:date="2023-08-11T13:48:00Z"/>
                <w:rFonts w:eastAsiaTheme="minorEastAsia"/>
                <w:lang w:val="en-US" w:eastAsia="zh-CN"/>
              </w:rPr>
            </w:pPr>
            <w:ins w:id="81" w:author="Per Lindell" w:date="2023-08-11T13:48:00Z">
              <w:r w:rsidRPr="00C30686">
                <w:rPr>
                  <w:rFonts w:eastAsiaTheme="minorEastAsia"/>
                  <w:lang w:val="en-US" w:eastAsia="zh-CN"/>
                </w:rPr>
                <w:t>CA_n41(A-C)-n66A-n71A</w:t>
              </w:r>
            </w:ins>
          </w:p>
        </w:tc>
        <w:tc>
          <w:tcPr>
            <w:tcW w:w="2785" w:type="dxa"/>
            <w:gridSpan w:val="2"/>
            <w:tcBorders>
              <w:top w:val="single" w:sz="4" w:space="0" w:color="auto"/>
              <w:left w:val="single" w:sz="4" w:space="0" w:color="auto"/>
              <w:bottom w:val="nil"/>
              <w:right w:val="single" w:sz="4" w:space="0" w:color="auto"/>
            </w:tcBorders>
            <w:vAlign w:val="center"/>
          </w:tcPr>
          <w:p w14:paraId="20BB226D" w14:textId="77777777" w:rsidR="00892764" w:rsidRPr="00C30686" w:rsidRDefault="00892764" w:rsidP="001D51AA">
            <w:pPr>
              <w:pStyle w:val="TAC"/>
              <w:rPr>
                <w:ins w:id="82" w:author="Per Lindell" w:date="2023-08-11T13:48:00Z"/>
                <w:rFonts w:eastAsiaTheme="minorEastAsia"/>
                <w:vertAlign w:val="superscript"/>
                <w:lang w:val="en-US" w:eastAsia="zh-CN"/>
              </w:rPr>
            </w:pPr>
            <w:ins w:id="83" w:author="Per Lindell" w:date="2023-08-11T13:48:00Z">
              <w:r w:rsidRPr="00C30686">
                <w:rPr>
                  <w:rFonts w:eastAsiaTheme="minorEastAsia"/>
                  <w:lang w:val="en-US" w:eastAsia="zh-CN"/>
                </w:rPr>
                <w:t>n41</w:t>
              </w:r>
              <w:r w:rsidRPr="00C30686">
                <w:rPr>
                  <w:rFonts w:eastAsiaTheme="minorEastAsia"/>
                  <w:vertAlign w:val="superscript"/>
                  <w:lang w:val="en-US" w:eastAsia="zh-CN"/>
                </w:rPr>
                <w:t>7,9</w:t>
              </w:r>
            </w:ins>
          </w:p>
          <w:p w14:paraId="104BBFA7" w14:textId="77777777" w:rsidR="008C027B" w:rsidRPr="00C30686" w:rsidRDefault="008C027B" w:rsidP="008C027B">
            <w:pPr>
              <w:pStyle w:val="TAC"/>
              <w:rPr>
                <w:ins w:id="84" w:author="Per Lindell" w:date="2023-08-11T13:48:00Z"/>
                <w:rFonts w:eastAsiaTheme="minorEastAsia"/>
                <w:lang w:val="en-US" w:eastAsia="zh-CN"/>
              </w:rPr>
            </w:pPr>
            <w:ins w:id="85" w:author="Per Lindell" w:date="2023-08-11T13:48:00Z">
              <w:r w:rsidRPr="00C30686">
                <w:rPr>
                  <w:rFonts w:eastAsiaTheme="minorEastAsia"/>
                  <w:lang w:val="en-US" w:eastAsia="zh-CN"/>
                </w:rPr>
                <w:t>CA_n41C</w:t>
              </w:r>
              <w:r w:rsidRPr="00C30686">
                <w:rPr>
                  <w:rFonts w:eastAsiaTheme="minorEastAsia"/>
                  <w:vertAlign w:val="superscript"/>
                  <w:lang w:val="en-US" w:eastAsia="zh-CN"/>
                </w:rPr>
                <w:t>7</w:t>
              </w:r>
            </w:ins>
          </w:p>
          <w:p w14:paraId="46246193" w14:textId="77777777" w:rsidR="00892764" w:rsidRPr="00C30686" w:rsidRDefault="00892764" w:rsidP="001D51AA">
            <w:pPr>
              <w:pStyle w:val="TAC"/>
              <w:rPr>
                <w:ins w:id="86" w:author="Per Lindell" w:date="2023-08-11T13:48:00Z"/>
                <w:rFonts w:eastAsiaTheme="minorEastAsia"/>
                <w:lang w:val="en-US" w:eastAsia="zh-CN"/>
              </w:rPr>
            </w:pPr>
            <w:ins w:id="87" w:author="Per Lindell" w:date="2023-08-11T13:48:00Z">
              <w:r w:rsidRPr="00C30686">
                <w:rPr>
                  <w:rFonts w:eastAsiaTheme="minorEastAsia"/>
                  <w:lang w:val="en-US" w:eastAsia="zh-CN"/>
                </w:rPr>
                <w:t>CA_n41A-n71A</w:t>
              </w:r>
              <w:r w:rsidRPr="00C30686">
                <w:rPr>
                  <w:rFonts w:eastAsiaTheme="minorEastAsia"/>
                  <w:vertAlign w:val="superscript"/>
                  <w:lang w:val="en-US" w:eastAsia="zh-CN"/>
                </w:rPr>
                <w:t>7</w:t>
              </w:r>
            </w:ins>
          </w:p>
          <w:p w14:paraId="723817FA" w14:textId="1AA054FD" w:rsidR="00892764" w:rsidRPr="00C30686" w:rsidRDefault="00892764" w:rsidP="008C027B">
            <w:pPr>
              <w:pStyle w:val="TAC"/>
              <w:rPr>
                <w:ins w:id="88" w:author="Per Lindell" w:date="2023-08-11T13:48:00Z"/>
                <w:rFonts w:eastAsiaTheme="minorEastAsia"/>
                <w:lang w:val="en-US" w:eastAsia="zh-CN"/>
              </w:rPr>
            </w:pPr>
            <w:ins w:id="89" w:author="Per Lindell" w:date="2023-08-11T13:48:00Z">
              <w:r w:rsidRPr="00C30686">
                <w:rPr>
                  <w:rFonts w:eastAsiaTheme="minorEastAsia"/>
                  <w:lang w:val="en-US" w:eastAsia="zh-CN"/>
                </w:rPr>
                <w:t>CA_n41A-n66A</w:t>
              </w:r>
              <w:r w:rsidRPr="00C30686">
                <w:rPr>
                  <w:rFonts w:eastAsiaTheme="minorEastAsia"/>
                  <w:vertAlign w:val="superscript"/>
                  <w:lang w:val="en-US" w:eastAsia="zh-CN"/>
                </w:rPr>
                <w:t>7</w:t>
              </w:r>
            </w:ins>
            <w:r w:rsidR="008C027B">
              <w:rPr>
                <w:rFonts w:eastAsiaTheme="minorEastAsia"/>
                <w:lang w:val="en-US" w:eastAsia="zh-CN"/>
              </w:rPr>
              <w:br/>
            </w:r>
            <w:ins w:id="90" w:author="Per Lindell" w:date="2023-08-11T13:48:00Z">
              <w:r w:rsidRPr="00C30686">
                <w:rPr>
                  <w:rFonts w:eastAsiaTheme="minorEastAsia"/>
                  <w:lang w:val="en-US" w:eastAsia="zh-CN"/>
                </w:rPr>
                <w:t>CA_n66A-n71A</w:t>
              </w:r>
            </w:ins>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FCBEFD" w14:textId="6C18669A" w:rsidR="00892764" w:rsidRPr="00C30686" w:rsidRDefault="00892764" w:rsidP="001D51AA">
            <w:pPr>
              <w:pStyle w:val="TAC"/>
              <w:rPr>
                <w:ins w:id="91" w:author="Per Lindell" w:date="2023-08-11T13:48:00Z"/>
                <w:rFonts w:eastAsiaTheme="minorEastAsia"/>
                <w:lang w:val="en-US" w:eastAsia="zh-CN"/>
              </w:rPr>
            </w:pPr>
            <w:ins w:id="92" w:author="Per Lindell" w:date="2023-08-11T13:48:00Z">
              <w:r w:rsidRPr="00C30686">
                <w:rPr>
                  <w:rFonts w:eastAsiaTheme="minorEastAsia"/>
                  <w:lang w:val="en-US" w:eastAsia="zh-CN"/>
                </w:rPr>
                <w:t>n</w:t>
              </w:r>
              <w:r>
                <w:rPr>
                  <w:rFonts w:eastAsiaTheme="minorEastAsia"/>
                  <w:lang w:val="en-US" w:eastAsia="zh-CN"/>
                </w:rPr>
                <w:t>41</w:t>
              </w:r>
            </w:ins>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37E2C7" w14:textId="789C8254" w:rsidR="00892764" w:rsidRPr="00C30686" w:rsidRDefault="00892764" w:rsidP="001D51AA">
            <w:pPr>
              <w:pStyle w:val="TAC"/>
              <w:rPr>
                <w:ins w:id="93" w:author="Per Lindell" w:date="2023-08-11T13:48:00Z"/>
                <w:rFonts w:eastAsiaTheme="minorEastAsia"/>
                <w:lang w:val="en-US" w:eastAsia="zh-CN" w:bidi="ar"/>
              </w:rPr>
            </w:pPr>
            <w:ins w:id="94" w:author="Per Lindell" w:date="2023-08-11T13:48:00Z">
              <w:r w:rsidRPr="00C30686">
                <w:rPr>
                  <w:rFonts w:eastAsiaTheme="minorEastAsia"/>
                  <w:lang w:val="en-US" w:eastAsia="zh-CN" w:bidi="ar"/>
                </w:rPr>
                <w:t>CA_n41</w:t>
              </w:r>
              <w:r>
                <w:rPr>
                  <w:rFonts w:eastAsiaTheme="minorEastAsia"/>
                  <w:lang w:val="en-US" w:eastAsia="zh-CN" w:bidi="ar"/>
                </w:rPr>
                <w:t>(A-</w:t>
              </w:r>
              <w:r w:rsidRPr="00C30686">
                <w:rPr>
                  <w:rFonts w:eastAsiaTheme="minorEastAsia"/>
                  <w:lang w:val="en-US" w:eastAsia="zh-CN" w:bidi="ar"/>
                </w:rPr>
                <w:t>C</w:t>
              </w:r>
              <w:r>
                <w:rPr>
                  <w:rFonts w:eastAsiaTheme="minorEastAsia"/>
                  <w:lang w:val="en-US" w:eastAsia="zh-CN" w:bidi="ar"/>
                </w:rPr>
                <w:t>)</w:t>
              </w:r>
              <w:r w:rsidRPr="00C30686">
                <w:rPr>
                  <w:rFonts w:eastAsiaTheme="minorEastAsia"/>
                  <w:lang w:val="en-US" w:eastAsia="zh-CN" w:bidi="ar"/>
                </w:rPr>
                <w:t xml:space="preserve"> BCS 4 and 5</w:t>
              </w:r>
            </w:ins>
          </w:p>
        </w:tc>
        <w:tc>
          <w:tcPr>
            <w:tcW w:w="2445" w:type="dxa"/>
            <w:gridSpan w:val="2"/>
            <w:tcBorders>
              <w:top w:val="single" w:sz="4" w:space="0" w:color="auto"/>
              <w:left w:val="single" w:sz="4" w:space="0" w:color="auto"/>
              <w:bottom w:val="nil"/>
              <w:right w:val="single" w:sz="4" w:space="0" w:color="auto"/>
            </w:tcBorders>
            <w:vAlign w:val="center"/>
          </w:tcPr>
          <w:p w14:paraId="7603B14D" w14:textId="77777777" w:rsidR="00892764" w:rsidRPr="00C30686" w:rsidRDefault="00892764" w:rsidP="001D51AA">
            <w:pPr>
              <w:pStyle w:val="TAC"/>
              <w:rPr>
                <w:ins w:id="95" w:author="Per Lindell" w:date="2023-08-11T13:48:00Z"/>
                <w:rFonts w:eastAsiaTheme="minorEastAsia"/>
                <w:szCs w:val="18"/>
                <w:lang w:val="en-US" w:eastAsia="zh-CN"/>
              </w:rPr>
            </w:pPr>
            <w:ins w:id="96" w:author="Per Lindell" w:date="2023-08-11T13:48:00Z">
              <w:r w:rsidRPr="00C30686">
                <w:rPr>
                  <w:rFonts w:eastAsiaTheme="minorEastAsia"/>
                  <w:szCs w:val="18"/>
                  <w:lang w:val="en-US" w:eastAsia="zh-CN"/>
                </w:rPr>
                <w:t>4 and 5</w:t>
              </w:r>
            </w:ins>
          </w:p>
        </w:tc>
      </w:tr>
      <w:tr w:rsidR="00892764" w:rsidRPr="00C30686" w14:paraId="325E2393" w14:textId="77777777" w:rsidTr="001D51AA">
        <w:trPr>
          <w:gridAfter w:val="1"/>
          <w:trHeight w:val="29"/>
          <w:ins w:id="97" w:author="Per Lindell" w:date="2023-08-11T13:48:00Z"/>
        </w:trPr>
        <w:tc>
          <w:tcPr>
            <w:tcW w:w="2742" w:type="dxa"/>
            <w:gridSpan w:val="2"/>
            <w:tcBorders>
              <w:top w:val="nil"/>
              <w:left w:val="single" w:sz="4" w:space="0" w:color="auto"/>
              <w:bottom w:val="nil"/>
              <w:right w:val="single" w:sz="4" w:space="0" w:color="auto"/>
            </w:tcBorders>
            <w:vAlign w:val="center"/>
          </w:tcPr>
          <w:p w14:paraId="04F939F8" w14:textId="77777777" w:rsidR="00892764" w:rsidRPr="00C30686" w:rsidRDefault="00892764" w:rsidP="00892764">
            <w:pPr>
              <w:pStyle w:val="TAC"/>
              <w:rPr>
                <w:ins w:id="98" w:author="Per Lindell" w:date="2023-08-11T13:48:00Z"/>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83191E5" w14:textId="77777777" w:rsidR="00892764" w:rsidRPr="00C30686" w:rsidRDefault="00892764" w:rsidP="00892764">
            <w:pPr>
              <w:pStyle w:val="TAC"/>
              <w:rPr>
                <w:ins w:id="99" w:author="Per Lindell" w:date="2023-08-11T13:48:00Z"/>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B6DDE0" w14:textId="3921AFFB" w:rsidR="00892764" w:rsidRPr="00C30686" w:rsidRDefault="00892764" w:rsidP="00892764">
            <w:pPr>
              <w:pStyle w:val="TAC"/>
              <w:rPr>
                <w:ins w:id="100" w:author="Per Lindell" w:date="2023-08-11T13:48:00Z"/>
                <w:rFonts w:eastAsiaTheme="minorEastAsia"/>
                <w:lang w:val="en-US" w:eastAsia="zh-CN"/>
              </w:rPr>
            </w:pPr>
            <w:ins w:id="101" w:author="Per Lindell" w:date="2023-08-11T13:48:00Z">
              <w:r w:rsidRPr="00C30686">
                <w:rPr>
                  <w:rFonts w:eastAsiaTheme="minorEastAsia"/>
                  <w:lang w:val="en-US" w:eastAsia="zh-CN"/>
                </w:rPr>
                <w:t>n66</w:t>
              </w:r>
            </w:ins>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6AB27E" w14:textId="4198FD8C" w:rsidR="00892764" w:rsidRPr="00C30686" w:rsidRDefault="00892764" w:rsidP="00892764">
            <w:pPr>
              <w:pStyle w:val="TAC"/>
              <w:rPr>
                <w:ins w:id="102" w:author="Per Lindell" w:date="2023-08-11T13:48:00Z"/>
                <w:rFonts w:eastAsiaTheme="minorEastAsia"/>
                <w:lang w:val="en-US" w:eastAsia="zh-CN" w:bidi="ar"/>
              </w:rPr>
            </w:pPr>
            <w:ins w:id="103" w:author="Per Lindell" w:date="2023-08-11T13:48:00Z">
              <w:r w:rsidRPr="00C30686">
                <w:rPr>
                  <w:rFonts w:eastAsiaTheme="minorEastAsia"/>
                  <w:lang w:val="en-US" w:eastAsia="zh-CN" w:bidi="ar"/>
                </w:rPr>
                <w:t>n66 channel bandwidths in Table 5.3.5-1</w:t>
              </w:r>
            </w:ins>
          </w:p>
        </w:tc>
        <w:tc>
          <w:tcPr>
            <w:tcW w:w="2445" w:type="dxa"/>
            <w:gridSpan w:val="2"/>
            <w:tcBorders>
              <w:top w:val="nil"/>
              <w:left w:val="single" w:sz="4" w:space="0" w:color="auto"/>
              <w:bottom w:val="nil"/>
              <w:right w:val="single" w:sz="4" w:space="0" w:color="auto"/>
            </w:tcBorders>
            <w:vAlign w:val="center"/>
          </w:tcPr>
          <w:p w14:paraId="224E56A1" w14:textId="77777777" w:rsidR="00892764" w:rsidRPr="00C30686" w:rsidRDefault="00892764" w:rsidP="00892764">
            <w:pPr>
              <w:pStyle w:val="TAC"/>
              <w:rPr>
                <w:ins w:id="104" w:author="Per Lindell" w:date="2023-08-11T13:48:00Z"/>
                <w:rFonts w:eastAsiaTheme="minorEastAsia"/>
                <w:szCs w:val="18"/>
                <w:lang w:val="en-US" w:eastAsia="zh-CN"/>
              </w:rPr>
            </w:pPr>
          </w:p>
        </w:tc>
      </w:tr>
      <w:tr w:rsidR="00892764" w:rsidRPr="00C30686" w14:paraId="2AFADDAA" w14:textId="77777777" w:rsidTr="001D51AA">
        <w:trPr>
          <w:gridAfter w:val="1"/>
          <w:trHeight w:val="29"/>
          <w:ins w:id="105" w:author="Per Lindell" w:date="2023-08-11T13:48:00Z"/>
        </w:trPr>
        <w:tc>
          <w:tcPr>
            <w:tcW w:w="2742" w:type="dxa"/>
            <w:gridSpan w:val="2"/>
            <w:tcBorders>
              <w:top w:val="nil"/>
              <w:left w:val="single" w:sz="4" w:space="0" w:color="auto"/>
              <w:bottom w:val="single" w:sz="4" w:space="0" w:color="auto"/>
              <w:right w:val="single" w:sz="4" w:space="0" w:color="auto"/>
            </w:tcBorders>
            <w:vAlign w:val="center"/>
          </w:tcPr>
          <w:p w14:paraId="60878402" w14:textId="77777777" w:rsidR="00892764" w:rsidRPr="00C30686" w:rsidRDefault="00892764" w:rsidP="00892764">
            <w:pPr>
              <w:pStyle w:val="TAC"/>
              <w:rPr>
                <w:ins w:id="106" w:author="Per Lindell" w:date="2023-08-11T13:48:00Z"/>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9E0371D" w14:textId="77777777" w:rsidR="00892764" w:rsidRPr="00C30686" w:rsidRDefault="00892764" w:rsidP="00892764">
            <w:pPr>
              <w:pStyle w:val="TAC"/>
              <w:rPr>
                <w:ins w:id="107" w:author="Per Lindell" w:date="2023-08-11T13:48:00Z"/>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AF2D13" w14:textId="30BAA5C1" w:rsidR="00892764" w:rsidRPr="00C30686" w:rsidRDefault="00892764" w:rsidP="00892764">
            <w:pPr>
              <w:pStyle w:val="TAC"/>
              <w:rPr>
                <w:ins w:id="108" w:author="Per Lindell" w:date="2023-08-11T13:48:00Z"/>
                <w:rFonts w:eastAsiaTheme="minorEastAsia"/>
                <w:lang w:val="en-US" w:eastAsia="zh-CN"/>
              </w:rPr>
            </w:pPr>
            <w:ins w:id="109" w:author="Per Lindell" w:date="2023-08-11T13:48:00Z">
              <w:r w:rsidRPr="00C30686">
                <w:rPr>
                  <w:rFonts w:eastAsiaTheme="minorEastAsia"/>
                  <w:lang w:val="en-US" w:eastAsia="zh-CN"/>
                </w:rPr>
                <w:t>n71</w:t>
              </w:r>
            </w:ins>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610E11" w14:textId="55CA8261" w:rsidR="00892764" w:rsidRPr="00C30686" w:rsidRDefault="00892764" w:rsidP="00892764">
            <w:pPr>
              <w:pStyle w:val="TAC"/>
              <w:rPr>
                <w:ins w:id="110" w:author="Per Lindell" w:date="2023-08-11T13:48:00Z"/>
                <w:rFonts w:eastAsiaTheme="minorEastAsia"/>
                <w:lang w:val="en-US" w:eastAsia="zh-CN" w:bidi="ar"/>
              </w:rPr>
            </w:pPr>
            <w:ins w:id="111" w:author="Per Lindell" w:date="2023-08-11T13:48:00Z">
              <w:r w:rsidRPr="00C30686">
                <w:rPr>
                  <w:rFonts w:eastAsiaTheme="minorEastAsia"/>
                  <w:lang w:val="en-US" w:eastAsia="zh-CN" w:bidi="ar"/>
                </w:rPr>
                <w:t>n71 channel bandwidths in Table 5.3.5-1</w:t>
              </w:r>
            </w:ins>
          </w:p>
        </w:tc>
        <w:tc>
          <w:tcPr>
            <w:tcW w:w="2445" w:type="dxa"/>
            <w:gridSpan w:val="2"/>
            <w:tcBorders>
              <w:top w:val="nil"/>
              <w:left w:val="single" w:sz="4" w:space="0" w:color="auto"/>
              <w:bottom w:val="single" w:sz="4" w:space="0" w:color="auto"/>
              <w:right w:val="single" w:sz="4" w:space="0" w:color="auto"/>
            </w:tcBorders>
            <w:vAlign w:val="center"/>
          </w:tcPr>
          <w:p w14:paraId="766565AF" w14:textId="77777777" w:rsidR="00892764" w:rsidRPr="00C30686" w:rsidRDefault="00892764" w:rsidP="00892764">
            <w:pPr>
              <w:pStyle w:val="TAC"/>
              <w:rPr>
                <w:ins w:id="112" w:author="Per Lindell" w:date="2023-08-11T13:48:00Z"/>
                <w:rFonts w:eastAsiaTheme="minorEastAsia"/>
                <w:szCs w:val="18"/>
                <w:lang w:val="en-US" w:eastAsia="zh-CN"/>
              </w:rPr>
            </w:pPr>
          </w:p>
        </w:tc>
      </w:tr>
      <w:tr w:rsidR="00C52F92" w:rsidRPr="00C30686" w:rsidDel="00892764" w14:paraId="5F13B3D0" w14:textId="22E0A658" w:rsidTr="000A3247">
        <w:trPr>
          <w:gridBefore w:val="1"/>
          <w:trHeight w:val="29"/>
          <w:del w:id="113" w:author="Per Lindell" w:date="2023-08-11T13:49:00Z"/>
        </w:trPr>
        <w:tc>
          <w:tcPr>
            <w:tcW w:w="2742" w:type="dxa"/>
            <w:gridSpan w:val="2"/>
            <w:tcBorders>
              <w:top w:val="single" w:sz="4" w:space="0" w:color="auto"/>
              <w:left w:val="single" w:sz="4" w:space="0" w:color="auto"/>
              <w:bottom w:val="nil"/>
              <w:right w:val="single" w:sz="4" w:space="0" w:color="auto"/>
            </w:tcBorders>
            <w:vAlign w:val="center"/>
          </w:tcPr>
          <w:p w14:paraId="45531334" w14:textId="69F3FAD1" w:rsidR="00C52F92" w:rsidRPr="00C30686" w:rsidDel="00892764" w:rsidRDefault="00C52F92" w:rsidP="001D51AA">
            <w:pPr>
              <w:pStyle w:val="TAC"/>
              <w:rPr>
                <w:del w:id="114" w:author="Per Lindell" w:date="2023-08-11T13:49:00Z"/>
                <w:rFonts w:eastAsiaTheme="minorEastAsia"/>
                <w:lang w:val="en-US" w:eastAsia="zh-CN"/>
              </w:rPr>
            </w:pPr>
            <w:del w:id="115" w:author="Per Lindell" w:date="2023-08-11T13:49:00Z">
              <w:r w:rsidRPr="00C30686" w:rsidDel="00892764">
                <w:rPr>
                  <w:rFonts w:eastAsiaTheme="minorEastAsia"/>
                  <w:lang w:val="en-US" w:eastAsia="zh-CN"/>
                </w:rPr>
                <w:delText>CA_n41(A-C)-n66A-n71A</w:delText>
              </w:r>
            </w:del>
          </w:p>
        </w:tc>
        <w:tc>
          <w:tcPr>
            <w:tcW w:w="2785" w:type="dxa"/>
            <w:gridSpan w:val="2"/>
            <w:tcBorders>
              <w:top w:val="single" w:sz="4" w:space="0" w:color="auto"/>
              <w:left w:val="single" w:sz="4" w:space="0" w:color="auto"/>
              <w:bottom w:val="nil"/>
              <w:right w:val="single" w:sz="4" w:space="0" w:color="auto"/>
            </w:tcBorders>
            <w:vAlign w:val="center"/>
          </w:tcPr>
          <w:p w14:paraId="1F1495C6" w14:textId="20DAFD58" w:rsidR="00C52F92" w:rsidRPr="00C30686" w:rsidDel="00892764" w:rsidRDefault="00C52F92" w:rsidP="001D51AA">
            <w:pPr>
              <w:pStyle w:val="TAC"/>
              <w:rPr>
                <w:del w:id="116" w:author="Per Lindell" w:date="2023-08-11T13:49:00Z"/>
                <w:rFonts w:eastAsiaTheme="minorEastAsia"/>
                <w:vertAlign w:val="superscript"/>
                <w:lang w:val="en-US" w:eastAsia="zh-CN"/>
              </w:rPr>
            </w:pPr>
            <w:del w:id="117" w:author="Per Lindell" w:date="2023-08-11T13:49:00Z">
              <w:r w:rsidRPr="00C30686" w:rsidDel="00892764">
                <w:rPr>
                  <w:rFonts w:eastAsiaTheme="minorEastAsia"/>
                  <w:lang w:val="en-US" w:eastAsia="zh-CN"/>
                </w:rPr>
                <w:delText>n41</w:delText>
              </w:r>
              <w:r w:rsidRPr="00C30686" w:rsidDel="00892764">
                <w:rPr>
                  <w:rFonts w:eastAsiaTheme="minorEastAsia"/>
                  <w:vertAlign w:val="superscript"/>
                  <w:lang w:val="en-US" w:eastAsia="zh-CN"/>
                </w:rPr>
                <w:delText>7,9</w:delText>
              </w:r>
            </w:del>
          </w:p>
          <w:p w14:paraId="73C28546" w14:textId="298D3B29" w:rsidR="00C52F92" w:rsidRPr="00C30686" w:rsidDel="00892764" w:rsidRDefault="00C52F92" w:rsidP="001D51AA">
            <w:pPr>
              <w:pStyle w:val="TAC"/>
              <w:rPr>
                <w:del w:id="118" w:author="Per Lindell" w:date="2023-08-11T13:49:00Z"/>
                <w:rFonts w:eastAsiaTheme="minorEastAsia"/>
                <w:lang w:val="en-US" w:eastAsia="zh-CN"/>
              </w:rPr>
            </w:pPr>
            <w:del w:id="119" w:author="Per Lindell" w:date="2023-08-11T13:49:00Z">
              <w:r w:rsidRPr="00C30686" w:rsidDel="00892764">
                <w:rPr>
                  <w:rFonts w:eastAsiaTheme="minorEastAsia"/>
                  <w:lang w:val="en-US" w:eastAsia="zh-CN"/>
                </w:rPr>
                <w:delText>CA_n41A-n71A</w:delText>
              </w:r>
              <w:r w:rsidRPr="00C30686" w:rsidDel="00892764">
                <w:rPr>
                  <w:rFonts w:eastAsiaTheme="minorEastAsia"/>
                  <w:vertAlign w:val="superscript"/>
                  <w:lang w:val="en-US" w:eastAsia="zh-CN"/>
                </w:rPr>
                <w:delText>7</w:delText>
              </w:r>
            </w:del>
          </w:p>
          <w:p w14:paraId="087FBF0D" w14:textId="71B0529C" w:rsidR="00C52F92" w:rsidRPr="00C30686" w:rsidDel="00892764" w:rsidRDefault="00C52F92" w:rsidP="001D51AA">
            <w:pPr>
              <w:pStyle w:val="TAC"/>
              <w:rPr>
                <w:del w:id="120" w:author="Per Lindell" w:date="2023-08-11T13:49:00Z"/>
                <w:rFonts w:eastAsiaTheme="minorEastAsia"/>
                <w:lang w:val="en-US" w:eastAsia="zh-CN"/>
              </w:rPr>
            </w:pPr>
            <w:del w:id="121" w:author="Per Lindell" w:date="2023-08-11T13:49:00Z">
              <w:r w:rsidRPr="00C30686" w:rsidDel="00892764">
                <w:rPr>
                  <w:rFonts w:eastAsiaTheme="minorEastAsia"/>
                  <w:lang w:val="en-US" w:eastAsia="zh-CN"/>
                </w:rPr>
                <w:delText>CA_n41A-n66A</w:delText>
              </w:r>
              <w:r w:rsidRPr="00C30686" w:rsidDel="00892764">
                <w:rPr>
                  <w:rFonts w:eastAsiaTheme="minorEastAsia"/>
                  <w:vertAlign w:val="superscript"/>
                  <w:lang w:val="en-US" w:eastAsia="zh-CN"/>
                </w:rPr>
                <w:delText>7</w:delText>
              </w:r>
              <w:r w:rsidRPr="00C30686" w:rsidDel="00892764">
                <w:rPr>
                  <w:rFonts w:eastAsiaTheme="minorEastAsia"/>
                  <w:lang w:val="en-US" w:eastAsia="zh-CN"/>
                </w:rPr>
                <w:delText xml:space="preserve"> CA_n41C</w:delText>
              </w:r>
              <w:r w:rsidRPr="00C30686" w:rsidDel="00892764">
                <w:rPr>
                  <w:rFonts w:eastAsiaTheme="minorEastAsia"/>
                  <w:vertAlign w:val="superscript"/>
                  <w:lang w:val="en-US" w:eastAsia="zh-CN"/>
                </w:rPr>
                <w:delText>7</w:delText>
              </w:r>
            </w:del>
          </w:p>
          <w:p w14:paraId="27D10980" w14:textId="791EA1E2" w:rsidR="00C52F92" w:rsidRPr="00C30686" w:rsidDel="00892764" w:rsidRDefault="00C52F92" w:rsidP="001D51AA">
            <w:pPr>
              <w:pStyle w:val="TAC"/>
              <w:rPr>
                <w:del w:id="122" w:author="Per Lindell" w:date="2023-08-11T13:49:00Z"/>
                <w:rFonts w:eastAsiaTheme="minorEastAsia"/>
                <w:lang w:val="en-US" w:eastAsia="zh-CN"/>
              </w:rPr>
            </w:pPr>
            <w:del w:id="123" w:author="Per Lindell" w:date="2023-08-11T13:49:00Z">
              <w:r w:rsidRPr="00C30686" w:rsidDel="00892764">
                <w:rPr>
                  <w:rFonts w:eastAsiaTheme="minorEastAsia"/>
                  <w:lang w:val="en-US" w:eastAsia="zh-CN"/>
                </w:rPr>
                <w:delText>CA_n66A-n71A</w:delText>
              </w:r>
            </w:del>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663AAF" w14:textId="44A934E8" w:rsidR="00C52F92" w:rsidRPr="00C30686" w:rsidDel="00892764" w:rsidRDefault="00C52F92" w:rsidP="001D51AA">
            <w:pPr>
              <w:pStyle w:val="TAC"/>
              <w:rPr>
                <w:del w:id="124" w:author="Per Lindell" w:date="2023-08-11T13:49:00Z"/>
                <w:rFonts w:eastAsiaTheme="minorEastAsia"/>
                <w:lang w:val="en-US" w:eastAsia="zh-CN"/>
              </w:rPr>
            </w:pPr>
            <w:del w:id="125" w:author="Per Lindell" w:date="2023-08-11T13:49:00Z">
              <w:r w:rsidRPr="00C30686" w:rsidDel="00892764">
                <w:rPr>
                  <w:rFonts w:eastAsiaTheme="minorEastAsia"/>
                  <w:lang w:val="en-US" w:eastAsia="zh-CN"/>
                </w:rPr>
                <w:delText>n66</w:delText>
              </w:r>
            </w:del>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E6147C" w14:textId="41C07615" w:rsidR="00C52F92" w:rsidRPr="00C30686" w:rsidDel="00892764" w:rsidRDefault="00C52F92" w:rsidP="001D51AA">
            <w:pPr>
              <w:pStyle w:val="TAC"/>
              <w:rPr>
                <w:del w:id="126" w:author="Per Lindell" w:date="2023-08-11T13:49:00Z"/>
                <w:rFonts w:eastAsiaTheme="minorEastAsia"/>
                <w:lang w:val="en-US" w:eastAsia="zh-CN" w:bidi="ar"/>
              </w:rPr>
            </w:pPr>
            <w:del w:id="127" w:author="Per Lindell" w:date="2023-08-11T13:49:00Z">
              <w:r w:rsidRPr="00C30686" w:rsidDel="00892764">
                <w:rPr>
                  <w:rFonts w:eastAsiaTheme="minorEastAsia"/>
                  <w:lang w:val="en-US" w:eastAsia="zh-CN" w:bidi="ar"/>
                </w:rPr>
                <w:delText>n66 channel bandwidths in Table 5.3.5-1</w:delText>
              </w:r>
            </w:del>
          </w:p>
        </w:tc>
        <w:tc>
          <w:tcPr>
            <w:tcW w:w="2445" w:type="dxa"/>
            <w:gridSpan w:val="2"/>
            <w:tcBorders>
              <w:top w:val="single" w:sz="4" w:space="0" w:color="auto"/>
              <w:left w:val="single" w:sz="4" w:space="0" w:color="auto"/>
              <w:bottom w:val="nil"/>
              <w:right w:val="single" w:sz="4" w:space="0" w:color="auto"/>
            </w:tcBorders>
            <w:vAlign w:val="center"/>
          </w:tcPr>
          <w:p w14:paraId="72AC8268" w14:textId="11311433" w:rsidR="00C52F92" w:rsidRPr="00C30686" w:rsidDel="00892764" w:rsidRDefault="00C52F92" w:rsidP="001D51AA">
            <w:pPr>
              <w:pStyle w:val="TAC"/>
              <w:rPr>
                <w:del w:id="128" w:author="Per Lindell" w:date="2023-08-11T13:49:00Z"/>
                <w:rFonts w:eastAsiaTheme="minorEastAsia"/>
                <w:szCs w:val="18"/>
                <w:lang w:val="en-US" w:eastAsia="zh-CN"/>
              </w:rPr>
            </w:pPr>
            <w:del w:id="129" w:author="Per Lindell" w:date="2023-08-11T13:49:00Z">
              <w:r w:rsidRPr="00C30686" w:rsidDel="00892764">
                <w:rPr>
                  <w:rFonts w:eastAsiaTheme="minorEastAsia"/>
                  <w:szCs w:val="18"/>
                  <w:lang w:val="en-US" w:eastAsia="zh-CN"/>
                </w:rPr>
                <w:delText>4 and 5</w:delText>
              </w:r>
            </w:del>
          </w:p>
        </w:tc>
      </w:tr>
      <w:tr w:rsidR="00C52F92" w:rsidRPr="00C30686" w:rsidDel="00892764" w14:paraId="77D31A0E" w14:textId="5E5A9927" w:rsidTr="000A3247">
        <w:trPr>
          <w:gridBefore w:val="1"/>
          <w:trHeight w:val="29"/>
          <w:del w:id="130" w:author="Per Lindell" w:date="2023-08-11T13:49:00Z"/>
        </w:trPr>
        <w:tc>
          <w:tcPr>
            <w:tcW w:w="2742" w:type="dxa"/>
            <w:gridSpan w:val="2"/>
            <w:tcBorders>
              <w:top w:val="nil"/>
              <w:left w:val="single" w:sz="4" w:space="0" w:color="auto"/>
              <w:bottom w:val="nil"/>
              <w:right w:val="single" w:sz="4" w:space="0" w:color="auto"/>
            </w:tcBorders>
            <w:vAlign w:val="center"/>
          </w:tcPr>
          <w:p w14:paraId="11E60FDA" w14:textId="1F5A5231" w:rsidR="00C52F92" w:rsidRPr="00C30686" w:rsidDel="00892764" w:rsidRDefault="00C52F92" w:rsidP="001D51AA">
            <w:pPr>
              <w:pStyle w:val="TAC"/>
              <w:rPr>
                <w:del w:id="131" w:author="Per Lindell" w:date="2023-08-11T13:49:00Z"/>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1FAD724" w14:textId="670FDB92" w:rsidR="00C52F92" w:rsidRPr="00C30686" w:rsidDel="00892764" w:rsidRDefault="00C52F92" w:rsidP="001D51AA">
            <w:pPr>
              <w:pStyle w:val="TAC"/>
              <w:rPr>
                <w:del w:id="132" w:author="Per Lindell" w:date="2023-08-11T13:49:00Z"/>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1C5BB7" w14:textId="23CC2B70" w:rsidR="00C52F92" w:rsidRPr="00C30686" w:rsidDel="00892764" w:rsidRDefault="00C52F92" w:rsidP="001D51AA">
            <w:pPr>
              <w:pStyle w:val="TAC"/>
              <w:rPr>
                <w:del w:id="133" w:author="Per Lindell" w:date="2023-08-11T13:49:00Z"/>
                <w:rFonts w:eastAsiaTheme="minorEastAsia"/>
                <w:lang w:val="en-US" w:eastAsia="zh-CN"/>
              </w:rPr>
            </w:pPr>
            <w:del w:id="134" w:author="Per Lindell" w:date="2023-08-11T13:49:00Z">
              <w:r w:rsidRPr="00C30686" w:rsidDel="00892764">
                <w:rPr>
                  <w:rFonts w:eastAsiaTheme="minorEastAsia"/>
                  <w:lang w:val="en-US" w:eastAsia="zh-CN"/>
                </w:rPr>
                <w:delText>n71</w:delText>
              </w:r>
            </w:del>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F75AF1" w14:textId="4437A9A9" w:rsidR="00C52F92" w:rsidRPr="00C30686" w:rsidDel="00892764" w:rsidRDefault="00C52F92" w:rsidP="001D51AA">
            <w:pPr>
              <w:pStyle w:val="TAC"/>
              <w:rPr>
                <w:del w:id="135" w:author="Per Lindell" w:date="2023-08-11T13:49:00Z"/>
                <w:rFonts w:eastAsiaTheme="minorEastAsia"/>
                <w:lang w:val="en-US" w:eastAsia="zh-CN" w:bidi="ar"/>
              </w:rPr>
            </w:pPr>
            <w:del w:id="136" w:author="Per Lindell" w:date="2023-08-11T13:49:00Z">
              <w:r w:rsidRPr="00C30686" w:rsidDel="00892764">
                <w:rPr>
                  <w:rFonts w:eastAsiaTheme="minorEastAsia"/>
                  <w:lang w:val="en-US" w:eastAsia="zh-CN" w:bidi="ar"/>
                </w:rPr>
                <w:delText>n71 channel bandwidths in Table 5.3.5-1</w:delText>
              </w:r>
            </w:del>
          </w:p>
        </w:tc>
        <w:tc>
          <w:tcPr>
            <w:tcW w:w="2445" w:type="dxa"/>
            <w:gridSpan w:val="2"/>
            <w:tcBorders>
              <w:top w:val="nil"/>
              <w:left w:val="single" w:sz="4" w:space="0" w:color="auto"/>
              <w:bottom w:val="nil"/>
              <w:right w:val="single" w:sz="4" w:space="0" w:color="auto"/>
            </w:tcBorders>
            <w:vAlign w:val="center"/>
          </w:tcPr>
          <w:p w14:paraId="656892C2" w14:textId="26747FE1" w:rsidR="00C52F92" w:rsidRPr="00C30686" w:rsidDel="00892764" w:rsidRDefault="00C52F92" w:rsidP="001D51AA">
            <w:pPr>
              <w:pStyle w:val="TAC"/>
              <w:rPr>
                <w:del w:id="137" w:author="Per Lindell" w:date="2023-08-11T13:49:00Z"/>
                <w:rFonts w:eastAsiaTheme="minorEastAsia"/>
                <w:szCs w:val="18"/>
                <w:lang w:val="en-US" w:eastAsia="zh-CN"/>
              </w:rPr>
            </w:pPr>
          </w:p>
        </w:tc>
      </w:tr>
      <w:tr w:rsidR="00C52F92" w:rsidRPr="00C30686" w:rsidDel="00892764" w14:paraId="1984612B" w14:textId="2C16AB80" w:rsidTr="000A3247">
        <w:trPr>
          <w:gridBefore w:val="1"/>
          <w:trHeight w:val="29"/>
          <w:del w:id="138" w:author="Per Lindell" w:date="2023-08-11T13:49:00Z"/>
        </w:trPr>
        <w:tc>
          <w:tcPr>
            <w:tcW w:w="2742" w:type="dxa"/>
            <w:gridSpan w:val="2"/>
            <w:tcBorders>
              <w:top w:val="nil"/>
              <w:left w:val="single" w:sz="4" w:space="0" w:color="auto"/>
              <w:bottom w:val="single" w:sz="4" w:space="0" w:color="auto"/>
              <w:right w:val="single" w:sz="4" w:space="0" w:color="auto"/>
            </w:tcBorders>
            <w:vAlign w:val="center"/>
          </w:tcPr>
          <w:p w14:paraId="789B7568" w14:textId="54B252C5" w:rsidR="00C52F92" w:rsidRPr="00C30686" w:rsidDel="00892764" w:rsidRDefault="00C52F92" w:rsidP="001D51AA">
            <w:pPr>
              <w:pStyle w:val="TAC"/>
              <w:rPr>
                <w:del w:id="139" w:author="Per Lindell" w:date="2023-08-11T13:49:00Z"/>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EF40D64" w14:textId="581E3518" w:rsidR="00C52F92" w:rsidRPr="00C30686" w:rsidDel="00892764" w:rsidRDefault="00C52F92" w:rsidP="001D51AA">
            <w:pPr>
              <w:pStyle w:val="TAC"/>
              <w:rPr>
                <w:del w:id="140" w:author="Per Lindell" w:date="2023-08-11T13:49:00Z"/>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B2A3D8" w14:textId="69955E79" w:rsidR="00C52F92" w:rsidRPr="00C30686" w:rsidDel="00892764" w:rsidRDefault="00C52F92" w:rsidP="001D51AA">
            <w:pPr>
              <w:pStyle w:val="TAC"/>
              <w:rPr>
                <w:del w:id="141" w:author="Per Lindell" w:date="2023-08-11T13:49:00Z"/>
                <w:rFonts w:eastAsiaTheme="minorEastAsia"/>
                <w:lang w:val="en-US" w:eastAsia="zh-CN"/>
              </w:rPr>
            </w:pPr>
            <w:del w:id="142" w:author="Per Lindell" w:date="2023-08-11T13:49:00Z">
              <w:r w:rsidRPr="00C30686" w:rsidDel="00892764">
                <w:rPr>
                  <w:rFonts w:eastAsiaTheme="minorEastAsia"/>
                  <w:lang w:val="en-US" w:eastAsia="zh-CN"/>
                </w:rPr>
                <w:delText>n66</w:delText>
              </w:r>
            </w:del>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4492AD" w14:textId="5EA0322A" w:rsidR="00C52F92" w:rsidRPr="00C30686" w:rsidDel="00892764" w:rsidRDefault="00C52F92" w:rsidP="001D51AA">
            <w:pPr>
              <w:pStyle w:val="TAC"/>
              <w:rPr>
                <w:del w:id="143" w:author="Per Lindell" w:date="2023-08-11T13:49:00Z"/>
                <w:rFonts w:eastAsiaTheme="minorEastAsia"/>
                <w:lang w:val="en-US" w:eastAsia="zh-CN" w:bidi="ar"/>
              </w:rPr>
            </w:pPr>
            <w:del w:id="144" w:author="Per Lindell" w:date="2023-08-11T13:49:00Z">
              <w:r w:rsidRPr="00C30686" w:rsidDel="00892764">
                <w:rPr>
                  <w:rFonts w:eastAsiaTheme="minorEastAsia"/>
                  <w:lang w:val="en-US" w:eastAsia="zh-CN" w:bidi="ar"/>
                </w:rPr>
                <w:delText>CA_n66(2A) BCS 4 and 5</w:delText>
              </w:r>
            </w:del>
          </w:p>
        </w:tc>
        <w:tc>
          <w:tcPr>
            <w:tcW w:w="2445" w:type="dxa"/>
            <w:gridSpan w:val="2"/>
            <w:tcBorders>
              <w:top w:val="nil"/>
              <w:left w:val="single" w:sz="4" w:space="0" w:color="auto"/>
              <w:bottom w:val="single" w:sz="4" w:space="0" w:color="auto"/>
              <w:right w:val="single" w:sz="4" w:space="0" w:color="auto"/>
            </w:tcBorders>
            <w:vAlign w:val="center"/>
          </w:tcPr>
          <w:p w14:paraId="0CBBBE68" w14:textId="42B16FB1" w:rsidR="00C52F92" w:rsidRPr="00C30686" w:rsidDel="00892764" w:rsidRDefault="00C52F92" w:rsidP="001D51AA">
            <w:pPr>
              <w:pStyle w:val="TAC"/>
              <w:rPr>
                <w:del w:id="145" w:author="Per Lindell" w:date="2023-08-11T13:49:00Z"/>
                <w:rFonts w:eastAsiaTheme="minorEastAsia"/>
                <w:szCs w:val="18"/>
                <w:lang w:val="en-US" w:eastAsia="zh-CN"/>
              </w:rPr>
            </w:pPr>
          </w:p>
        </w:tc>
      </w:tr>
      <w:tr w:rsidR="00C52F92" w:rsidRPr="00C30686" w14:paraId="3C584BA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69069BE" w14:textId="77777777" w:rsidR="00C52F92" w:rsidRPr="00C30686" w:rsidRDefault="00C52F92" w:rsidP="001D51AA">
            <w:pPr>
              <w:pStyle w:val="TAC"/>
              <w:rPr>
                <w:rFonts w:eastAsiaTheme="minorEastAsia"/>
                <w:szCs w:val="18"/>
                <w:lang w:val="en-US"/>
              </w:rPr>
            </w:pPr>
            <w:r w:rsidRPr="00C30686">
              <w:rPr>
                <w:rFonts w:eastAsiaTheme="minorEastAsia"/>
                <w:lang w:val="en-US"/>
              </w:rPr>
              <w:t>CA_n41A-n66A-n77A</w:t>
            </w:r>
          </w:p>
        </w:tc>
        <w:tc>
          <w:tcPr>
            <w:tcW w:w="2785" w:type="dxa"/>
            <w:gridSpan w:val="2"/>
            <w:tcBorders>
              <w:top w:val="nil"/>
              <w:left w:val="single" w:sz="4" w:space="0" w:color="auto"/>
              <w:bottom w:val="nil"/>
              <w:right w:val="single" w:sz="4" w:space="0" w:color="auto"/>
            </w:tcBorders>
            <w:vAlign w:val="center"/>
          </w:tcPr>
          <w:p w14:paraId="6D355D8F"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353385A"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1AA5A2D9" w14:textId="77777777" w:rsidR="00C52F92" w:rsidRPr="00C30686" w:rsidRDefault="00C52F92" w:rsidP="001D51AA">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5F65239D" w14:textId="77777777" w:rsidR="00C52F92" w:rsidRPr="00C30686" w:rsidRDefault="00C52F92" w:rsidP="001D51A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4614347F" w14:textId="77777777" w:rsidR="00C52F92" w:rsidRPr="00C30686" w:rsidRDefault="00C52F92" w:rsidP="001D51AA">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2ECCA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6DADF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00B8607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6573BDD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5C2562"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4412F75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A8B807"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A8A71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E1E8F7F" w14:textId="77777777" w:rsidR="00C52F92" w:rsidRPr="00C30686" w:rsidRDefault="00C52F92" w:rsidP="001D51AA">
            <w:pPr>
              <w:pStyle w:val="TAC"/>
              <w:rPr>
                <w:rFonts w:eastAsiaTheme="minorEastAsia"/>
                <w:lang w:val="en-US" w:eastAsia="zh-CN"/>
              </w:rPr>
            </w:pPr>
          </w:p>
        </w:tc>
      </w:tr>
      <w:tr w:rsidR="00C52F92" w:rsidRPr="00C30686" w14:paraId="7F0404E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461475"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2F8B86F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C4E5D5"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B1CF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27CF65C" w14:textId="77777777" w:rsidR="00C52F92" w:rsidRPr="00C30686" w:rsidRDefault="00C52F92" w:rsidP="001D51AA">
            <w:pPr>
              <w:pStyle w:val="TAC"/>
              <w:rPr>
                <w:rFonts w:eastAsiaTheme="minorEastAsia"/>
                <w:lang w:val="en-US" w:eastAsia="zh-CN"/>
              </w:rPr>
            </w:pPr>
          </w:p>
        </w:tc>
      </w:tr>
      <w:tr w:rsidR="00C52F92" w:rsidRPr="00C30686" w14:paraId="75A636B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3E12AC"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605F463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14D3B7"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0AEE5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226772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32FF74E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48E510B"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62C7D3F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1B4A5A"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002B3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A860876" w14:textId="77777777" w:rsidR="00C52F92" w:rsidRPr="00C30686" w:rsidRDefault="00C52F92" w:rsidP="001D51AA">
            <w:pPr>
              <w:pStyle w:val="TAC"/>
              <w:rPr>
                <w:rFonts w:eastAsiaTheme="minorEastAsia"/>
                <w:lang w:val="en-US" w:eastAsia="zh-CN"/>
              </w:rPr>
            </w:pPr>
          </w:p>
        </w:tc>
      </w:tr>
      <w:tr w:rsidR="00C52F92" w:rsidRPr="00C30686" w14:paraId="68EE027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349A30"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360BD5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18627D"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87422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100DB69" w14:textId="77777777" w:rsidR="00C52F92" w:rsidRPr="00C30686" w:rsidRDefault="00C52F92" w:rsidP="001D51AA">
            <w:pPr>
              <w:pStyle w:val="TAC"/>
              <w:rPr>
                <w:rFonts w:eastAsiaTheme="minorEastAsia"/>
                <w:lang w:val="en-US" w:eastAsia="zh-CN"/>
              </w:rPr>
            </w:pPr>
          </w:p>
        </w:tc>
      </w:tr>
      <w:tr w:rsidR="00C52F92" w:rsidRPr="00C30686" w14:paraId="39F5C78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E084D7"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7954F32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00670C"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7E0F6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2421A6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3DEF24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F4E4BB"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61F7AD7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C70F76"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A9228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239E1D83" w14:textId="77777777" w:rsidR="00C52F92" w:rsidRPr="00C30686" w:rsidRDefault="00C52F92" w:rsidP="001D51AA">
            <w:pPr>
              <w:pStyle w:val="TAC"/>
              <w:rPr>
                <w:rFonts w:eastAsiaTheme="minorEastAsia"/>
                <w:lang w:val="en-US" w:eastAsia="zh-CN"/>
              </w:rPr>
            </w:pPr>
          </w:p>
        </w:tc>
      </w:tr>
      <w:tr w:rsidR="00C52F92" w:rsidRPr="00C30686" w14:paraId="5BBC319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B0220EF"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3BB623B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8470AE"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E3973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3A2C977C" w14:textId="77777777" w:rsidR="00C52F92" w:rsidRPr="00C30686" w:rsidRDefault="00C52F92" w:rsidP="001D51AA">
            <w:pPr>
              <w:pStyle w:val="TAC"/>
              <w:rPr>
                <w:rFonts w:eastAsiaTheme="minorEastAsia"/>
                <w:lang w:val="en-US" w:eastAsia="zh-CN"/>
              </w:rPr>
            </w:pPr>
          </w:p>
        </w:tc>
      </w:tr>
      <w:tr w:rsidR="00C52F92" w:rsidRPr="00C30686" w14:paraId="3DCB6BF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C80509" w14:textId="77777777" w:rsidR="00C52F92" w:rsidRPr="00C30686" w:rsidRDefault="00C52F92" w:rsidP="001D51AA">
            <w:pPr>
              <w:pStyle w:val="TAC"/>
              <w:rPr>
                <w:rFonts w:eastAsiaTheme="minorEastAsia"/>
                <w:szCs w:val="18"/>
                <w:lang w:val="en-US"/>
              </w:rPr>
            </w:pPr>
            <w:r w:rsidRPr="00C30686">
              <w:rPr>
                <w:rFonts w:eastAsiaTheme="minorEastAsia"/>
                <w:lang w:val="en-US"/>
              </w:rPr>
              <w:t>CA_n41A-n66A-n77(2A)</w:t>
            </w:r>
          </w:p>
        </w:tc>
        <w:tc>
          <w:tcPr>
            <w:tcW w:w="2785" w:type="dxa"/>
            <w:gridSpan w:val="2"/>
            <w:tcBorders>
              <w:top w:val="nil"/>
              <w:left w:val="single" w:sz="4" w:space="0" w:color="auto"/>
              <w:bottom w:val="nil"/>
              <w:right w:val="single" w:sz="4" w:space="0" w:color="auto"/>
            </w:tcBorders>
            <w:vAlign w:val="center"/>
          </w:tcPr>
          <w:p w14:paraId="5D762287"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18178357"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59166277" w14:textId="77777777" w:rsidR="00C52F92" w:rsidRPr="00C30686" w:rsidRDefault="00C52F92" w:rsidP="001D51A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4ACC6278"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CA_n41A-n66A</w:t>
            </w:r>
            <w:r w:rsidRPr="00C30686">
              <w:rPr>
                <w:rFonts w:eastAsiaTheme="minorEastAsia"/>
                <w:vertAlign w:val="superscript"/>
                <w:lang w:val="en-US"/>
              </w:rPr>
              <w:t>7</w:t>
            </w:r>
          </w:p>
          <w:p w14:paraId="1DEA7D5F" w14:textId="77777777" w:rsidR="00C52F92" w:rsidRPr="00C30686" w:rsidRDefault="00C52F92" w:rsidP="001D51AA">
            <w:pPr>
              <w:pStyle w:val="TAC"/>
              <w:rPr>
                <w:rFonts w:eastAsiaTheme="minorEastAsia"/>
                <w:lang w:val="en-US"/>
              </w:rPr>
            </w:pPr>
            <w:r w:rsidRPr="00C30686">
              <w:rPr>
                <w:rFonts w:eastAsiaTheme="minorEastAsia"/>
                <w:lang w:val="en-US"/>
              </w:rPr>
              <w:t>CA_n66A-n77A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D86EF1"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24EDB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04BF667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27C807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F93F5D"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5800B6D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723636"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9677A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D78364E" w14:textId="77777777" w:rsidR="00C52F92" w:rsidRPr="00C30686" w:rsidRDefault="00C52F92" w:rsidP="001D51AA">
            <w:pPr>
              <w:pStyle w:val="TAC"/>
              <w:rPr>
                <w:rFonts w:eastAsiaTheme="minorEastAsia"/>
                <w:lang w:val="en-US" w:eastAsia="zh-CN"/>
              </w:rPr>
            </w:pPr>
          </w:p>
        </w:tc>
      </w:tr>
      <w:tr w:rsidR="00C52F92" w:rsidRPr="00C30686" w14:paraId="4B0D414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D4D068"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624BF8E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979413"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18698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C963F76" w14:textId="77777777" w:rsidR="00C52F92" w:rsidRPr="00C30686" w:rsidRDefault="00C52F92" w:rsidP="001D51AA">
            <w:pPr>
              <w:pStyle w:val="TAC"/>
              <w:rPr>
                <w:rFonts w:eastAsiaTheme="minorEastAsia"/>
                <w:lang w:val="en-US" w:eastAsia="zh-CN"/>
              </w:rPr>
            </w:pPr>
          </w:p>
        </w:tc>
      </w:tr>
      <w:tr w:rsidR="00C52F92" w:rsidRPr="00C30686" w14:paraId="78CDC57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8ED9A0"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413FA0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0B6B5F"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22E59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4BCFAA8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0EF030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1E8BC8"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73E527D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360EB7"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DF518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37479A16" w14:textId="77777777" w:rsidR="00C52F92" w:rsidRPr="00C30686" w:rsidRDefault="00C52F92" w:rsidP="001D51AA">
            <w:pPr>
              <w:pStyle w:val="TAC"/>
              <w:rPr>
                <w:rFonts w:eastAsiaTheme="minorEastAsia"/>
                <w:lang w:val="en-US" w:eastAsia="zh-CN"/>
              </w:rPr>
            </w:pPr>
          </w:p>
        </w:tc>
      </w:tr>
      <w:tr w:rsidR="00C52F92" w:rsidRPr="00C30686" w14:paraId="4EF6114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C52FC00"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169A868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270277"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9675E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77353318" w14:textId="77777777" w:rsidR="00C52F92" w:rsidRPr="00C30686" w:rsidRDefault="00C52F92" w:rsidP="001D51AA">
            <w:pPr>
              <w:pStyle w:val="TAC"/>
              <w:rPr>
                <w:rFonts w:eastAsiaTheme="minorEastAsia"/>
                <w:lang w:val="en-US" w:eastAsia="zh-CN"/>
              </w:rPr>
            </w:pPr>
          </w:p>
        </w:tc>
      </w:tr>
      <w:tr w:rsidR="00C52F92" w:rsidRPr="00C30686" w14:paraId="26FB5A9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102EBA0"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CA_n41A-n66(2A)-n77A</w:t>
            </w:r>
          </w:p>
        </w:tc>
        <w:tc>
          <w:tcPr>
            <w:tcW w:w="2785" w:type="dxa"/>
            <w:gridSpan w:val="2"/>
            <w:tcBorders>
              <w:top w:val="single" w:sz="4" w:space="0" w:color="auto"/>
              <w:left w:val="single" w:sz="4" w:space="0" w:color="auto"/>
              <w:bottom w:val="nil"/>
              <w:right w:val="single" w:sz="4" w:space="0" w:color="auto"/>
            </w:tcBorders>
            <w:vAlign w:val="center"/>
          </w:tcPr>
          <w:p w14:paraId="7816307D"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064F23AD"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2518457E"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s-US" w:eastAsia="zh-CN"/>
              </w:rPr>
              <w:t>7</w:t>
            </w:r>
          </w:p>
          <w:p w14:paraId="2F2EBB9B"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CA_n41A-n77A</w:t>
            </w:r>
          </w:p>
          <w:p w14:paraId="2EDFF211" w14:textId="77777777" w:rsidR="00C52F92" w:rsidRPr="00C30686" w:rsidRDefault="00C52F92" w:rsidP="001D51AA">
            <w:pPr>
              <w:pStyle w:val="TAC"/>
              <w:rPr>
                <w:rFonts w:eastAsiaTheme="minorEastAsia"/>
                <w:vertAlign w:val="superscript"/>
                <w:lang w:val="es-US" w:eastAsia="zh-CN"/>
              </w:rPr>
            </w:pPr>
            <w:r w:rsidRPr="00C30686">
              <w:rPr>
                <w:rFonts w:eastAsiaTheme="minorEastAsia"/>
                <w:lang w:val="es-US" w:eastAsia="zh-CN"/>
              </w:rPr>
              <w:t>CA_n66A-n77A</w:t>
            </w:r>
            <w:r w:rsidRPr="00C30686">
              <w:rPr>
                <w:rFonts w:eastAsiaTheme="minorEastAsia"/>
                <w:vertAlign w:val="superscript"/>
                <w:lang w:val="es-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5637F6"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ADC4A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335D8D1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85662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CF3085"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0E8513B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53270F"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0E256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18BE51D7" w14:textId="77777777" w:rsidR="00C52F92" w:rsidRPr="00C30686" w:rsidRDefault="00C52F92" w:rsidP="001D51AA">
            <w:pPr>
              <w:pStyle w:val="TAC"/>
              <w:rPr>
                <w:rFonts w:eastAsiaTheme="minorEastAsia"/>
                <w:lang w:val="en-US" w:eastAsia="zh-CN"/>
              </w:rPr>
            </w:pPr>
          </w:p>
        </w:tc>
      </w:tr>
      <w:tr w:rsidR="00C52F92" w:rsidRPr="00C30686" w14:paraId="4003D29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010D40"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14660C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087877"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02429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BC0D6F8" w14:textId="77777777" w:rsidR="00C52F92" w:rsidRPr="00C30686" w:rsidRDefault="00C52F92" w:rsidP="001D51AA">
            <w:pPr>
              <w:pStyle w:val="TAC"/>
              <w:rPr>
                <w:rFonts w:eastAsiaTheme="minorEastAsia"/>
                <w:lang w:val="en-US" w:eastAsia="zh-CN"/>
              </w:rPr>
            </w:pPr>
          </w:p>
        </w:tc>
      </w:tr>
      <w:tr w:rsidR="00C52F92" w:rsidRPr="00C30686" w14:paraId="6E3EDA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B1E2C9"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5C56184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ED4A5B"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4A6F9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19A872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30D1317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5D7716"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28AE8E3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938EC1"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D85EB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65B6CC87" w14:textId="77777777" w:rsidR="00C52F92" w:rsidRPr="00C30686" w:rsidRDefault="00C52F92" w:rsidP="001D51AA">
            <w:pPr>
              <w:pStyle w:val="TAC"/>
              <w:rPr>
                <w:rFonts w:eastAsiaTheme="minorEastAsia"/>
                <w:lang w:val="en-US" w:eastAsia="zh-CN"/>
              </w:rPr>
            </w:pPr>
          </w:p>
        </w:tc>
      </w:tr>
      <w:tr w:rsidR="00C52F92" w:rsidRPr="00C30686" w14:paraId="3E086F8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4641EBD"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6FFC177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1C41A3"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0EE02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0DBA457C" w14:textId="77777777" w:rsidR="00C52F92" w:rsidRPr="00C30686" w:rsidRDefault="00C52F92" w:rsidP="001D51AA">
            <w:pPr>
              <w:pStyle w:val="TAC"/>
              <w:rPr>
                <w:rFonts w:eastAsiaTheme="minorEastAsia"/>
                <w:lang w:val="en-US" w:eastAsia="zh-CN"/>
              </w:rPr>
            </w:pPr>
          </w:p>
        </w:tc>
      </w:tr>
      <w:tr w:rsidR="00C52F92" w:rsidRPr="00C30686" w14:paraId="79F8AF8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4AC5554"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CA_n41A-n66(2A)-n77(2A)</w:t>
            </w:r>
          </w:p>
        </w:tc>
        <w:tc>
          <w:tcPr>
            <w:tcW w:w="2785" w:type="dxa"/>
            <w:gridSpan w:val="2"/>
            <w:tcBorders>
              <w:top w:val="single" w:sz="4" w:space="0" w:color="auto"/>
              <w:left w:val="single" w:sz="4" w:space="0" w:color="auto"/>
              <w:bottom w:val="nil"/>
              <w:right w:val="single" w:sz="4" w:space="0" w:color="auto"/>
            </w:tcBorders>
            <w:vAlign w:val="center"/>
          </w:tcPr>
          <w:p w14:paraId="425260F1"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D5DC6D4"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1A1A595"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n-US" w:eastAsia="zh-CN"/>
              </w:rPr>
              <w:t>7</w:t>
            </w:r>
          </w:p>
          <w:p w14:paraId="715A14A0"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CA_n41A-n77A</w:t>
            </w:r>
            <w:r w:rsidRPr="00C30686">
              <w:rPr>
                <w:rFonts w:eastAsiaTheme="minorEastAsia"/>
                <w:vertAlign w:val="superscript"/>
                <w:lang w:val="en-US" w:eastAsia="zh-CN"/>
              </w:rPr>
              <w:t>7</w:t>
            </w:r>
          </w:p>
          <w:p w14:paraId="27D6339D"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86E0AE"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665A7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75A946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F8196A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71F926"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3370087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007E29"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F4E40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72DDBBFC" w14:textId="77777777" w:rsidR="00C52F92" w:rsidRPr="00C30686" w:rsidRDefault="00C52F92" w:rsidP="001D51AA">
            <w:pPr>
              <w:pStyle w:val="TAC"/>
              <w:rPr>
                <w:rFonts w:eastAsiaTheme="minorEastAsia"/>
                <w:lang w:val="en-US" w:eastAsia="zh-CN"/>
              </w:rPr>
            </w:pPr>
          </w:p>
        </w:tc>
      </w:tr>
      <w:tr w:rsidR="00C52F92" w:rsidRPr="00C30686" w14:paraId="5314031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7D51EB"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07BC88A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D23D50"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87021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8676ED8" w14:textId="77777777" w:rsidR="00C52F92" w:rsidRPr="00C30686" w:rsidRDefault="00C52F92" w:rsidP="001D51AA">
            <w:pPr>
              <w:pStyle w:val="TAC"/>
              <w:rPr>
                <w:rFonts w:eastAsiaTheme="minorEastAsia"/>
                <w:lang w:val="en-US" w:eastAsia="zh-CN"/>
              </w:rPr>
            </w:pPr>
          </w:p>
        </w:tc>
      </w:tr>
      <w:tr w:rsidR="00C52F92" w:rsidRPr="00C30686" w14:paraId="4B241D2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C6C8FE"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021990F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DC1626"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4A7A4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734222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7B3A2AE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37E96C4"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6A6AA8E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DDAB1D"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FA362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3BFD307E" w14:textId="77777777" w:rsidR="00C52F92" w:rsidRPr="00C30686" w:rsidRDefault="00C52F92" w:rsidP="001D51AA">
            <w:pPr>
              <w:pStyle w:val="TAC"/>
              <w:rPr>
                <w:rFonts w:eastAsiaTheme="minorEastAsia"/>
                <w:lang w:val="en-US" w:eastAsia="zh-CN"/>
              </w:rPr>
            </w:pPr>
          </w:p>
        </w:tc>
      </w:tr>
      <w:tr w:rsidR="00C52F92" w:rsidRPr="00C30686" w14:paraId="577D39D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8E18E0"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435CFB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1DCBB6"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1CF7E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255F639D" w14:textId="77777777" w:rsidR="00C52F92" w:rsidRPr="00C30686" w:rsidRDefault="00C52F92" w:rsidP="001D51AA">
            <w:pPr>
              <w:pStyle w:val="TAC"/>
              <w:rPr>
                <w:rFonts w:eastAsiaTheme="minorEastAsia"/>
                <w:lang w:val="en-US" w:eastAsia="zh-CN"/>
              </w:rPr>
            </w:pPr>
          </w:p>
        </w:tc>
      </w:tr>
      <w:tr w:rsidR="00C52F92" w:rsidRPr="00C30686" w14:paraId="1F0D49F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A2051E7" w14:textId="77777777" w:rsidR="00C52F92" w:rsidRPr="00C30686" w:rsidRDefault="00C52F92" w:rsidP="001D51AA">
            <w:pPr>
              <w:pStyle w:val="TAC"/>
              <w:rPr>
                <w:rFonts w:eastAsiaTheme="minorEastAsia"/>
                <w:szCs w:val="18"/>
                <w:lang w:val="en-US"/>
              </w:rPr>
            </w:pPr>
            <w:r w:rsidRPr="00C30686">
              <w:rPr>
                <w:rFonts w:eastAsiaTheme="minorEastAsia"/>
                <w:lang w:val="en-US"/>
              </w:rPr>
              <w:t>CA_n41(2A)-n66A-n77A</w:t>
            </w:r>
          </w:p>
        </w:tc>
        <w:tc>
          <w:tcPr>
            <w:tcW w:w="2785" w:type="dxa"/>
            <w:gridSpan w:val="2"/>
            <w:tcBorders>
              <w:top w:val="single" w:sz="4" w:space="0" w:color="auto"/>
              <w:left w:val="single" w:sz="4" w:space="0" w:color="auto"/>
              <w:bottom w:val="nil"/>
              <w:right w:val="single" w:sz="4" w:space="0" w:color="auto"/>
            </w:tcBorders>
            <w:vAlign w:val="center"/>
          </w:tcPr>
          <w:p w14:paraId="44F30D98"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B5D51AB"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0612D19C" w14:textId="77777777" w:rsidR="00C52F92" w:rsidRPr="00C30686" w:rsidRDefault="00C52F92" w:rsidP="001D51AA">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1B0001E6" w14:textId="77777777" w:rsidR="00C52F92" w:rsidRPr="00C30686" w:rsidRDefault="00C52F92" w:rsidP="001D51A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6A559F2E" w14:textId="77777777" w:rsidR="00C52F92" w:rsidRPr="00C30686" w:rsidRDefault="00C52F92" w:rsidP="001D51AA">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C8A49D"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60135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gridSpan w:val="2"/>
            <w:tcBorders>
              <w:top w:val="single" w:sz="4" w:space="0" w:color="auto"/>
              <w:left w:val="single" w:sz="4" w:space="0" w:color="auto"/>
              <w:bottom w:val="nil"/>
              <w:right w:val="single" w:sz="4" w:space="0" w:color="auto"/>
            </w:tcBorders>
            <w:vAlign w:val="center"/>
          </w:tcPr>
          <w:p w14:paraId="35D3F29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0DB7369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DC5A48"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2F80612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1C3609"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51F6C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775CFF1" w14:textId="77777777" w:rsidR="00C52F92" w:rsidRPr="00C30686" w:rsidRDefault="00C52F92" w:rsidP="001D51AA">
            <w:pPr>
              <w:pStyle w:val="TAC"/>
              <w:rPr>
                <w:rFonts w:eastAsiaTheme="minorEastAsia"/>
                <w:lang w:val="en-US" w:eastAsia="zh-CN"/>
              </w:rPr>
            </w:pPr>
          </w:p>
        </w:tc>
      </w:tr>
      <w:tr w:rsidR="00C52F92" w:rsidRPr="00C30686" w14:paraId="695784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B69AEB"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2062159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E2409A"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D5477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0243D7B" w14:textId="77777777" w:rsidR="00C52F92" w:rsidRPr="00C30686" w:rsidRDefault="00C52F92" w:rsidP="001D51AA">
            <w:pPr>
              <w:pStyle w:val="TAC"/>
              <w:rPr>
                <w:rFonts w:eastAsiaTheme="minorEastAsia"/>
                <w:lang w:val="en-US" w:eastAsia="zh-CN"/>
              </w:rPr>
            </w:pPr>
          </w:p>
        </w:tc>
      </w:tr>
      <w:tr w:rsidR="00C52F92" w:rsidRPr="00C30686" w14:paraId="387CD0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9371D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C83BEC3"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3A47BB"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DECBB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093B06B4"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79AF11D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4D1AB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4058EB4"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407524"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DAD98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51D87FE3" w14:textId="77777777" w:rsidR="00C52F92" w:rsidRPr="00C30686" w:rsidRDefault="00C52F92" w:rsidP="001D51AA">
            <w:pPr>
              <w:pStyle w:val="TAC"/>
              <w:rPr>
                <w:rFonts w:eastAsiaTheme="minorEastAsia"/>
                <w:szCs w:val="22"/>
                <w:lang w:val="en-US" w:eastAsia="zh-CN"/>
              </w:rPr>
            </w:pPr>
          </w:p>
        </w:tc>
      </w:tr>
      <w:tr w:rsidR="00C52F92" w:rsidRPr="00C30686" w14:paraId="5C0A425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C4D226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62E9307"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CB4ECF"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9B17D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3DED84BE" w14:textId="77777777" w:rsidR="00C52F92" w:rsidRPr="00C30686" w:rsidRDefault="00C52F92" w:rsidP="001D51AA">
            <w:pPr>
              <w:pStyle w:val="TAC"/>
              <w:rPr>
                <w:rFonts w:eastAsiaTheme="minorEastAsia"/>
                <w:szCs w:val="22"/>
                <w:lang w:val="en-US" w:eastAsia="zh-CN"/>
              </w:rPr>
            </w:pPr>
          </w:p>
        </w:tc>
      </w:tr>
      <w:tr w:rsidR="00C52F92" w:rsidRPr="00C30686" w14:paraId="3F99965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0A0E5B8" w14:textId="77777777" w:rsidR="00C52F92" w:rsidRPr="00C30686" w:rsidRDefault="00C52F92" w:rsidP="001D51AA">
            <w:pPr>
              <w:pStyle w:val="TAC"/>
              <w:rPr>
                <w:rFonts w:eastAsiaTheme="minorEastAsia"/>
                <w:lang w:val="en-US"/>
              </w:rPr>
            </w:pPr>
            <w:r w:rsidRPr="00C30686">
              <w:rPr>
                <w:rFonts w:eastAsiaTheme="minorEastAsia"/>
                <w:lang w:val="en-US"/>
              </w:rPr>
              <w:t>CA_n41(2A)-n66(2A)-n77A</w:t>
            </w:r>
          </w:p>
        </w:tc>
        <w:tc>
          <w:tcPr>
            <w:tcW w:w="2785" w:type="dxa"/>
            <w:gridSpan w:val="2"/>
            <w:tcBorders>
              <w:top w:val="single" w:sz="4" w:space="0" w:color="auto"/>
              <w:left w:val="single" w:sz="4" w:space="0" w:color="auto"/>
              <w:bottom w:val="nil"/>
              <w:right w:val="single" w:sz="4" w:space="0" w:color="auto"/>
            </w:tcBorders>
            <w:vAlign w:val="center"/>
          </w:tcPr>
          <w:p w14:paraId="079987F5" w14:textId="77777777" w:rsidR="00C52F92" w:rsidRDefault="00C52F92" w:rsidP="001D51AA">
            <w:pPr>
              <w:pStyle w:val="TAC"/>
              <w:rPr>
                <w:rFonts w:eastAsiaTheme="minorEastAsia"/>
                <w:lang w:val="en-US" w:eastAsia="zh-CN"/>
              </w:rPr>
            </w:pPr>
            <w:r>
              <w:rPr>
                <w:lang w:val="en-US" w:eastAsia="zh-CN"/>
              </w:rPr>
              <w:t>n41</w:t>
            </w:r>
            <w:r>
              <w:rPr>
                <w:vertAlign w:val="superscript"/>
                <w:lang w:val="en-US" w:eastAsia="zh-CN"/>
              </w:rPr>
              <w:t>7,9</w:t>
            </w:r>
          </w:p>
          <w:p w14:paraId="280179C1"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BA899FC"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6E282D37"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165B7A90"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79A939"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5DD16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2637A3F4"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394BE2A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2870A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47583BD"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4BCCCC"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FC5E2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6DB44F1C" w14:textId="77777777" w:rsidR="00C52F92" w:rsidRPr="00C30686" w:rsidRDefault="00C52F92" w:rsidP="001D51AA">
            <w:pPr>
              <w:pStyle w:val="TAC"/>
              <w:rPr>
                <w:rFonts w:eastAsiaTheme="minorEastAsia"/>
                <w:szCs w:val="22"/>
                <w:lang w:val="en-US" w:eastAsia="zh-CN"/>
              </w:rPr>
            </w:pPr>
          </w:p>
        </w:tc>
      </w:tr>
      <w:tr w:rsidR="00C52F92" w:rsidRPr="00C30686" w14:paraId="12F5AB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F43EA4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B7F810E"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86D911"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4238F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44913D9E" w14:textId="77777777" w:rsidR="00C52F92" w:rsidRPr="00C30686" w:rsidRDefault="00C52F92" w:rsidP="001D51AA">
            <w:pPr>
              <w:pStyle w:val="TAC"/>
              <w:rPr>
                <w:rFonts w:eastAsiaTheme="minorEastAsia"/>
                <w:szCs w:val="22"/>
                <w:lang w:val="en-US" w:eastAsia="zh-CN"/>
              </w:rPr>
            </w:pPr>
          </w:p>
        </w:tc>
      </w:tr>
      <w:tr w:rsidR="00C52F92" w:rsidRPr="00C30686" w14:paraId="62C7E84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5D30D33" w14:textId="77777777" w:rsidR="00C52F92" w:rsidRPr="00C30686" w:rsidRDefault="00C52F92" w:rsidP="001D51AA">
            <w:pPr>
              <w:pStyle w:val="TAC"/>
              <w:rPr>
                <w:rFonts w:eastAsiaTheme="minorEastAsia"/>
                <w:lang w:val="en-US"/>
              </w:rPr>
            </w:pPr>
            <w:r w:rsidRPr="00C30686">
              <w:rPr>
                <w:rFonts w:eastAsiaTheme="minorEastAsia"/>
                <w:szCs w:val="22"/>
                <w:lang w:val="en-US"/>
              </w:rPr>
              <w:t>CA_n41(2A)-n66A-n77(2A)</w:t>
            </w:r>
          </w:p>
        </w:tc>
        <w:tc>
          <w:tcPr>
            <w:tcW w:w="2785" w:type="dxa"/>
            <w:gridSpan w:val="2"/>
            <w:tcBorders>
              <w:top w:val="single" w:sz="4" w:space="0" w:color="auto"/>
              <w:left w:val="single" w:sz="4" w:space="0" w:color="auto"/>
              <w:bottom w:val="nil"/>
              <w:right w:val="single" w:sz="4" w:space="0" w:color="auto"/>
            </w:tcBorders>
            <w:vAlign w:val="center"/>
          </w:tcPr>
          <w:p w14:paraId="3CAE6200" w14:textId="77777777" w:rsidR="00C52F92" w:rsidRPr="00C30686" w:rsidRDefault="00C52F92" w:rsidP="001D51AA">
            <w:pPr>
              <w:pStyle w:val="TAC"/>
              <w:rPr>
                <w:rFonts w:eastAsiaTheme="minorEastAsia"/>
                <w:lang w:val="en-US"/>
              </w:rPr>
            </w:pPr>
            <w:r w:rsidRPr="00C30686">
              <w:rPr>
                <w:rFonts w:eastAsiaTheme="minorEastAsia"/>
                <w:szCs w:val="22"/>
                <w:lang w:val="en-US"/>
              </w:rPr>
              <w:t>CA_n41A-n66A</w:t>
            </w:r>
          </w:p>
          <w:p w14:paraId="08F2793D"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CA_n41A-n77A</w:t>
            </w:r>
          </w:p>
          <w:p w14:paraId="5921C777"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EE03CE"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15056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667CF4CA"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75AFF54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28135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E7BA981"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22A815"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970EE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2B22EB77" w14:textId="77777777" w:rsidR="00C52F92" w:rsidRPr="00C30686" w:rsidRDefault="00C52F92" w:rsidP="001D51AA">
            <w:pPr>
              <w:pStyle w:val="TAC"/>
              <w:rPr>
                <w:rFonts w:eastAsiaTheme="minorEastAsia"/>
                <w:szCs w:val="22"/>
                <w:lang w:val="en-US" w:eastAsia="zh-CN"/>
              </w:rPr>
            </w:pPr>
          </w:p>
        </w:tc>
      </w:tr>
      <w:tr w:rsidR="00C52F92" w:rsidRPr="00C30686" w14:paraId="312C265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A61250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BD5F945"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C8BEC8"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4BDC1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13474B9B" w14:textId="77777777" w:rsidR="00C52F92" w:rsidRPr="00C30686" w:rsidRDefault="00C52F92" w:rsidP="001D51AA">
            <w:pPr>
              <w:pStyle w:val="TAC"/>
              <w:rPr>
                <w:rFonts w:eastAsiaTheme="minorEastAsia"/>
                <w:szCs w:val="22"/>
                <w:lang w:val="en-US" w:eastAsia="zh-CN"/>
              </w:rPr>
            </w:pPr>
          </w:p>
        </w:tc>
      </w:tr>
      <w:tr w:rsidR="00C52F92" w:rsidRPr="00C30686" w14:paraId="5A4B342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5C7B7D1" w14:textId="77777777" w:rsidR="00C52F92" w:rsidRPr="00C30686" w:rsidRDefault="00C52F92" w:rsidP="001D51AA">
            <w:pPr>
              <w:pStyle w:val="TAC"/>
              <w:rPr>
                <w:rFonts w:eastAsiaTheme="minorEastAsia"/>
                <w:lang w:val="en-US"/>
              </w:rPr>
            </w:pPr>
            <w:r w:rsidRPr="00C30686">
              <w:rPr>
                <w:rFonts w:eastAsiaTheme="minorEastAsia"/>
                <w:lang w:val="en-US"/>
              </w:rPr>
              <w:t>CA_n41(3A)-n66A-n77A</w:t>
            </w:r>
          </w:p>
        </w:tc>
        <w:tc>
          <w:tcPr>
            <w:tcW w:w="2785" w:type="dxa"/>
            <w:gridSpan w:val="2"/>
            <w:tcBorders>
              <w:top w:val="single" w:sz="4" w:space="0" w:color="auto"/>
              <w:left w:val="single" w:sz="4" w:space="0" w:color="auto"/>
              <w:bottom w:val="nil"/>
              <w:right w:val="single" w:sz="4" w:space="0" w:color="auto"/>
            </w:tcBorders>
            <w:vAlign w:val="center"/>
          </w:tcPr>
          <w:p w14:paraId="59E38918"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CA_n41A-n66A</w:t>
            </w:r>
          </w:p>
          <w:p w14:paraId="090F3217"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CA_n41A-n77A</w:t>
            </w:r>
          </w:p>
          <w:p w14:paraId="27016410"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688D21"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FB2A9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gridSpan w:val="2"/>
            <w:tcBorders>
              <w:top w:val="single" w:sz="4" w:space="0" w:color="auto"/>
              <w:left w:val="single" w:sz="4" w:space="0" w:color="auto"/>
              <w:bottom w:val="nil"/>
              <w:right w:val="single" w:sz="4" w:space="0" w:color="auto"/>
            </w:tcBorders>
            <w:vAlign w:val="center"/>
          </w:tcPr>
          <w:p w14:paraId="629DC995"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662AFD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21D23B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2EF47D9"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A3FDB0"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48291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515C8A1B" w14:textId="77777777" w:rsidR="00C52F92" w:rsidRPr="00C30686" w:rsidRDefault="00C52F92" w:rsidP="001D51AA">
            <w:pPr>
              <w:pStyle w:val="TAC"/>
              <w:rPr>
                <w:rFonts w:eastAsiaTheme="minorEastAsia"/>
                <w:szCs w:val="22"/>
                <w:lang w:val="en-US" w:eastAsia="zh-CN"/>
              </w:rPr>
            </w:pPr>
          </w:p>
        </w:tc>
      </w:tr>
      <w:tr w:rsidR="00C52F92" w:rsidRPr="00C30686" w14:paraId="093751F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A41AEF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4E19D68"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6085A9"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F466E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161D9DB1" w14:textId="77777777" w:rsidR="00C52F92" w:rsidRPr="00C30686" w:rsidRDefault="00C52F92" w:rsidP="001D51AA">
            <w:pPr>
              <w:pStyle w:val="TAC"/>
              <w:rPr>
                <w:rFonts w:eastAsiaTheme="minorEastAsia"/>
                <w:szCs w:val="22"/>
                <w:lang w:val="en-US" w:eastAsia="zh-CN"/>
              </w:rPr>
            </w:pPr>
          </w:p>
        </w:tc>
      </w:tr>
      <w:tr w:rsidR="00C52F92" w:rsidRPr="00C30686" w14:paraId="32DFBE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5123B7" w14:textId="77777777" w:rsidR="00C52F92" w:rsidRPr="00C30686" w:rsidRDefault="00C52F92" w:rsidP="001D51AA">
            <w:pPr>
              <w:pStyle w:val="TAC"/>
              <w:rPr>
                <w:rFonts w:eastAsiaTheme="minorEastAsia"/>
                <w:lang w:val="en-US"/>
              </w:rPr>
            </w:pPr>
            <w:r w:rsidRPr="00C30686">
              <w:rPr>
                <w:rFonts w:eastAsiaTheme="minorEastAsia"/>
                <w:szCs w:val="22"/>
                <w:lang w:val="en-US"/>
              </w:rPr>
              <w:t>CA_n41C-n66A-n77A</w:t>
            </w:r>
          </w:p>
        </w:tc>
        <w:tc>
          <w:tcPr>
            <w:tcW w:w="2785" w:type="dxa"/>
            <w:gridSpan w:val="2"/>
            <w:tcBorders>
              <w:top w:val="nil"/>
              <w:left w:val="single" w:sz="4" w:space="0" w:color="auto"/>
              <w:bottom w:val="nil"/>
              <w:right w:val="single" w:sz="4" w:space="0" w:color="auto"/>
            </w:tcBorders>
            <w:vAlign w:val="center"/>
          </w:tcPr>
          <w:p w14:paraId="05D3DDEE"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2BF59AA6" w14:textId="77777777" w:rsidR="00C52F92" w:rsidRPr="00C30686" w:rsidRDefault="00C52F92" w:rsidP="001D51AA">
            <w:pPr>
              <w:pStyle w:val="TAC"/>
              <w:rPr>
                <w:rFonts w:eastAsiaTheme="minorEastAsia"/>
                <w:szCs w:val="22"/>
                <w:lang w:val="en-US"/>
              </w:rPr>
            </w:pPr>
            <w:r w:rsidRPr="00C30686">
              <w:rPr>
                <w:rFonts w:eastAsiaTheme="minorEastAsia"/>
                <w:lang w:val="en-US"/>
              </w:rPr>
              <w:t>n77</w:t>
            </w:r>
            <w:r w:rsidRPr="00C30686">
              <w:rPr>
                <w:rFonts w:eastAsiaTheme="minorEastAsia"/>
                <w:vertAlign w:val="superscript"/>
                <w:lang w:val="en-US"/>
              </w:rPr>
              <w:t>7,9</w:t>
            </w:r>
          </w:p>
          <w:p w14:paraId="083AAC13"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CA_n41A-n66A</w:t>
            </w:r>
            <w:r w:rsidRPr="00C30686">
              <w:rPr>
                <w:rFonts w:eastAsiaTheme="minorEastAsia"/>
                <w:vertAlign w:val="superscript"/>
                <w:lang w:val="en-US"/>
              </w:rPr>
              <w:t>7</w:t>
            </w:r>
          </w:p>
          <w:p w14:paraId="4DE7F93E"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CA_n41A-n77A</w:t>
            </w:r>
            <w:r w:rsidRPr="00C30686">
              <w:rPr>
                <w:rFonts w:eastAsiaTheme="minorEastAsia"/>
                <w:vertAlign w:val="superscript"/>
                <w:lang w:val="en-US"/>
              </w:rPr>
              <w:t>7</w:t>
            </w:r>
          </w:p>
          <w:p w14:paraId="57519D08" w14:textId="77777777" w:rsidR="00C52F92" w:rsidRPr="00C30686" w:rsidRDefault="00C52F92" w:rsidP="001D51AA">
            <w:pPr>
              <w:pStyle w:val="TAC"/>
              <w:rPr>
                <w:rFonts w:eastAsiaTheme="minorEastAsia"/>
                <w:lang w:val="en-US"/>
              </w:rPr>
            </w:pPr>
            <w:r w:rsidRPr="00C30686">
              <w:rPr>
                <w:rFonts w:eastAsiaTheme="minorEastAsia"/>
                <w:szCs w:val="22"/>
                <w:lang w:val="en-US"/>
              </w:rPr>
              <w:t>CA_n41C</w:t>
            </w:r>
            <w:r w:rsidRPr="00C30686">
              <w:rPr>
                <w:rFonts w:eastAsiaTheme="minorEastAsia"/>
                <w:vertAlign w:val="superscript"/>
                <w:lang w:val="en-US"/>
              </w:rPr>
              <w:t>7</w:t>
            </w:r>
          </w:p>
          <w:p w14:paraId="7102301E" w14:textId="77777777" w:rsidR="00C52F92" w:rsidRPr="00C30686" w:rsidRDefault="00C52F92" w:rsidP="001D51AA">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FCE488" w14:textId="77777777" w:rsidR="00C52F92" w:rsidRPr="00C30686" w:rsidRDefault="00C52F92" w:rsidP="001D51AA">
            <w:pPr>
              <w:pStyle w:val="TAC"/>
              <w:rPr>
                <w:rFonts w:eastAsiaTheme="minorEastAsia"/>
                <w:lang w:val="en-US" w:eastAsia="zh-CN"/>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D83C81" w14:textId="77777777" w:rsidR="00C52F92" w:rsidRPr="00C30686" w:rsidRDefault="00C52F92" w:rsidP="001D51AA">
            <w:pPr>
              <w:pStyle w:val="TAC"/>
              <w:rPr>
                <w:rFonts w:ascii="Calibri" w:eastAsiaTheme="minorEastAsia" w:hAnsi="Calibri"/>
                <w:sz w:val="21"/>
                <w:szCs w:val="22"/>
                <w:lang w:val="en-US" w:eastAsia="zh-CN"/>
              </w:rPr>
            </w:pPr>
            <w:r w:rsidRPr="00C30686">
              <w:rPr>
                <w:rFonts w:eastAsiaTheme="minorEastAsia"/>
                <w:lang w:val="en-US" w:eastAsia="zh-CN" w:bidi="ar"/>
              </w:rPr>
              <w:t>CA_n41C_BCS0</w:t>
            </w:r>
          </w:p>
        </w:tc>
        <w:tc>
          <w:tcPr>
            <w:tcW w:w="2445" w:type="dxa"/>
            <w:gridSpan w:val="2"/>
            <w:tcBorders>
              <w:top w:val="nil"/>
              <w:left w:val="single" w:sz="4" w:space="0" w:color="auto"/>
              <w:bottom w:val="nil"/>
              <w:right w:val="single" w:sz="4" w:space="0" w:color="auto"/>
            </w:tcBorders>
            <w:vAlign w:val="center"/>
          </w:tcPr>
          <w:p w14:paraId="1595E786" w14:textId="77777777" w:rsidR="00C52F92" w:rsidRPr="00C30686" w:rsidRDefault="00C52F92" w:rsidP="001D51AA">
            <w:pPr>
              <w:pStyle w:val="TAC"/>
              <w:rPr>
                <w:rFonts w:eastAsiaTheme="minorEastAsia"/>
                <w:szCs w:val="22"/>
                <w:lang w:val="en-US" w:eastAsia="zh-CN"/>
              </w:rPr>
            </w:pPr>
            <w:r w:rsidRPr="00C30686">
              <w:rPr>
                <w:rFonts w:eastAsiaTheme="minorEastAsia" w:cs="Arial"/>
                <w:lang w:val="en-US" w:eastAsia="zh-CN"/>
              </w:rPr>
              <w:t>0</w:t>
            </w:r>
          </w:p>
        </w:tc>
      </w:tr>
      <w:tr w:rsidR="00C52F92" w:rsidRPr="00C30686" w14:paraId="05EE5DD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8F643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4038D35"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4D0931" w14:textId="77777777" w:rsidR="00C52F92" w:rsidRPr="00C30686" w:rsidRDefault="00C52F92" w:rsidP="001D51AA">
            <w:pPr>
              <w:pStyle w:val="TAC"/>
              <w:rPr>
                <w:rFonts w:eastAsiaTheme="minorEastAsia"/>
                <w:lang w:val="en-US" w:eastAsia="zh-CN"/>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665599" w14:textId="77777777" w:rsidR="00C52F92" w:rsidRPr="00C30686" w:rsidRDefault="00C52F92" w:rsidP="001D51AA">
            <w:pPr>
              <w:pStyle w:val="TAC"/>
              <w:rPr>
                <w:rFonts w:ascii="Calibri" w:eastAsiaTheme="minorEastAsia" w:hAnsi="Calibri"/>
                <w:sz w:val="21"/>
                <w:szCs w:val="22"/>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DEE9C48" w14:textId="77777777" w:rsidR="00C52F92" w:rsidRPr="00C30686" w:rsidRDefault="00C52F92" w:rsidP="001D51AA">
            <w:pPr>
              <w:pStyle w:val="TAC"/>
              <w:rPr>
                <w:rFonts w:eastAsiaTheme="minorEastAsia"/>
                <w:szCs w:val="22"/>
                <w:lang w:val="en-US" w:eastAsia="zh-CN"/>
              </w:rPr>
            </w:pPr>
          </w:p>
        </w:tc>
      </w:tr>
      <w:tr w:rsidR="00C52F92" w:rsidRPr="00C30686" w14:paraId="1691E4B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93836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A2424DC"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A6F917" w14:textId="77777777" w:rsidR="00C52F92" w:rsidRPr="00C30686" w:rsidRDefault="00C52F92" w:rsidP="001D51AA">
            <w:pPr>
              <w:pStyle w:val="TAC"/>
              <w:rPr>
                <w:rFonts w:eastAsiaTheme="minorEastAsia"/>
                <w:lang w:val="en-US" w:eastAsia="zh-CN"/>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AEDA26" w14:textId="77777777" w:rsidR="00C52F92" w:rsidRPr="00C30686" w:rsidRDefault="00C52F92" w:rsidP="001D51AA">
            <w:pPr>
              <w:pStyle w:val="TAC"/>
              <w:rPr>
                <w:rFonts w:ascii="Calibri" w:eastAsiaTheme="minorEastAsia" w:hAnsi="Calibri"/>
                <w:sz w:val="21"/>
                <w:szCs w:val="22"/>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DF3A1C5" w14:textId="77777777" w:rsidR="00C52F92" w:rsidRPr="00C30686" w:rsidRDefault="00C52F92" w:rsidP="001D51AA">
            <w:pPr>
              <w:pStyle w:val="TAC"/>
              <w:rPr>
                <w:rFonts w:eastAsiaTheme="minorEastAsia"/>
                <w:szCs w:val="22"/>
                <w:lang w:val="en-US" w:eastAsia="zh-CN"/>
              </w:rPr>
            </w:pPr>
          </w:p>
        </w:tc>
      </w:tr>
      <w:tr w:rsidR="00C52F92" w:rsidRPr="00C30686" w14:paraId="232D5F8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00651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8334C66"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069024"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D4799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single" w:sz="4" w:space="0" w:color="auto"/>
              <w:left w:val="single" w:sz="4" w:space="0" w:color="auto"/>
              <w:bottom w:val="nil"/>
              <w:right w:val="single" w:sz="4" w:space="0" w:color="auto"/>
            </w:tcBorders>
            <w:vAlign w:val="center"/>
          </w:tcPr>
          <w:p w14:paraId="7B4863E6"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7CDC83B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B7546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A2DC563"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FA5C3A"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B1014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6C89C878" w14:textId="77777777" w:rsidR="00C52F92" w:rsidRPr="00C30686" w:rsidRDefault="00C52F92" w:rsidP="001D51AA">
            <w:pPr>
              <w:pStyle w:val="TAC"/>
              <w:rPr>
                <w:rFonts w:eastAsiaTheme="minorEastAsia"/>
                <w:szCs w:val="22"/>
                <w:lang w:val="en-US" w:eastAsia="zh-CN"/>
              </w:rPr>
            </w:pPr>
          </w:p>
        </w:tc>
      </w:tr>
      <w:tr w:rsidR="00C52F92" w:rsidRPr="00C30686" w14:paraId="53C69F5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2B6523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77C9ACA"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4B0190"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87C46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1D86B47B" w14:textId="77777777" w:rsidR="00C52F92" w:rsidRPr="00C30686" w:rsidRDefault="00C52F92" w:rsidP="001D51AA">
            <w:pPr>
              <w:pStyle w:val="TAC"/>
              <w:rPr>
                <w:rFonts w:eastAsiaTheme="minorEastAsia"/>
                <w:szCs w:val="22"/>
                <w:lang w:val="en-US" w:eastAsia="zh-CN"/>
              </w:rPr>
            </w:pPr>
          </w:p>
        </w:tc>
      </w:tr>
      <w:tr w:rsidR="00C52F92" w:rsidRPr="00C30686" w14:paraId="700F6CE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5DB791E" w14:textId="77777777" w:rsidR="00C52F92" w:rsidRPr="00C30686" w:rsidRDefault="00C52F92" w:rsidP="001D51AA">
            <w:pPr>
              <w:pStyle w:val="TAC"/>
              <w:rPr>
                <w:rFonts w:eastAsiaTheme="minorEastAsia"/>
                <w:lang w:val="en-US"/>
              </w:rPr>
            </w:pPr>
            <w:r w:rsidRPr="00C30686">
              <w:rPr>
                <w:rFonts w:eastAsiaTheme="minorEastAsia"/>
                <w:lang w:val="en-US"/>
              </w:rPr>
              <w:t>CA_n41C-n66(2A)-n77A</w:t>
            </w:r>
          </w:p>
        </w:tc>
        <w:tc>
          <w:tcPr>
            <w:tcW w:w="2785" w:type="dxa"/>
            <w:gridSpan w:val="2"/>
            <w:tcBorders>
              <w:top w:val="single" w:sz="4" w:space="0" w:color="auto"/>
              <w:left w:val="single" w:sz="4" w:space="0" w:color="auto"/>
              <w:bottom w:val="nil"/>
              <w:right w:val="single" w:sz="4" w:space="0" w:color="auto"/>
            </w:tcBorders>
            <w:vAlign w:val="center"/>
          </w:tcPr>
          <w:p w14:paraId="4FC22354"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5D22687"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A1D0127"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55C21586"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11C0A626"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CA_n41C</w:t>
            </w:r>
            <w:r w:rsidRPr="00C30686">
              <w:rPr>
                <w:rFonts w:eastAsiaTheme="minorEastAsia"/>
                <w:vertAlign w:val="superscript"/>
                <w:lang w:val="en-US" w:eastAsia="zh-CN"/>
              </w:rPr>
              <w:t>7</w:t>
            </w:r>
          </w:p>
          <w:p w14:paraId="26B2CBEF"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465848"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B58E7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single" w:sz="4" w:space="0" w:color="auto"/>
              <w:left w:val="single" w:sz="4" w:space="0" w:color="auto"/>
              <w:bottom w:val="nil"/>
              <w:right w:val="single" w:sz="4" w:space="0" w:color="auto"/>
            </w:tcBorders>
            <w:vAlign w:val="center"/>
          </w:tcPr>
          <w:p w14:paraId="15260EB8"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2E7A65C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D0CAE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703FD2B"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1435E2"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64021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78B0B771" w14:textId="77777777" w:rsidR="00C52F92" w:rsidRPr="00C30686" w:rsidRDefault="00C52F92" w:rsidP="001D51AA">
            <w:pPr>
              <w:pStyle w:val="TAC"/>
              <w:rPr>
                <w:rFonts w:eastAsiaTheme="minorEastAsia"/>
                <w:szCs w:val="22"/>
                <w:lang w:val="en-US" w:eastAsia="zh-CN"/>
              </w:rPr>
            </w:pPr>
          </w:p>
        </w:tc>
      </w:tr>
      <w:tr w:rsidR="00C52F92" w:rsidRPr="00C30686" w14:paraId="1B6A723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89E991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7650556"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8AB499"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3F0AD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128F382B" w14:textId="77777777" w:rsidR="00C52F92" w:rsidRPr="00C30686" w:rsidRDefault="00C52F92" w:rsidP="001D51AA">
            <w:pPr>
              <w:pStyle w:val="TAC"/>
              <w:rPr>
                <w:rFonts w:eastAsiaTheme="minorEastAsia"/>
                <w:szCs w:val="22"/>
                <w:lang w:val="en-US" w:eastAsia="zh-CN"/>
              </w:rPr>
            </w:pPr>
          </w:p>
        </w:tc>
      </w:tr>
      <w:tr w:rsidR="00C52F92" w:rsidRPr="00C30686" w14:paraId="4CFA1FB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DAD2C81" w14:textId="77777777" w:rsidR="00C52F92" w:rsidRPr="00C30686" w:rsidRDefault="00C52F92" w:rsidP="001D51AA">
            <w:pPr>
              <w:pStyle w:val="TAC"/>
              <w:rPr>
                <w:rFonts w:eastAsiaTheme="minorEastAsia"/>
                <w:lang w:val="en-US"/>
              </w:rPr>
            </w:pPr>
            <w:r w:rsidRPr="00C30686">
              <w:rPr>
                <w:rFonts w:eastAsiaTheme="minorEastAsia"/>
                <w:szCs w:val="22"/>
                <w:lang w:val="en-US"/>
              </w:rPr>
              <w:t>CA_n41C-n66A-n77(2A)</w:t>
            </w:r>
          </w:p>
        </w:tc>
        <w:tc>
          <w:tcPr>
            <w:tcW w:w="2785" w:type="dxa"/>
            <w:gridSpan w:val="2"/>
            <w:tcBorders>
              <w:top w:val="single" w:sz="4" w:space="0" w:color="auto"/>
              <w:left w:val="single" w:sz="4" w:space="0" w:color="auto"/>
              <w:bottom w:val="nil"/>
              <w:right w:val="single" w:sz="4" w:space="0" w:color="auto"/>
            </w:tcBorders>
            <w:vAlign w:val="center"/>
          </w:tcPr>
          <w:p w14:paraId="5791405B"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CA_n41A-n66A</w:t>
            </w:r>
          </w:p>
          <w:p w14:paraId="7A5EC7AF"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CA_n41A-n77A</w:t>
            </w:r>
          </w:p>
          <w:p w14:paraId="211F829B"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CA_n41C</w:t>
            </w:r>
          </w:p>
          <w:p w14:paraId="50E23BDD"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1F7909"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73096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single" w:sz="4" w:space="0" w:color="auto"/>
              <w:left w:val="single" w:sz="4" w:space="0" w:color="auto"/>
              <w:bottom w:val="nil"/>
              <w:right w:val="single" w:sz="4" w:space="0" w:color="auto"/>
            </w:tcBorders>
            <w:vAlign w:val="center"/>
          </w:tcPr>
          <w:p w14:paraId="443C00DE"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0D4574C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9E710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3626446"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AD7F48"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F8F3A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4BA8294E" w14:textId="77777777" w:rsidR="00C52F92" w:rsidRPr="00C30686" w:rsidRDefault="00C52F92" w:rsidP="001D51AA">
            <w:pPr>
              <w:pStyle w:val="TAC"/>
              <w:rPr>
                <w:rFonts w:eastAsiaTheme="minorEastAsia"/>
                <w:szCs w:val="22"/>
                <w:lang w:val="en-US" w:eastAsia="zh-CN"/>
              </w:rPr>
            </w:pPr>
          </w:p>
        </w:tc>
      </w:tr>
      <w:tr w:rsidR="00C52F92" w:rsidRPr="00C30686" w14:paraId="0F64BF3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C9E795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6A11602"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D60EB1"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FE461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57D487A6" w14:textId="77777777" w:rsidR="00C52F92" w:rsidRPr="00C30686" w:rsidRDefault="00C52F92" w:rsidP="001D51AA">
            <w:pPr>
              <w:pStyle w:val="TAC"/>
              <w:rPr>
                <w:rFonts w:eastAsiaTheme="minorEastAsia"/>
                <w:szCs w:val="22"/>
                <w:lang w:val="en-US" w:eastAsia="zh-CN"/>
              </w:rPr>
            </w:pPr>
          </w:p>
        </w:tc>
      </w:tr>
      <w:tr w:rsidR="00C52F92" w:rsidRPr="00C30686" w14:paraId="07E6560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08D855" w14:textId="77777777" w:rsidR="00C52F92" w:rsidRPr="00C30686" w:rsidRDefault="00C52F92" w:rsidP="001D51AA">
            <w:pPr>
              <w:pStyle w:val="TAC"/>
              <w:rPr>
                <w:rFonts w:eastAsiaTheme="minorEastAsia"/>
                <w:lang w:val="en-US"/>
              </w:rPr>
            </w:pPr>
            <w:r w:rsidRPr="00C30686">
              <w:rPr>
                <w:rFonts w:eastAsiaTheme="minorEastAsia"/>
                <w:lang w:val="en-US"/>
              </w:rPr>
              <w:t>CA_n41(A-C)-n66A-n77A</w:t>
            </w:r>
          </w:p>
        </w:tc>
        <w:tc>
          <w:tcPr>
            <w:tcW w:w="2785" w:type="dxa"/>
            <w:gridSpan w:val="2"/>
            <w:tcBorders>
              <w:top w:val="single" w:sz="4" w:space="0" w:color="auto"/>
              <w:left w:val="single" w:sz="4" w:space="0" w:color="auto"/>
              <w:bottom w:val="nil"/>
              <w:right w:val="single" w:sz="4" w:space="0" w:color="auto"/>
            </w:tcBorders>
            <w:vAlign w:val="center"/>
          </w:tcPr>
          <w:p w14:paraId="195FFA91"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CA_n41A-n66A</w:t>
            </w:r>
          </w:p>
          <w:p w14:paraId="121C3D4F"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CA_n41A-n77A</w:t>
            </w:r>
          </w:p>
          <w:p w14:paraId="6068AEC1"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CA_n41C</w:t>
            </w:r>
          </w:p>
          <w:p w14:paraId="2B04FEA7"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AA0CA7"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B4678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gridSpan w:val="2"/>
            <w:tcBorders>
              <w:top w:val="single" w:sz="4" w:space="0" w:color="auto"/>
              <w:left w:val="single" w:sz="4" w:space="0" w:color="auto"/>
              <w:bottom w:val="nil"/>
              <w:right w:val="single" w:sz="4" w:space="0" w:color="auto"/>
            </w:tcBorders>
            <w:vAlign w:val="center"/>
          </w:tcPr>
          <w:p w14:paraId="22F40EBE"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0FFF6F1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80386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40138D7"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EE4D07"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0DAC8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499FBC16" w14:textId="77777777" w:rsidR="00C52F92" w:rsidRPr="00C30686" w:rsidRDefault="00C52F92" w:rsidP="001D51AA">
            <w:pPr>
              <w:pStyle w:val="TAC"/>
              <w:rPr>
                <w:rFonts w:eastAsiaTheme="minorEastAsia"/>
                <w:szCs w:val="22"/>
                <w:lang w:val="en-US" w:eastAsia="zh-CN"/>
              </w:rPr>
            </w:pPr>
          </w:p>
        </w:tc>
      </w:tr>
      <w:tr w:rsidR="00C52F92" w:rsidRPr="00C30686" w14:paraId="5DEB705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5546ED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32CE029"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A04543"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8DCFF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416F17A8" w14:textId="77777777" w:rsidR="00C52F92" w:rsidRPr="00C30686" w:rsidRDefault="00C52F92" w:rsidP="001D51AA">
            <w:pPr>
              <w:pStyle w:val="TAC"/>
              <w:rPr>
                <w:rFonts w:eastAsiaTheme="minorEastAsia"/>
                <w:szCs w:val="22"/>
                <w:lang w:val="en-US" w:eastAsia="zh-CN"/>
              </w:rPr>
            </w:pPr>
          </w:p>
        </w:tc>
      </w:tr>
      <w:tr w:rsidR="00C52F92" w:rsidRPr="00C30686" w14:paraId="7F37B8B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4140BA" w14:textId="77777777" w:rsidR="00C52F92" w:rsidRPr="00C30686" w:rsidRDefault="00C52F92" w:rsidP="001D51AA">
            <w:pPr>
              <w:pStyle w:val="TAC"/>
              <w:rPr>
                <w:kern w:val="2"/>
                <w:szCs w:val="18"/>
                <w:lang w:val="en-US"/>
              </w:rPr>
            </w:pPr>
            <w:r w:rsidRPr="00C30686">
              <w:rPr>
                <w:kern w:val="2"/>
                <w:szCs w:val="18"/>
                <w:lang w:val="en-US"/>
              </w:rPr>
              <w:t>CA_n41A-n66A-n78A</w:t>
            </w:r>
          </w:p>
        </w:tc>
        <w:tc>
          <w:tcPr>
            <w:tcW w:w="2785" w:type="dxa"/>
            <w:gridSpan w:val="2"/>
            <w:tcBorders>
              <w:top w:val="nil"/>
              <w:left w:val="single" w:sz="4" w:space="0" w:color="auto"/>
              <w:bottom w:val="nil"/>
              <w:right w:val="single" w:sz="4" w:space="0" w:color="auto"/>
            </w:tcBorders>
            <w:vAlign w:val="center"/>
          </w:tcPr>
          <w:p w14:paraId="5E5CDCDC" w14:textId="77777777" w:rsidR="00C52F92" w:rsidRPr="00C30686" w:rsidRDefault="00C52F92" w:rsidP="001D51AA">
            <w:pPr>
              <w:pStyle w:val="TAC"/>
              <w:rPr>
                <w:kern w:val="2"/>
                <w:szCs w:val="18"/>
                <w:lang w:val="en-US" w:eastAsia="zh-CN"/>
              </w:rPr>
            </w:pPr>
            <w:r w:rsidRPr="00C30686">
              <w:rPr>
                <w:kern w:val="2"/>
                <w:szCs w:val="18"/>
                <w:lang w:val="en-US" w:eastAsia="zh-CN"/>
              </w:rPr>
              <w:t>CA_n41A-n66A</w:t>
            </w:r>
          </w:p>
          <w:p w14:paraId="2B91D417" w14:textId="77777777" w:rsidR="00C52F92" w:rsidRPr="00C30686" w:rsidRDefault="00C52F92" w:rsidP="001D51AA">
            <w:pPr>
              <w:pStyle w:val="TAC"/>
              <w:rPr>
                <w:kern w:val="2"/>
                <w:szCs w:val="18"/>
                <w:lang w:val="en-US" w:eastAsia="zh-CN"/>
              </w:rPr>
            </w:pPr>
            <w:r w:rsidRPr="00C30686">
              <w:rPr>
                <w:kern w:val="2"/>
                <w:szCs w:val="18"/>
                <w:lang w:val="en-US" w:eastAsia="zh-CN"/>
              </w:rPr>
              <w:t>CA_n41A-n78A</w:t>
            </w:r>
          </w:p>
          <w:p w14:paraId="14824CFA" w14:textId="77777777" w:rsidR="00C52F92" w:rsidRPr="00C30686" w:rsidRDefault="00C52F92" w:rsidP="001D51AA">
            <w:pPr>
              <w:pStyle w:val="TAC"/>
              <w:rPr>
                <w:kern w:val="2"/>
                <w:szCs w:val="18"/>
                <w:lang w:val="en-US"/>
              </w:rPr>
            </w:pPr>
            <w:r w:rsidRPr="00C30686">
              <w:rPr>
                <w:kern w:val="2"/>
                <w:szCs w:val="18"/>
                <w:lang w:val="en-US" w:eastAsia="zh-CN"/>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CFC565" w14:textId="77777777" w:rsidR="00C52F92" w:rsidRPr="00C30686" w:rsidRDefault="00C52F92" w:rsidP="001D51AA">
            <w:pPr>
              <w:pStyle w:val="TAC"/>
              <w:rPr>
                <w:kern w:val="2"/>
                <w:szCs w:val="18"/>
                <w:lang w:val="en-US"/>
              </w:rPr>
            </w:pPr>
            <w:r w:rsidRPr="00C30686">
              <w:rPr>
                <w:kern w:val="2"/>
                <w:szCs w:val="18"/>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D4A4D5"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6EC463DB" w14:textId="77777777" w:rsidR="00C52F92" w:rsidRPr="00C30686" w:rsidRDefault="00C52F92" w:rsidP="001D51AA">
            <w:pPr>
              <w:pStyle w:val="TAC"/>
              <w:rPr>
                <w:kern w:val="2"/>
                <w:szCs w:val="22"/>
                <w:lang w:val="en-US" w:eastAsia="zh-CN"/>
              </w:rPr>
            </w:pPr>
            <w:r w:rsidRPr="00C30686">
              <w:rPr>
                <w:rFonts w:cs="Arial"/>
                <w:kern w:val="2"/>
                <w:szCs w:val="18"/>
                <w:lang w:val="en-US" w:eastAsia="zh-CN"/>
              </w:rPr>
              <w:t>0</w:t>
            </w:r>
          </w:p>
        </w:tc>
      </w:tr>
      <w:tr w:rsidR="00C52F92" w:rsidRPr="00C30686" w14:paraId="08618C8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B68E44" w14:textId="77777777" w:rsidR="00C52F92" w:rsidRPr="00C30686" w:rsidRDefault="00C52F92" w:rsidP="001D51AA">
            <w:pPr>
              <w:pStyle w:val="TAC"/>
              <w:rPr>
                <w:kern w:val="2"/>
                <w:szCs w:val="18"/>
                <w:lang w:val="en-US"/>
              </w:rPr>
            </w:pPr>
          </w:p>
        </w:tc>
        <w:tc>
          <w:tcPr>
            <w:tcW w:w="2785" w:type="dxa"/>
            <w:gridSpan w:val="2"/>
            <w:tcBorders>
              <w:top w:val="nil"/>
              <w:left w:val="single" w:sz="4" w:space="0" w:color="auto"/>
              <w:bottom w:val="nil"/>
              <w:right w:val="single" w:sz="4" w:space="0" w:color="auto"/>
            </w:tcBorders>
            <w:vAlign w:val="center"/>
          </w:tcPr>
          <w:p w14:paraId="517C8052" w14:textId="77777777" w:rsidR="00C52F92" w:rsidRPr="00C30686" w:rsidRDefault="00C52F92" w:rsidP="001D51AA">
            <w:pPr>
              <w:pStyle w:val="TAC"/>
              <w:rPr>
                <w:kern w:val="2"/>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53BDC8" w14:textId="77777777" w:rsidR="00C52F92" w:rsidRPr="00C30686" w:rsidRDefault="00C52F92" w:rsidP="001D51AA">
            <w:pPr>
              <w:pStyle w:val="TAC"/>
              <w:rPr>
                <w:kern w:val="2"/>
                <w:szCs w:val="18"/>
                <w:lang w:val="en-US"/>
              </w:rPr>
            </w:pPr>
            <w:r w:rsidRPr="00C30686">
              <w:rPr>
                <w:kern w:val="2"/>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A45C07"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76B3F21" w14:textId="77777777" w:rsidR="00C52F92" w:rsidRPr="00C30686" w:rsidRDefault="00C52F92" w:rsidP="001D51AA">
            <w:pPr>
              <w:pStyle w:val="TAC"/>
              <w:rPr>
                <w:kern w:val="2"/>
                <w:szCs w:val="22"/>
                <w:lang w:val="en-US" w:eastAsia="zh-CN"/>
              </w:rPr>
            </w:pPr>
          </w:p>
        </w:tc>
      </w:tr>
      <w:tr w:rsidR="00C52F92" w:rsidRPr="00C30686" w14:paraId="6C70741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15847EC" w14:textId="77777777" w:rsidR="00C52F92" w:rsidRPr="00C30686" w:rsidRDefault="00C52F92" w:rsidP="001D51AA">
            <w:pPr>
              <w:pStyle w:val="TAC"/>
              <w:rPr>
                <w:kern w:val="2"/>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52CBE367" w14:textId="77777777" w:rsidR="00C52F92" w:rsidRPr="00C30686" w:rsidRDefault="00C52F92" w:rsidP="001D51AA">
            <w:pPr>
              <w:pStyle w:val="TAC"/>
              <w:rPr>
                <w:kern w:val="2"/>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DFC8DF" w14:textId="77777777" w:rsidR="00C52F92" w:rsidRPr="00C30686" w:rsidRDefault="00C52F92" w:rsidP="001D51AA">
            <w:pPr>
              <w:pStyle w:val="TAC"/>
              <w:rPr>
                <w:kern w:val="2"/>
                <w:szCs w:val="18"/>
                <w:lang w:val="en-US"/>
              </w:rPr>
            </w:pPr>
            <w:r w:rsidRPr="00C30686">
              <w:rPr>
                <w:kern w:val="2"/>
                <w:szCs w:val="18"/>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2A06C8"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D52CC31" w14:textId="77777777" w:rsidR="00C52F92" w:rsidRPr="00C30686" w:rsidRDefault="00C52F92" w:rsidP="001D51AA">
            <w:pPr>
              <w:pStyle w:val="TAC"/>
              <w:rPr>
                <w:kern w:val="2"/>
                <w:szCs w:val="22"/>
                <w:lang w:val="en-US" w:eastAsia="zh-CN"/>
              </w:rPr>
            </w:pPr>
          </w:p>
        </w:tc>
      </w:tr>
      <w:tr w:rsidR="00C52F92" w:rsidRPr="00C30686" w14:paraId="08439FD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121FBE8" w14:textId="77777777" w:rsidR="00C52F92" w:rsidRPr="00C30686" w:rsidRDefault="00C52F92" w:rsidP="001D51AA">
            <w:pPr>
              <w:pStyle w:val="TAC"/>
              <w:rPr>
                <w:kern w:val="2"/>
                <w:szCs w:val="22"/>
                <w:lang w:val="en-US"/>
              </w:rPr>
            </w:pPr>
            <w:r w:rsidRPr="00C30686">
              <w:rPr>
                <w:color w:val="000000"/>
                <w:kern w:val="2"/>
                <w:szCs w:val="22"/>
                <w:lang w:val="en-US" w:eastAsia="zh-CN"/>
              </w:rPr>
              <w:t>CA_n41A-n66A-n78(2A)</w:t>
            </w:r>
          </w:p>
        </w:tc>
        <w:tc>
          <w:tcPr>
            <w:tcW w:w="2785" w:type="dxa"/>
            <w:gridSpan w:val="2"/>
            <w:tcBorders>
              <w:top w:val="single" w:sz="4" w:space="0" w:color="auto"/>
              <w:left w:val="single" w:sz="4" w:space="0" w:color="auto"/>
              <w:bottom w:val="nil"/>
              <w:right w:val="single" w:sz="4" w:space="0" w:color="auto"/>
            </w:tcBorders>
            <w:vAlign w:val="center"/>
          </w:tcPr>
          <w:p w14:paraId="7FC9C89F" w14:textId="77777777" w:rsidR="00C52F92" w:rsidRPr="00C30686" w:rsidRDefault="00C52F92" w:rsidP="001D51AA">
            <w:pPr>
              <w:pStyle w:val="TAC"/>
              <w:rPr>
                <w:kern w:val="2"/>
                <w:szCs w:val="18"/>
                <w:lang w:val="en-US" w:eastAsia="zh-CN"/>
              </w:rPr>
            </w:pPr>
            <w:r w:rsidRPr="00C30686">
              <w:rPr>
                <w:kern w:val="2"/>
                <w:szCs w:val="18"/>
                <w:lang w:val="en-US" w:eastAsia="zh-CN"/>
              </w:rPr>
              <w:t>CA_n41A-n66A</w:t>
            </w:r>
          </w:p>
          <w:p w14:paraId="7B2277B1" w14:textId="77777777" w:rsidR="00C52F92" w:rsidRPr="00C30686" w:rsidRDefault="00C52F92" w:rsidP="001D51AA">
            <w:pPr>
              <w:pStyle w:val="TAC"/>
              <w:rPr>
                <w:kern w:val="2"/>
                <w:szCs w:val="18"/>
                <w:lang w:val="en-US" w:eastAsia="zh-CN"/>
              </w:rPr>
            </w:pPr>
            <w:r w:rsidRPr="00C30686">
              <w:rPr>
                <w:kern w:val="2"/>
                <w:szCs w:val="18"/>
                <w:lang w:val="en-US" w:eastAsia="zh-CN"/>
              </w:rPr>
              <w:t>CA_n41A-n78A</w:t>
            </w:r>
          </w:p>
          <w:p w14:paraId="7456ABEC" w14:textId="77777777" w:rsidR="00C52F92" w:rsidRPr="00C30686" w:rsidRDefault="00C52F92" w:rsidP="001D51AA">
            <w:pPr>
              <w:pStyle w:val="TAC"/>
              <w:rPr>
                <w:kern w:val="2"/>
                <w:szCs w:val="22"/>
                <w:lang w:val="en-US"/>
              </w:rPr>
            </w:pPr>
            <w:r w:rsidRPr="00C30686">
              <w:rPr>
                <w:kern w:val="2"/>
                <w:szCs w:val="18"/>
                <w:lang w:val="en-US" w:eastAsia="zh-CN"/>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0E68DB" w14:textId="77777777" w:rsidR="00C52F92" w:rsidRPr="00C30686" w:rsidRDefault="00C52F92" w:rsidP="001D51AA">
            <w:pPr>
              <w:pStyle w:val="TAC"/>
              <w:rPr>
                <w:kern w:val="2"/>
                <w:szCs w:val="22"/>
                <w:lang w:val="en-US"/>
              </w:rPr>
            </w:pPr>
            <w:r w:rsidRPr="00C30686">
              <w:rPr>
                <w:kern w:val="2"/>
                <w:szCs w:val="22"/>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D97799"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24CDDA7C" w14:textId="77777777" w:rsidR="00C52F92" w:rsidRPr="00C30686" w:rsidRDefault="00C52F92" w:rsidP="001D51AA">
            <w:pPr>
              <w:pStyle w:val="TAC"/>
              <w:rPr>
                <w:rFonts w:cs="Arial"/>
                <w:kern w:val="2"/>
                <w:szCs w:val="18"/>
                <w:lang w:val="en-US" w:eastAsia="zh-CN"/>
              </w:rPr>
            </w:pPr>
            <w:r w:rsidRPr="00C30686">
              <w:rPr>
                <w:rFonts w:cs="Arial"/>
                <w:kern w:val="2"/>
                <w:szCs w:val="18"/>
                <w:lang w:val="en-US" w:eastAsia="zh-CN"/>
              </w:rPr>
              <w:t>0</w:t>
            </w:r>
          </w:p>
        </w:tc>
      </w:tr>
      <w:tr w:rsidR="00C52F92" w:rsidRPr="00C30686" w14:paraId="2BF2AC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57B7F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138ABA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1D5531" w14:textId="77777777" w:rsidR="00C52F92" w:rsidRPr="00C30686" w:rsidRDefault="00C52F92" w:rsidP="001D51AA">
            <w:pPr>
              <w:pStyle w:val="TAC"/>
              <w:rPr>
                <w:kern w:val="2"/>
                <w:szCs w:val="22"/>
                <w:lang w:val="en-US"/>
              </w:rPr>
            </w:pPr>
            <w:r w:rsidRPr="00C30686">
              <w:rPr>
                <w:rFonts w:cs="Arial"/>
                <w:kern w:val="2"/>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5A35DC"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5D0F278" w14:textId="77777777" w:rsidR="00C52F92" w:rsidRPr="00C30686" w:rsidRDefault="00C52F92" w:rsidP="001D51AA">
            <w:pPr>
              <w:pStyle w:val="TAC"/>
              <w:rPr>
                <w:rFonts w:cs="Arial"/>
                <w:kern w:val="2"/>
                <w:szCs w:val="18"/>
                <w:lang w:val="en-US" w:eastAsia="zh-CN"/>
              </w:rPr>
            </w:pPr>
          </w:p>
        </w:tc>
      </w:tr>
      <w:tr w:rsidR="00C52F92" w:rsidRPr="00C30686" w14:paraId="05FCC28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C6F81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728EA0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A67CDD" w14:textId="77777777" w:rsidR="00C52F92" w:rsidRPr="00C30686" w:rsidRDefault="00C52F92" w:rsidP="001D51AA">
            <w:pPr>
              <w:pStyle w:val="TAC"/>
              <w:rPr>
                <w:kern w:val="2"/>
                <w:szCs w:val="22"/>
                <w:lang w:val="en-US"/>
              </w:rPr>
            </w:pPr>
            <w:r w:rsidRPr="00C30686">
              <w:rPr>
                <w:kern w:val="2"/>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10E2DC"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7DBCAB8" w14:textId="77777777" w:rsidR="00C52F92" w:rsidRPr="00C30686" w:rsidRDefault="00C52F92" w:rsidP="001D51AA">
            <w:pPr>
              <w:pStyle w:val="TAC"/>
              <w:rPr>
                <w:rFonts w:cs="Arial"/>
                <w:kern w:val="2"/>
                <w:szCs w:val="18"/>
                <w:lang w:val="en-US" w:eastAsia="zh-CN"/>
              </w:rPr>
            </w:pPr>
          </w:p>
        </w:tc>
      </w:tr>
      <w:tr w:rsidR="00C52F92" w:rsidRPr="00C30686" w14:paraId="24C64D7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CC03632" w14:textId="77777777" w:rsidR="00C52F92" w:rsidRPr="00C30686" w:rsidRDefault="00C52F92" w:rsidP="001D51AA">
            <w:pPr>
              <w:pStyle w:val="TAC"/>
              <w:rPr>
                <w:kern w:val="2"/>
                <w:szCs w:val="22"/>
                <w:lang w:val="en-US"/>
              </w:rPr>
            </w:pPr>
            <w:r w:rsidRPr="00C30686">
              <w:rPr>
                <w:color w:val="000000"/>
                <w:kern w:val="2"/>
                <w:szCs w:val="22"/>
                <w:lang w:val="en-US" w:eastAsia="zh-CN"/>
              </w:rPr>
              <w:t>CA_n41A-n66(2A)-n78A</w:t>
            </w:r>
          </w:p>
        </w:tc>
        <w:tc>
          <w:tcPr>
            <w:tcW w:w="2785" w:type="dxa"/>
            <w:gridSpan w:val="2"/>
            <w:tcBorders>
              <w:top w:val="single" w:sz="4" w:space="0" w:color="auto"/>
              <w:left w:val="single" w:sz="4" w:space="0" w:color="auto"/>
              <w:bottom w:val="nil"/>
              <w:right w:val="single" w:sz="4" w:space="0" w:color="auto"/>
            </w:tcBorders>
            <w:vAlign w:val="center"/>
          </w:tcPr>
          <w:p w14:paraId="04EC04FE" w14:textId="77777777" w:rsidR="00C52F92" w:rsidRPr="00C30686" w:rsidRDefault="00C52F92" w:rsidP="001D51AA">
            <w:pPr>
              <w:pStyle w:val="TAC"/>
              <w:rPr>
                <w:kern w:val="2"/>
                <w:szCs w:val="18"/>
                <w:lang w:val="en-US" w:eastAsia="zh-CN"/>
              </w:rPr>
            </w:pPr>
            <w:r w:rsidRPr="00C30686">
              <w:rPr>
                <w:kern w:val="2"/>
                <w:szCs w:val="18"/>
                <w:lang w:val="en-US" w:eastAsia="zh-CN"/>
              </w:rPr>
              <w:t>CA_n41A-n66A</w:t>
            </w:r>
          </w:p>
          <w:p w14:paraId="6D883C2B" w14:textId="77777777" w:rsidR="00C52F92" w:rsidRPr="00C30686" w:rsidRDefault="00C52F92" w:rsidP="001D51AA">
            <w:pPr>
              <w:pStyle w:val="TAC"/>
              <w:rPr>
                <w:kern w:val="2"/>
                <w:szCs w:val="18"/>
                <w:lang w:val="en-US" w:eastAsia="zh-CN"/>
              </w:rPr>
            </w:pPr>
            <w:r w:rsidRPr="00C30686">
              <w:rPr>
                <w:kern w:val="2"/>
                <w:szCs w:val="18"/>
                <w:lang w:val="en-US" w:eastAsia="zh-CN"/>
              </w:rPr>
              <w:t>CA_n41A-n78A</w:t>
            </w:r>
          </w:p>
          <w:p w14:paraId="1E792ACB" w14:textId="77777777" w:rsidR="00C52F92" w:rsidRPr="00C30686" w:rsidRDefault="00C52F92" w:rsidP="001D51AA">
            <w:pPr>
              <w:pStyle w:val="TAC"/>
              <w:rPr>
                <w:kern w:val="2"/>
                <w:szCs w:val="22"/>
                <w:lang w:val="en-US"/>
              </w:rPr>
            </w:pPr>
            <w:r w:rsidRPr="00C30686">
              <w:rPr>
                <w:kern w:val="2"/>
                <w:szCs w:val="18"/>
                <w:lang w:val="en-US" w:eastAsia="zh-CN"/>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6B7A40" w14:textId="77777777" w:rsidR="00C52F92" w:rsidRPr="00C30686" w:rsidRDefault="00C52F92" w:rsidP="001D51AA">
            <w:pPr>
              <w:pStyle w:val="TAC"/>
              <w:rPr>
                <w:kern w:val="2"/>
                <w:szCs w:val="22"/>
                <w:lang w:val="en-US"/>
              </w:rPr>
            </w:pPr>
            <w:r w:rsidRPr="00C30686">
              <w:rPr>
                <w:rFonts w:cs="Arial"/>
                <w:kern w:val="2"/>
                <w:szCs w:val="18"/>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3DAE30"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28501F1C" w14:textId="77777777" w:rsidR="00C52F92" w:rsidRPr="00C30686" w:rsidRDefault="00C52F92" w:rsidP="001D51AA">
            <w:pPr>
              <w:pStyle w:val="TAC"/>
              <w:rPr>
                <w:rFonts w:cs="Arial"/>
                <w:kern w:val="2"/>
                <w:szCs w:val="18"/>
                <w:lang w:val="en-US" w:eastAsia="zh-CN"/>
              </w:rPr>
            </w:pPr>
            <w:r w:rsidRPr="00C30686">
              <w:rPr>
                <w:kern w:val="2"/>
                <w:szCs w:val="22"/>
                <w:lang w:val="en-US" w:eastAsia="zh-CN"/>
              </w:rPr>
              <w:t>0</w:t>
            </w:r>
          </w:p>
        </w:tc>
      </w:tr>
      <w:tr w:rsidR="00C52F92" w:rsidRPr="00C30686" w14:paraId="3B442C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959A7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4541D8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FD8A66" w14:textId="77777777" w:rsidR="00C52F92" w:rsidRPr="00C30686" w:rsidRDefault="00C52F92" w:rsidP="001D51AA">
            <w:pPr>
              <w:pStyle w:val="TAC"/>
              <w:rPr>
                <w:kern w:val="2"/>
                <w:szCs w:val="22"/>
                <w:lang w:val="en-US"/>
              </w:rPr>
            </w:pPr>
            <w:r w:rsidRPr="00C30686">
              <w:rPr>
                <w:rFonts w:cs="Arial"/>
                <w:kern w:val="2"/>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B35A67"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119FD1E6" w14:textId="77777777" w:rsidR="00C52F92" w:rsidRPr="00C30686" w:rsidRDefault="00C52F92" w:rsidP="001D51AA">
            <w:pPr>
              <w:pStyle w:val="TAC"/>
              <w:rPr>
                <w:rFonts w:cs="Arial"/>
                <w:kern w:val="2"/>
                <w:szCs w:val="18"/>
                <w:lang w:val="en-US" w:eastAsia="zh-CN"/>
              </w:rPr>
            </w:pPr>
          </w:p>
        </w:tc>
      </w:tr>
      <w:tr w:rsidR="00C52F92" w:rsidRPr="00C30686" w14:paraId="03CC4A4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15A3A0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D71C3F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7799E5" w14:textId="77777777" w:rsidR="00C52F92" w:rsidRPr="00C30686" w:rsidRDefault="00C52F92" w:rsidP="001D51AA">
            <w:pPr>
              <w:pStyle w:val="TAC"/>
              <w:rPr>
                <w:kern w:val="2"/>
                <w:szCs w:val="22"/>
                <w:lang w:val="en-US"/>
              </w:rPr>
            </w:pPr>
            <w:r w:rsidRPr="00C30686">
              <w:rPr>
                <w:rFonts w:cs="Arial"/>
                <w:kern w:val="2"/>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57C4C1"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D23DC6F" w14:textId="77777777" w:rsidR="00C52F92" w:rsidRPr="00C30686" w:rsidRDefault="00C52F92" w:rsidP="001D51AA">
            <w:pPr>
              <w:pStyle w:val="TAC"/>
              <w:rPr>
                <w:rFonts w:cs="Arial"/>
                <w:kern w:val="2"/>
                <w:szCs w:val="18"/>
                <w:lang w:val="en-US" w:eastAsia="zh-CN"/>
              </w:rPr>
            </w:pPr>
          </w:p>
        </w:tc>
      </w:tr>
      <w:tr w:rsidR="00C52F92" w:rsidRPr="00C30686" w14:paraId="1D4B8D8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F49F888" w14:textId="77777777" w:rsidR="00C52F92" w:rsidRPr="00C30686" w:rsidRDefault="00C52F92" w:rsidP="001D51AA">
            <w:pPr>
              <w:pStyle w:val="TAC"/>
              <w:rPr>
                <w:kern w:val="2"/>
                <w:szCs w:val="22"/>
                <w:lang w:val="en-US"/>
              </w:rPr>
            </w:pPr>
            <w:r w:rsidRPr="00C30686">
              <w:rPr>
                <w:kern w:val="2"/>
                <w:szCs w:val="22"/>
                <w:lang w:val="en-US" w:eastAsia="zh-CN"/>
              </w:rPr>
              <w:t>CA_n41A-n66(2A)-n78(2A)</w:t>
            </w:r>
          </w:p>
        </w:tc>
        <w:tc>
          <w:tcPr>
            <w:tcW w:w="2785" w:type="dxa"/>
            <w:gridSpan w:val="2"/>
            <w:tcBorders>
              <w:top w:val="single" w:sz="4" w:space="0" w:color="auto"/>
              <w:left w:val="single" w:sz="4" w:space="0" w:color="auto"/>
              <w:bottom w:val="nil"/>
              <w:right w:val="single" w:sz="4" w:space="0" w:color="auto"/>
            </w:tcBorders>
            <w:vAlign w:val="center"/>
          </w:tcPr>
          <w:p w14:paraId="63D04D79" w14:textId="77777777" w:rsidR="00C52F92" w:rsidRPr="00C30686" w:rsidRDefault="00C52F92" w:rsidP="001D51AA">
            <w:pPr>
              <w:pStyle w:val="TAC"/>
              <w:rPr>
                <w:kern w:val="2"/>
                <w:szCs w:val="18"/>
                <w:lang w:val="en-US" w:eastAsia="zh-CN"/>
              </w:rPr>
            </w:pPr>
            <w:r w:rsidRPr="00C30686">
              <w:rPr>
                <w:kern w:val="2"/>
                <w:szCs w:val="18"/>
                <w:lang w:val="en-US" w:eastAsia="zh-CN"/>
              </w:rPr>
              <w:t>CA_n41A-n66A</w:t>
            </w:r>
          </w:p>
          <w:p w14:paraId="49391384" w14:textId="77777777" w:rsidR="00C52F92" w:rsidRPr="00C30686" w:rsidRDefault="00C52F92" w:rsidP="001D51AA">
            <w:pPr>
              <w:pStyle w:val="TAC"/>
              <w:rPr>
                <w:kern w:val="2"/>
                <w:szCs w:val="18"/>
                <w:lang w:val="en-US" w:eastAsia="zh-CN"/>
              </w:rPr>
            </w:pPr>
            <w:r w:rsidRPr="00C30686">
              <w:rPr>
                <w:kern w:val="2"/>
                <w:szCs w:val="18"/>
                <w:lang w:val="en-US" w:eastAsia="zh-CN"/>
              </w:rPr>
              <w:t>CA_n41A-n78A</w:t>
            </w:r>
          </w:p>
          <w:p w14:paraId="2DAE92C2" w14:textId="77777777" w:rsidR="00C52F92" w:rsidRPr="00C30686" w:rsidRDefault="00C52F92" w:rsidP="001D51AA">
            <w:pPr>
              <w:pStyle w:val="TAC"/>
              <w:rPr>
                <w:kern w:val="2"/>
                <w:szCs w:val="22"/>
                <w:lang w:val="en-US"/>
              </w:rPr>
            </w:pPr>
            <w:r w:rsidRPr="00C30686">
              <w:rPr>
                <w:kern w:val="2"/>
                <w:szCs w:val="18"/>
                <w:lang w:val="en-US" w:eastAsia="zh-CN"/>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40F438" w14:textId="77777777" w:rsidR="00C52F92" w:rsidRPr="00C30686" w:rsidRDefault="00C52F92" w:rsidP="001D51AA">
            <w:pPr>
              <w:pStyle w:val="TAC"/>
              <w:rPr>
                <w:kern w:val="2"/>
                <w:szCs w:val="22"/>
                <w:lang w:val="en-US"/>
              </w:rPr>
            </w:pPr>
            <w:r w:rsidRPr="00C30686">
              <w:rPr>
                <w:rFonts w:cs="Arial"/>
                <w:kern w:val="2"/>
                <w:szCs w:val="18"/>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E5D6B8"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0F6B2A89" w14:textId="77777777" w:rsidR="00C52F92" w:rsidRPr="00C30686" w:rsidRDefault="00C52F92" w:rsidP="001D51AA">
            <w:pPr>
              <w:pStyle w:val="TAC"/>
              <w:rPr>
                <w:rFonts w:cs="Arial"/>
                <w:kern w:val="2"/>
                <w:szCs w:val="18"/>
                <w:lang w:val="en-US" w:eastAsia="zh-CN"/>
              </w:rPr>
            </w:pPr>
            <w:r w:rsidRPr="00C30686">
              <w:rPr>
                <w:kern w:val="2"/>
                <w:szCs w:val="22"/>
                <w:lang w:val="en-US" w:eastAsia="zh-CN"/>
              </w:rPr>
              <w:t>0</w:t>
            </w:r>
          </w:p>
        </w:tc>
      </w:tr>
      <w:tr w:rsidR="00C52F92" w:rsidRPr="00C30686" w14:paraId="7EDFF55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806F7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842289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1CE1FB" w14:textId="77777777" w:rsidR="00C52F92" w:rsidRPr="00C30686" w:rsidRDefault="00C52F92" w:rsidP="001D51AA">
            <w:pPr>
              <w:pStyle w:val="TAC"/>
              <w:rPr>
                <w:kern w:val="2"/>
                <w:szCs w:val="22"/>
                <w:lang w:val="en-US"/>
              </w:rPr>
            </w:pPr>
            <w:r w:rsidRPr="00C30686">
              <w:rPr>
                <w:rFonts w:cs="Arial"/>
                <w:kern w:val="2"/>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1636F2"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746B6CF" w14:textId="77777777" w:rsidR="00C52F92" w:rsidRPr="00C30686" w:rsidRDefault="00C52F92" w:rsidP="001D51AA">
            <w:pPr>
              <w:pStyle w:val="TAC"/>
              <w:rPr>
                <w:rFonts w:cs="Arial"/>
                <w:kern w:val="2"/>
                <w:szCs w:val="18"/>
                <w:lang w:val="en-US" w:eastAsia="zh-CN"/>
              </w:rPr>
            </w:pPr>
          </w:p>
        </w:tc>
      </w:tr>
      <w:tr w:rsidR="00C52F92" w:rsidRPr="00C30686" w14:paraId="6E5736C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0D3279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FA4010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C997DC" w14:textId="77777777" w:rsidR="00C52F92" w:rsidRPr="00C30686" w:rsidRDefault="00C52F92" w:rsidP="001D51AA">
            <w:pPr>
              <w:pStyle w:val="TAC"/>
              <w:rPr>
                <w:kern w:val="2"/>
                <w:szCs w:val="22"/>
                <w:lang w:val="en-US"/>
              </w:rPr>
            </w:pPr>
            <w:r w:rsidRPr="00C30686">
              <w:rPr>
                <w:rFonts w:cs="Arial"/>
                <w:kern w:val="2"/>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D38CB1"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27C93DDE" w14:textId="77777777" w:rsidR="00C52F92" w:rsidRPr="00C30686" w:rsidRDefault="00C52F92" w:rsidP="001D51AA">
            <w:pPr>
              <w:pStyle w:val="TAC"/>
              <w:rPr>
                <w:rFonts w:cs="Arial"/>
                <w:kern w:val="2"/>
                <w:szCs w:val="18"/>
                <w:lang w:val="en-US" w:eastAsia="zh-CN"/>
              </w:rPr>
            </w:pPr>
          </w:p>
        </w:tc>
      </w:tr>
      <w:tr w:rsidR="00C52F92" w:rsidRPr="00C30686" w14:paraId="36DDC56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2DD54EC" w14:textId="77777777" w:rsidR="00C52F92" w:rsidRPr="00C30686" w:rsidRDefault="00C52F92" w:rsidP="001D51AA">
            <w:pPr>
              <w:pStyle w:val="TAC"/>
              <w:rPr>
                <w:kern w:val="2"/>
                <w:szCs w:val="22"/>
                <w:lang w:val="en-US"/>
              </w:rPr>
            </w:pPr>
            <w:r w:rsidRPr="00C30686">
              <w:rPr>
                <w:lang w:eastAsia="zh-CN"/>
              </w:rPr>
              <w:t>CA_n41A-n66A-n85A</w:t>
            </w:r>
          </w:p>
        </w:tc>
        <w:tc>
          <w:tcPr>
            <w:tcW w:w="2785" w:type="dxa"/>
            <w:gridSpan w:val="2"/>
            <w:tcBorders>
              <w:top w:val="single" w:sz="4" w:space="0" w:color="auto"/>
              <w:left w:val="single" w:sz="4" w:space="0" w:color="auto"/>
              <w:bottom w:val="nil"/>
              <w:right w:val="single" w:sz="4" w:space="0" w:color="auto"/>
            </w:tcBorders>
            <w:vAlign w:val="center"/>
          </w:tcPr>
          <w:p w14:paraId="200FB97A" w14:textId="77777777" w:rsidR="00C52F92" w:rsidRPr="005E5DC7"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5E5DC7">
              <w:rPr>
                <w:rFonts w:eastAsiaTheme="minorEastAsia"/>
                <w:lang w:val="en-US"/>
              </w:rPr>
              <w:t>A-</w:t>
            </w:r>
            <w:r w:rsidRPr="00C30686">
              <w:rPr>
                <w:rFonts w:eastAsiaTheme="minorEastAsia" w:hint="eastAsia"/>
                <w:lang w:eastAsia="zh-CN"/>
              </w:rPr>
              <w:t>n</w:t>
            </w:r>
            <w:r w:rsidRPr="00C30686">
              <w:rPr>
                <w:rFonts w:eastAsiaTheme="minorEastAsia"/>
                <w:lang w:eastAsia="zh-CN"/>
              </w:rPr>
              <w:t>66</w:t>
            </w:r>
            <w:r w:rsidRPr="005E5DC7">
              <w:rPr>
                <w:rFonts w:eastAsiaTheme="minorEastAsia"/>
                <w:lang w:val="en-US"/>
              </w:rPr>
              <w:t>A</w:t>
            </w:r>
          </w:p>
          <w:p w14:paraId="164B4BB3" w14:textId="77777777" w:rsidR="00C52F92" w:rsidRPr="005E5DC7"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5E5DC7">
              <w:rPr>
                <w:rFonts w:eastAsiaTheme="minorEastAsia"/>
                <w:lang w:val="en-US"/>
              </w:rPr>
              <w:t>A-</w:t>
            </w:r>
            <w:r w:rsidRPr="00C30686">
              <w:rPr>
                <w:rFonts w:eastAsiaTheme="minorEastAsia" w:hint="eastAsia"/>
                <w:lang w:eastAsia="zh-CN"/>
              </w:rPr>
              <w:t>n85</w:t>
            </w:r>
            <w:r w:rsidRPr="005E5DC7">
              <w:rPr>
                <w:rFonts w:eastAsiaTheme="minorEastAsia"/>
                <w:lang w:val="en-US"/>
              </w:rPr>
              <w:t>A</w:t>
            </w:r>
          </w:p>
          <w:p w14:paraId="61A3C55A" w14:textId="77777777" w:rsidR="00C52F92" w:rsidRPr="00C30686" w:rsidRDefault="00C52F92" w:rsidP="001D51AA">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D6F7CB" w14:textId="77777777" w:rsidR="00C52F92" w:rsidRPr="00C30686" w:rsidRDefault="00C52F92" w:rsidP="001D51AA">
            <w:pPr>
              <w:pStyle w:val="TAC"/>
              <w:rPr>
                <w:rFonts w:cs="Arial"/>
                <w:kern w:val="2"/>
                <w:szCs w:val="18"/>
                <w:lang w:val="en-US" w:eastAsia="zh-CN"/>
              </w:rPr>
            </w:pPr>
            <w:r w:rsidRPr="00C30686">
              <w:rPr>
                <w:rFonts w:eastAsiaTheme="minorEastAsia" w:hint="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ED0860" w14:textId="77777777" w:rsidR="00C52F92" w:rsidRPr="00C30686" w:rsidRDefault="00C52F92" w:rsidP="001D51AA">
            <w:pPr>
              <w:pStyle w:val="TAC"/>
              <w:rPr>
                <w:lang w:val="en-US" w:eastAsia="zh-CN" w:bidi="ar"/>
              </w:rPr>
            </w:pPr>
            <w:r w:rsidRPr="00C30686">
              <w:rPr>
                <w:rFonts w:eastAsiaTheme="minorEastAsia" w:cs="Arial"/>
                <w:color w:val="000000"/>
                <w:szCs w:val="18"/>
              </w:rPr>
              <w:t xml:space="preserve">n41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7F673EB6" w14:textId="77777777" w:rsidR="00C52F92" w:rsidRPr="00C30686" w:rsidRDefault="00C52F92" w:rsidP="001D51AA">
            <w:pPr>
              <w:pStyle w:val="TAC"/>
              <w:rPr>
                <w:rFonts w:cs="Arial"/>
                <w:kern w:val="2"/>
                <w:szCs w:val="18"/>
                <w:lang w:val="en-US" w:eastAsia="zh-CN"/>
              </w:rPr>
            </w:pPr>
            <w:r w:rsidRPr="00C30686">
              <w:rPr>
                <w:rFonts w:eastAsiaTheme="minorEastAsia"/>
                <w:lang w:eastAsia="zh-CN"/>
              </w:rPr>
              <w:t>4 and 5</w:t>
            </w:r>
          </w:p>
        </w:tc>
      </w:tr>
      <w:tr w:rsidR="00C52F92" w:rsidRPr="00C30686" w14:paraId="4FA2715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EBC36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3B5553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91E097" w14:textId="77777777" w:rsidR="00C52F92" w:rsidRPr="00C30686" w:rsidRDefault="00C52F92" w:rsidP="001D51AA">
            <w:pPr>
              <w:pStyle w:val="TAC"/>
              <w:rPr>
                <w:rFonts w:cs="Arial"/>
                <w:kern w:val="2"/>
                <w:szCs w:val="18"/>
                <w:lang w:val="en-US" w:eastAsia="zh-CN"/>
              </w:rPr>
            </w:pPr>
            <w:r w:rsidRPr="00C30686">
              <w:rPr>
                <w:rFonts w:eastAsiaTheme="minorEastAsia" w:hint="eastAsia"/>
                <w:lang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61C5A4" w14:textId="77777777" w:rsidR="00C52F92" w:rsidRPr="00C30686" w:rsidRDefault="00C52F92" w:rsidP="001D51AA">
            <w:pPr>
              <w:pStyle w:val="TAC"/>
              <w:rPr>
                <w:lang w:val="en-US" w:eastAsia="zh-CN" w:bidi="ar"/>
              </w:rPr>
            </w:pPr>
            <w:r w:rsidRPr="00C30686">
              <w:rPr>
                <w:rFonts w:eastAsiaTheme="minorEastAsia" w:cs="Arial"/>
                <w:color w:val="000000"/>
                <w:szCs w:val="18"/>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1AE7F4AE" w14:textId="77777777" w:rsidR="00C52F92" w:rsidRPr="00C30686" w:rsidRDefault="00C52F92" w:rsidP="001D51AA">
            <w:pPr>
              <w:pStyle w:val="TAC"/>
              <w:rPr>
                <w:rFonts w:cs="Arial"/>
                <w:kern w:val="2"/>
                <w:szCs w:val="18"/>
                <w:lang w:val="en-US" w:eastAsia="zh-CN"/>
              </w:rPr>
            </w:pPr>
          </w:p>
        </w:tc>
      </w:tr>
      <w:tr w:rsidR="00C52F92" w:rsidRPr="00C30686" w14:paraId="6105414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5E3881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4E9115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4AB316" w14:textId="77777777" w:rsidR="00C52F92" w:rsidRPr="00C30686" w:rsidRDefault="00C52F92" w:rsidP="001D51AA">
            <w:pPr>
              <w:pStyle w:val="TAC"/>
              <w:rPr>
                <w:rFonts w:cs="Arial"/>
                <w:kern w:val="2"/>
                <w:szCs w:val="18"/>
                <w:lang w:val="en-US" w:eastAsia="zh-CN"/>
              </w:rPr>
            </w:pPr>
            <w:r w:rsidRPr="00C30686">
              <w:rPr>
                <w:rFonts w:eastAsiaTheme="minorEastAsia" w:hint="eastAsia"/>
                <w:lang w:eastAsia="zh-CN"/>
              </w:rPr>
              <w:t>n85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C51839" w14:textId="77777777" w:rsidR="00C52F92" w:rsidRPr="00C30686" w:rsidRDefault="00C52F92" w:rsidP="001D51AA">
            <w:pPr>
              <w:pStyle w:val="TAC"/>
              <w:rPr>
                <w:lang w:val="en-US" w:eastAsia="zh-CN" w:bidi="ar"/>
              </w:rPr>
            </w:pPr>
            <w:r w:rsidRPr="00C30686">
              <w:rPr>
                <w:rFonts w:eastAsiaTheme="minorEastAsia" w:cs="Arial"/>
                <w:color w:val="000000"/>
                <w:szCs w:val="18"/>
              </w:rPr>
              <w:t xml:space="preserve">n85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3C3F3C9E" w14:textId="77777777" w:rsidR="00C52F92" w:rsidRPr="00C30686" w:rsidRDefault="00C52F92" w:rsidP="001D51AA">
            <w:pPr>
              <w:pStyle w:val="TAC"/>
              <w:rPr>
                <w:rFonts w:cs="Arial"/>
                <w:kern w:val="2"/>
                <w:szCs w:val="18"/>
                <w:lang w:val="en-US" w:eastAsia="zh-CN"/>
              </w:rPr>
            </w:pPr>
          </w:p>
        </w:tc>
      </w:tr>
      <w:tr w:rsidR="00C52F92" w:rsidRPr="00C30686" w14:paraId="6E74F29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1A53BDF" w14:textId="77777777" w:rsidR="00C52F92" w:rsidRPr="00C30686" w:rsidRDefault="00C52F92" w:rsidP="001D51AA">
            <w:pPr>
              <w:pStyle w:val="TAC"/>
              <w:rPr>
                <w:kern w:val="2"/>
                <w:szCs w:val="22"/>
                <w:lang w:val="en-US"/>
              </w:rPr>
            </w:pPr>
            <w:r w:rsidRPr="00C30686">
              <w:rPr>
                <w:rFonts w:eastAsiaTheme="minorEastAsia"/>
                <w:color w:val="000000"/>
                <w:lang w:eastAsia="zh-CN"/>
              </w:rPr>
              <w:t>CA_n41A-n70A-n78A</w:t>
            </w:r>
          </w:p>
        </w:tc>
        <w:tc>
          <w:tcPr>
            <w:tcW w:w="2785" w:type="dxa"/>
            <w:gridSpan w:val="2"/>
            <w:tcBorders>
              <w:top w:val="single" w:sz="4" w:space="0" w:color="auto"/>
              <w:left w:val="single" w:sz="4" w:space="0" w:color="auto"/>
              <w:bottom w:val="nil"/>
              <w:right w:val="single" w:sz="4" w:space="0" w:color="auto"/>
            </w:tcBorders>
          </w:tcPr>
          <w:p w14:paraId="5AF6AB02" w14:textId="77777777" w:rsidR="00C52F92" w:rsidRPr="00C30686" w:rsidRDefault="00C52F92" w:rsidP="001D51AA">
            <w:pPr>
              <w:pStyle w:val="TAC"/>
              <w:rPr>
                <w:color w:val="000000"/>
                <w:kern w:val="2"/>
                <w:szCs w:val="22"/>
                <w:lang w:val="en-US" w:eastAsia="zh-CN"/>
              </w:rPr>
            </w:pPr>
            <w:r w:rsidRPr="00C30686">
              <w:rPr>
                <w:color w:val="000000"/>
                <w:kern w:val="2"/>
                <w:szCs w:val="22"/>
                <w:lang w:val="en-US" w:eastAsia="zh-CN"/>
              </w:rPr>
              <w:t>CA_n41A-n70A</w:t>
            </w:r>
          </w:p>
          <w:p w14:paraId="440B5321" w14:textId="77777777" w:rsidR="00C52F92" w:rsidRPr="00C30686" w:rsidRDefault="00C52F92" w:rsidP="001D51AA">
            <w:pPr>
              <w:pStyle w:val="TAC"/>
              <w:rPr>
                <w:color w:val="000000"/>
                <w:kern w:val="2"/>
                <w:szCs w:val="22"/>
                <w:lang w:val="en-US" w:eastAsia="zh-CN"/>
              </w:rPr>
            </w:pPr>
            <w:r w:rsidRPr="00C30686">
              <w:rPr>
                <w:color w:val="000000"/>
                <w:kern w:val="2"/>
                <w:szCs w:val="22"/>
                <w:lang w:val="en-US" w:eastAsia="zh-CN"/>
              </w:rPr>
              <w:t>CA_n41A-n78A</w:t>
            </w:r>
          </w:p>
          <w:p w14:paraId="0180E5F2" w14:textId="77777777" w:rsidR="00C52F92" w:rsidRPr="00C30686" w:rsidRDefault="00C52F92" w:rsidP="001D51AA">
            <w:pPr>
              <w:pStyle w:val="TAC"/>
              <w:rPr>
                <w:kern w:val="2"/>
                <w:szCs w:val="22"/>
                <w:lang w:val="en-US"/>
              </w:rPr>
            </w:pPr>
            <w:r w:rsidRPr="00C30686">
              <w:rPr>
                <w:color w:val="000000"/>
                <w:kern w:val="2"/>
                <w:szCs w:val="22"/>
                <w:lang w:val="en-US" w:eastAsia="zh-CN"/>
              </w:rPr>
              <w:t>CA_n70A-n78A</w:t>
            </w:r>
          </w:p>
        </w:tc>
        <w:tc>
          <w:tcPr>
            <w:tcW w:w="1259" w:type="dxa"/>
            <w:gridSpan w:val="2"/>
            <w:tcBorders>
              <w:top w:val="single" w:sz="4" w:space="0" w:color="auto"/>
              <w:left w:val="single" w:sz="4" w:space="0" w:color="auto"/>
              <w:bottom w:val="single" w:sz="4" w:space="0" w:color="auto"/>
              <w:right w:val="single" w:sz="4" w:space="0" w:color="auto"/>
            </w:tcBorders>
          </w:tcPr>
          <w:p w14:paraId="490216EE" w14:textId="77777777" w:rsidR="00C52F92" w:rsidRPr="00C30686" w:rsidRDefault="00C52F92" w:rsidP="001D51AA">
            <w:pPr>
              <w:pStyle w:val="TAC"/>
              <w:rPr>
                <w:kern w:val="2"/>
                <w:szCs w:val="22"/>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369422"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78DDC253" w14:textId="77777777" w:rsidR="00C52F92" w:rsidRPr="00C30686" w:rsidRDefault="00C52F92" w:rsidP="001D51AA">
            <w:pPr>
              <w:pStyle w:val="TAC"/>
              <w:rPr>
                <w:rFonts w:cs="Arial"/>
                <w:kern w:val="2"/>
                <w:szCs w:val="18"/>
                <w:lang w:val="en-US" w:eastAsia="zh-CN"/>
              </w:rPr>
            </w:pPr>
            <w:r w:rsidRPr="00C30686">
              <w:rPr>
                <w:kern w:val="2"/>
                <w:szCs w:val="22"/>
                <w:lang w:val="en-US" w:eastAsia="zh-CN"/>
              </w:rPr>
              <w:t>0</w:t>
            </w:r>
          </w:p>
        </w:tc>
      </w:tr>
      <w:tr w:rsidR="00C52F92" w:rsidRPr="00C30686" w14:paraId="6AE08665"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78BA89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tcPr>
          <w:p w14:paraId="63CF1D3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1BA1A772" w14:textId="77777777" w:rsidR="00C52F92" w:rsidRPr="00C30686" w:rsidRDefault="00C52F92" w:rsidP="001D51AA">
            <w:pPr>
              <w:pStyle w:val="TAC"/>
              <w:rPr>
                <w:kern w:val="2"/>
                <w:szCs w:val="22"/>
                <w:lang w:val="en-US"/>
              </w:rPr>
            </w:pPr>
            <w:r w:rsidRPr="00C30686">
              <w:rPr>
                <w:rFonts w:eastAsiaTheme="minorEastAsia"/>
                <w:lang w:val="en-US" w:eastAsia="zh-CN"/>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A184AD" w14:textId="77777777" w:rsidR="00C52F92" w:rsidRPr="00C30686" w:rsidRDefault="00C52F92" w:rsidP="001D51AA">
            <w:pPr>
              <w:pStyle w:val="TAC"/>
              <w:rPr>
                <w:rFonts w:ascii="Calibri" w:hAnsi="Calibri"/>
                <w:kern w:val="2"/>
                <w:sz w:val="21"/>
                <w:lang w:val="en-US" w:eastAsia="zh-CN"/>
              </w:rPr>
            </w:pPr>
            <w:r w:rsidRPr="00C30686">
              <w:rPr>
                <w:rFonts w:hint="eastAsia"/>
                <w:lang w:val="en-US" w:eastAsia="zh-CN" w:bidi="ar"/>
              </w:rPr>
              <w:t xml:space="preserve">5, </w:t>
            </w:r>
            <w:r w:rsidRPr="00C30686">
              <w:rPr>
                <w:lang w:val="en-US" w:eastAsia="zh-CN" w:bidi="ar"/>
              </w:rPr>
              <w:t xml:space="preserve">10, 15, 20, </w:t>
            </w:r>
            <w:r w:rsidRPr="00C30686">
              <w:rPr>
                <w:rFonts w:hint="eastAsia"/>
                <w:lang w:val="en-US" w:eastAsia="zh-CN" w:bidi="ar"/>
              </w:rPr>
              <w:t>25</w:t>
            </w:r>
          </w:p>
        </w:tc>
        <w:tc>
          <w:tcPr>
            <w:tcW w:w="2445" w:type="dxa"/>
            <w:gridSpan w:val="2"/>
            <w:tcBorders>
              <w:top w:val="nil"/>
              <w:left w:val="single" w:sz="4" w:space="0" w:color="auto"/>
              <w:bottom w:val="nil"/>
              <w:right w:val="single" w:sz="4" w:space="0" w:color="auto"/>
            </w:tcBorders>
            <w:vAlign w:val="center"/>
          </w:tcPr>
          <w:p w14:paraId="066BA689" w14:textId="77777777" w:rsidR="00C52F92" w:rsidRPr="00C30686" w:rsidRDefault="00C52F92" w:rsidP="001D51AA">
            <w:pPr>
              <w:pStyle w:val="TAC"/>
              <w:rPr>
                <w:rFonts w:cs="Arial"/>
                <w:kern w:val="2"/>
                <w:szCs w:val="18"/>
                <w:lang w:val="en-US" w:eastAsia="zh-CN"/>
              </w:rPr>
            </w:pPr>
          </w:p>
        </w:tc>
      </w:tr>
      <w:tr w:rsidR="00C52F92" w:rsidRPr="00C30686" w14:paraId="47ECF9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290CC7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tcPr>
          <w:p w14:paraId="48011A7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6D623A1F" w14:textId="77777777" w:rsidR="00C52F92" w:rsidRPr="00C30686" w:rsidRDefault="00C52F92" w:rsidP="001D51AA">
            <w:pPr>
              <w:pStyle w:val="TAC"/>
              <w:rPr>
                <w:kern w:val="2"/>
                <w:szCs w:val="22"/>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5CBC1B"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10, 15, 20,</w:t>
            </w:r>
            <w:r w:rsidRPr="00C30686">
              <w:rPr>
                <w:rFonts w:hint="eastAsia"/>
                <w:lang w:val="en-US" w:eastAsia="zh-CN" w:bidi="ar"/>
              </w:rPr>
              <w:t xml:space="preserve"> 25,</w:t>
            </w:r>
            <w:r w:rsidRPr="00C30686">
              <w:rPr>
                <w:lang w:val="en-US" w:eastAsia="zh-CN" w:bidi="ar"/>
              </w:rPr>
              <w:t xml:space="preserve">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CA959F6" w14:textId="77777777" w:rsidR="00C52F92" w:rsidRPr="00C30686" w:rsidRDefault="00C52F92" w:rsidP="001D51AA">
            <w:pPr>
              <w:pStyle w:val="TAC"/>
              <w:rPr>
                <w:rFonts w:cs="Arial"/>
                <w:kern w:val="2"/>
                <w:szCs w:val="18"/>
                <w:lang w:val="en-US" w:eastAsia="zh-CN"/>
              </w:rPr>
            </w:pPr>
          </w:p>
        </w:tc>
      </w:tr>
      <w:tr w:rsidR="00C52F92" w:rsidRPr="00C30686" w14:paraId="39C6B00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92B7F41" w14:textId="77777777" w:rsidR="00C52F92" w:rsidRPr="00C30686" w:rsidRDefault="00C52F92" w:rsidP="001D51AA">
            <w:pPr>
              <w:pStyle w:val="TAC"/>
              <w:rPr>
                <w:szCs w:val="18"/>
                <w:lang w:val="en-US"/>
              </w:rPr>
            </w:pPr>
            <w:r w:rsidRPr="00C30686">
              <w:rPr>
                <w:lang w:val="en-US"/>
              </w:rPr>
              <w:t>CA_n41A-n71A-n77A</w:t>
            </w:r>
          </w:p>
        </w:tc>
        <w:tc>
          <w:tcPr>
            <w:tcW w:w="2785" w:type="dxa"/>
            <w:gridSpan w:val="2"/>
            <w:tcBorders>
              <w:top w:val="single" w:sz="4" w:space="0" w:color="auto"/>
              <w:left w:val="single" w:sz="4" w:space="0" w:color="auto"/>
              <w:bottom w:val="nil"/>
              <w:right w:val="single" w:sz="4" w:space="0" w:color="auto"/>
            </w:tcBorders>
            <w:vAlign w:val="center"/>
          </w:tcPr>
          <w:p w14:paraId="44BDDAD2" w14:textId="77777777" w:rsidR="00C52F92" w:rsidRPr="00C30686" w:rsidRDefault="00C52F92" w:rsidP="001D51AA">
            <w:pPr>
              <w:pStyle w:val="TAC"/>
              <w:rPr>
                <w:vertAlign w:val="superscript"/>
                <w:lang w:val="en-US"/>
              </w:rPr>
            </w:pPr>
            <w:r w:rsidRPr="00C30686">
              <w:rPr>
                <w:lang w:val="en-US"/>
              </w:rPr>
              <w:t>n41</w:t>
            </w:r>
            <w:r w:rsidRPr="00C30686">
              <w:rPr>
                <w:vertAlign w:val="superscript"/>
                <w:lang w:val="en-US"/>
              </w:rPr>
              <w:t>7,9</w:t>
            </w:r>
          </w:p>
          <w:p w14:paraId="42808DF2" w14:textId="77777777" w:rsidR="00C52F92" w:rsidRPr="00C30686" w:rsidRDefault="00C52F92" w:rsidP="001D51AA">
            <w:pPr>
              <w:pStyle w:val="TAC"/>
              <w:rPr>
                <w:vertAlign w:val="superscript"/>
                <w:lang w:val="en-US"/>
              </w:rPr>
            </w:pPr>
            <w:r w:rsidRPr="00C30686">
              <w:rPr>
                <w:lang w:val="en-US"/>
              </w:rPr>
              <w:t>n77</w:t>
            </w:r>
            <w:r w:rsidRPr="00C30686">
              <w:rPr>
                <w:vertAlign w:val="superscript"/>
                <w:lang w:val="en-US"/>
              </w:rPr>
              <w:t>7,9</w:t>
            </w:r>
          </w:p>
          <w:p w14:paraId="58D246B8" w14:textId="77777777" w:rsidR="00C52F92" w:rsidRPr="00C30686" w:rsidRDefault="00C52F92" w:rsidP="001D51AA">
            <w:pPr>
              <w:pStyle w:val="TAC"/>
              <w:rPr>
                <w:vertAlign w:val="superscript"/>
                <w:lang w:val="en-US"/>
              </w:rPr>
            </w:pPr>
            <w:r w:rsidRPr="00C30686">
              <w:rPr>
                <w:lang w:val="en-US"/>
              </w:rPr>
              <w:t>CA_n41A-n71A</w:t>
            </w:r>
            <w:r w:rsidRPr="00C30686">
              <w:rPr>
                <w:vertAlign w:val="superscript"/>
                <w:lang w:val="en-US"/>
              </w:rPr>
              <w:t>7</w:t>
            </w:r>
          </w:p>
          <w:p w14:paraId="15EFD777" w14:textId="77777777" w:rsidR="00C52F92" w:rsidRPr="00C30686" w:rsidRDefault="00C52F92" w:rsidP="001D51AA">
            <w:pPr>
              <w:pStyle w:val="TAC"/>
              <w:rPr>
                <w:vertAlign w:val="superscript"/>
                <w:lang w:val="en-US"/>
              </w:rPr>
            </w:pPr>
            <w:r w:rsidRPr="00C30686">
              <w:rPr>
                <w:lang w:val="en-US"/>
              </w:rPr>
              <w:t>CA_n41A-n77A</w:t>
            </w:r>
            <w:r w:rsidRPr="00C30686">
              <w:rPr>
                <w:vertAlign w:val="superscript"/>
                <w:lang w:val="en-US"/>
              </w:rPr>
              <w:t>7</w:t>
            </w:r>
          </w:p>
          <w:p w14:paraId="2D29A2CF" w14:textId="77777777" w:rsidR="00C52F92" w:rsidRPr="00C30686" w:rsidRDefault="00C52F92" w:rsidP="001D51AA">
            <w:pPr>
              <w:pStyle w:val="TAC"/>
              <w:rPr>
                <w:lang w:val="en-US" w:eastAsia="zh-CN"/>
              </w:rPr>
            </w:pPr>
            <w:r w:rsidRPr="00C30686">
              <w:rPr>
                <w:lang w:val="en-US"/>
              </w:rPr>
              <w:t>CA_n71A-n77A</w:t>
            </w:r>
            <w:r w:rsidRPr="00C30686">
              <w:rPr>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57A9FB" w14:textId="77777777" w:rsidR="00C52F92" w:rsidRPr="00C30686" w:rsidRDefault="00C52F92" w:rsidP="001D51AA">
            <w:pPr>
              <w:pStyle w:val="TAC"/>
              <w:rPr>
                <w:kern w:val="2"/>
                <w:szCs w:val="18"/>
                <w:lang w:val="en-US" w:eastAsia="zh-CN"/>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20C04D"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10, 15, 20, 30, 40, 50, 60, 80, 90, 100</w:t>
            </w:r>
          </w:p>
        </w:tc>
        <w:tc>
          <w:tcPr>
            <w:tcW w:w="2445" w:type="dxa"/>
            <w:gridSpan w:val="2"/>
            <w:tcBorders>
              <w:top w:val="single" w:sz="4" w:space="0" w:color="auto"/>
              <w:left w:val="single" w:sz="4" w:space="0" w:color="auto"/>
              <w:bottom w:val="nil"/>
              <w:right w:val="single" w:sz="4" w:space="0" w:color="auto"/>
            </w:tcBorders>
            <w:vAlign w:val="center"/>
          </w:tcPr>
          <w:p w14:paraId="027E13B5" w14:textId="77777777" w:rsidR="00C52F92" w:rsidRPr="00C30686" w:rsidRDefault="00C52F92" w:rsidP="001D51AA">
            <w:pPr>
              <w:pStyle w:val="TAC"/>
              <w:rPr>
                <w:kern w:val="2"/>
                <w:szCs w:val="22"/>
                <w:lang w:val="en-US" w:eastAsia="zh-CN"/>
              </w:rPr>
            </w:pPr>
            <w:r w:rsidRPr="00C30686">
              <w:rPr>
                <w:rFonts w:cs="Arial"/>
                <w:kern w:val="2"/>
                <w:szCs w:val="18"/>
                <w:lang w:val="en-US" w:eastAsia="zh-CN"/>
              </w:rPr>
              <w:t>0</w:t>
            </w:r>
          </w:p>
        </w:tc>
      </w:tr>
      <w:tr w:rsidR="00C52F92" w:rsidRPr="00C30686" w14:paraId="0A54C3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5C4CB3"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6DF72A12"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15D379"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5EA83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8673478" w14:textId="77777777" w:rsidR="00C52F92" w:rsidRPr="00C30686" w:rsidRDefault="00C52F92" w:rsidP="001D51AA">
            <w:pPr>
              <w:pStyle w:val="TAC"/>
              <w:rPr>
                <w:kern w:val="2"/>
                <w:szCs w:val="22"/>
                <w:lang w:val="en-US" w:eastAsia="zh-CN"/>
              </w:rPr>
            </w:pPr>
          </w:p>
        </w:tc>
      </w:tr>
      <w:tr w:rsidR="00C52F92" w:rsidRPr="00C30686" w14:paraId="5349F81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D0582E"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03D3DDD1"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F14D33"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2B9929"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09F88A6" w14:textId="77777777" w:rsidR="00C52F92" w:rsidRPr="00C30686" w:rsidRDefault="00C52F92" w:rsidP="001D51AA">
            <w:pPr>
              <w:pStyle w:val="TAC"/>
              <w:rPr>
                <w:kern w:val="2"/>
                <w:szCs w:val="22"/>
                <w:lang w:val="en-US" w:eastAsia="zh-CN"/>
              </w:rPr>
            </w:pPr>
          </w:p>
        </w:tc>
      </w:tr>
      <w:tr w:rsidR="00C52F92" w:rsidRPr="00C30686" w14:paraId="0C47936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C01FAA"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008BA044"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900C93" w14:textId="77777777" w:rsidR="00C52F92" w:rsidRPr="00C30686" w:rsidRDefault="00C52F92" w:rsidP="001D51AA">
            <w:pPr>
              <w:pStyle w:val="TAC"/>
              <w:rPr>
                <w:kern w:val="2"/>
                <w:szCs w:val="22"/>
                <w:lang w:val="en-US"/>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3F1BE6"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5C1E2A3F" w14:textId="77777777" w:rsidR="00C52F92" w:rsidRPr="00C30686" w:rsidRDefault="00C52F92" w:rsidP="001D51AA">
            <w:pPr>
              <w:pStyle w:val="TAC"/>
              <w:rPr>
                <w:rFonts w:cs="Arial"/>
                <w:kern w:val="2"/>
                <w:szCs w:val="18"/>
                <w:lang w:val="en-US" w:eastAsia="zh-CN"/>
              </w:rPr>
            </w:pPr>
            <w:r w:rsidRPr="00C30686">
              <w:rPr>
                <w:kern w:val="2"/>
                <w:szCs w:val="22"/>
                <w:lang w:val="en-US" w:eastAsia="zh-CN"/>
              </w:rPr>
              <w:t>1</w:t>
            </w:r>
          </w:p>
        </w:tc>
      </w:tr>
      <w:tr w:rsidR="00C52F92" w:rsidRPr="00C30686" w14:paraId="1FFFB42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EE61BC"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44282D2F"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5A2D47"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87E864"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2EB17DF" w14:textId="77777777" w:rsidR="00C52F92" w:rsidRPr="00C30686" w:rsidRDefault="00C52F92" w:rsidP="001D51AA">
            <w:pPr>
              <w:pStyle w:val="TAC"/>
              <w:rPr>
                <w:rFonts w:cs="Arial"/>
                <w:kern w:val="2"/>
                <w:szCs w:val="18"/>
                <w:lang w:val="en-US" w:eastAsia="zh-CN"/>
              </w:rPr>
            </w:pPr>
          </w:p>
        </w:tc>
      </w:tr>
      <w:tr w:rsidR="00C52F92" w:rsidRPr="00C30686" w14:paraId="7B2A986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AF3CD2"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70BD1968"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8491CF"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DA82B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AD6BD57" w14:textId="77777777" w:rsidR="00C52F92" w:rsidRPr="00C30686" w:rsidRDefault="00C52F92" w:rsidP="001D51AA">
            <w:pPr>
              <w:pStyle w:val="TAC"/>
              <w:rPr>
                <w:rFonts w:cs="Arial"/>
                <w:kern w:val="2"/>
                <w:szCs w:val="18"/>
                <w:lang w:val="en-US" w:eastAsia="zh-CN"/>
              </w:rPr>
            </w:pPr>
          </w:p>
        </w:tc>
      </w:tr>
      <w:tr w:rsidR="00C52F92" w:rsidRPr="00C30686" w14:paraId="0E8B26D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26AE6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2FD2B09"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68EA03"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E6449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50E223FB" w14:textId="77777777" w:rsidR="00C52F92" w:rsidRPr="00C30686" w:rsidRDefault="00C52F92" w:rsidP="001D51AA">
            <w:pPr>
              <w:pStyle w:val="TAC"/>
              <w:rPr>
                <w:rFonts w:eastAsiaTheme="minorEastAsia" w:cs="Arial"/>
                <w:lang w:val="en-US" w:eastAsia="zh-CN"/>
              </w:rPr>
            </w:pPr>
            <w:r w:rsidRPr="00C30686">
              <w:rPr>
                <w:rFonts w:eastAsiaTheme="minorEastAsia"/>
                <w:szCs w:val="22"/>
                <w:lang w:val="en-US" w:eastAsia="zh-CN"/>
              </w:rPr>
              <w:t>4 and 5</w:t>
            </w:r>
          </w:p>
        </w:tc>
      </w:tr>
      <w:tr w:rsidR="00C52F92" w:rsidRPr="00C30686" w14:paraId="362558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5D7A4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C286815"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2DBE40"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E8882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31BCE18B" w14:textId="77777777" w:rsidR="00C52F92" w:rsidRPr="00C30686" w:rsidRDefault="00C52F92" w:rsidP="001D51AA">
            <w:pPr>
              <w:pStyle w:val="TAC"/>
              <w:rPr>
                <w:rFonts w:eastAsiaTheme="minorEastAsia" w:cs="Arial"/>
                <w:lang w:val="en-US" w:eastAsia="zh-CN"/>
              </w:rPr>
            </w:pPr>
          </w:p>
        </w:tc>
      </w:tr>
      <w:tr w:rsidR="00C52F92" w:rsidRPr="00C30686" w14:paraId="1D74BBC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1ADF5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9A7999C"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BCAFF7"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B77CB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4C380DC2" w14:textId="77777777" w:rsidR="00C52F92" w:rsidRPr="00C30686" w:rsidRDefault="00C52F92" w:rsidP="001D51AA">
            <w:pPr>
              <w:pStyle w:val="TAC"/>
              <w:rPr>
                <w:rFonts w:eastAsiaTheme="minorEastAsia" w:cs="Arial"/>
                <w:lang w:val="en-US" w:eastAsia="zh-CN"/>
              </w:rPr>
            </w:pPr>
          </w:p>
        </w:tc>
      </w:tr>
      <w:tr w:rsidR="00C52F92" w:rsidRPr="00C30686" w14:paraId="6057F6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553F4D" w14:textId="77777777" w:rsidR="00C52F92" w:rsidRPr="00C30686" w:rsidRDefault="00C52F92" w:rsidP="001D51AA">
            <w:pPr>
              <w:pStyle w:val="TAC"/>
              <w:rPr>
                <w:szCs w:val="18"/>
                <w:lang w:val="en-US"/>
              </w:rPr>
            </w:pPr>
            <w:r w:rsidRPr="00C30686">
              <w:rPr>
                <w:lang w:val="en-US"/>
              </w:rPr>
              <w:t>CA_n41A-n71B-n77A</w:t>
            </w:r>
          </w:p>
        </w:tc>
        <w:tc>
          <w:tcPr>
            <w:tcW w:w="2785" w:type="dxa"/>
            <w:gridSpan w:val="2"/>
            <w:tcBorders>
              <w:top w:val="nil"/>
              <w:left w:val="single" w:sz="4" w:space="0" w:color="auto"/>
              <w:bottom w:val="nil"/>
              <w:right w:val="single" w:sz="4" w:space="0" w:color="auto"/>
            </w:tcBorders>
            <w:vAlign w:val="center"/>
          </w:tcPr>
          <w:p w14:paraId="3B6A3DAC"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5CCBB02" w14:textId="77777777" w:rsidR="00C52F92" w:rsidRPr="00C30686" w:rsidRDefault="00C52F92" w:rsidP="001D51AA">
            <w:pPr>
              <w:pStyle w:val="TAC"/>
              <w:rPr>
                <w:lang w:val="en-US"/>
              </w:rPr>
            </w:pPr>
            <w:r w:rsidRPr="00C30686">
              <w:rPr>
                <w:rFonts w:eastAsiaTheme="minorEastAsia"/>
                <w:lang w:val="en-US"/>
              </w:rPr>
              <w:t>n77</w:t>
            </w:r>
            <w:r w:rsidRPr="00C30686">
              <w:rPr>
                <w:rFonts w:eastAsiaTheme="minorEastAsia"/>
                <w:vertAlign w:val="superscript"/>
                <w:lang w:val="en-US"/>
              </w:rPr>
              <w:t>7,9</w:t>
            </w:r>
          </w:p>
          <w:p w14:paraId="4A2F3F86" w14:textId="77777777" w:rsidR="00C52F92" w:rsidRPr="00C30686" w:rsidRDefault="00C52F92" w:rsidP="001D51AA">
            <w:pPr>
              <w:pStyle w:val="TAC"/>
              <w:rPr>
                <w:lang w:val="en-US"/>
              </w:rPr>
            </w:pPr>
            <w:r w:rsidRPr="00C30686">
              <w:rPr>
                <w:lang w:val="en-US"/>
              </w:rPr>
              <w:t>CA_n41A-n71A</w:t>
            </w:r>
            <w:r w:rsidRPr="00C30686">
              <w:rPr>
                <w:vertAlign w:val="superscript"/>
                <w:lang w:val="en-US"/>
              </w:rPr>
              <w:t>7</w:t>
            </w:r>
          </w:p>
          <w:p w14:paraId="11A4E501" w14:textId="77777777" w:rsidR="00C52F92" w:rsidRPr="00C30686" w:rsidRDefault="00C52F92" w:rsidP="001D51AA">
            <w:pPr>
              <w:pStyle w:val="TAC"/>
              <w:rPr>
                <w:lang w:val="en-US"/>
              </w:rPr>
            </w:pPr>
            <w:r w:rsidRPr="00C30686">
              <w:rPr>
                <w:lang w:val="en-US"/>
              </w:rPr>
              <w:t>CA_n41A-n77A</w:t>
            </w:r>
            <w:r w:rsidRPr="00C30686">
              <w:rPr>
                <w:vertAlign w:val="superscript"/>
                <w:lang w:val="en-US"/>
              </w:rPr>
              <w:t>7</w:t>
            </w:r>
          </w:p>
          <w:p w14:paraId="7DF20B5C" w14:textId="77777777" w:rsidR="00C52F92" w:rsidRPr="00C30686" w:rsidRDefault="00C52F92" w:rsidP="001D51AA">
            <w:pPr>
              <w:pStyle w:val="TAC"/>
              <w:rPr>
                <w:rFonts w:eastAsia="DengXian"/>
                <w:lang w:val="en-US" w:eastAsia="zh-CN"/>
              </w:rPr>
            </w:pPr>
            <w:r w:rsidRPr="00C30686">
              <w:rPr>
                <w:lang w:val="en-US"/>
              </w:rPr>
              <w:t>CA_n71A-n77A</w:t>
            </w:r>
            <w:r w:rsidRPr="00C30686">
              <w:rPr>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AACADF" w14:textId="77777777" w:rsidR="00C52F92" w:rsidRPr="00C30686" w:rsidRDefault="00C52F92" w:rsidP="001D51AA">
            <w:pPr>
              <w:pStyle w:val="TAC"/>
              <w:rPr>
                <w:kern w:val="2"/>
                <w:szCs w:val="22"/>
                <w:lang w:val="en-US"/>
              </w:rPr>
            </w:pPr>
            <w:r w:rsidRPr="00C30686">
              <w:rPr>
                <w:rFonts w:cs="Arial"/>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35AFF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7EAD7B16" w14:textId="77777777" w:rsidR="00C52F92" w:rsidRPr="00C30686" w:rsidRDefault="00C52F92" w:rsidP="001D51AA">
            <w:pPr>
              <w:pStyle w:val="TAC"/>
              <w:rPr>
                <w:rFonts w:cs="Arial"/>
                <w:kern w:val="2"/>
                <w:szCs w:val="18"/>
                <w:lang w:val="en-US" w:eastAsia="zh-CN"/>
              </w:rPr>
            </w:pPr>
            <w:r w:rsidRPr="00C30686">
              <w:rPr>
                <w:rFonts w:cs="Arial"/>
                <w:kern w:val="2"/>
                <w:szCs w:val="18"/>
                <w:lang w:val="en-US" w:eastAsia="zh-CN"/>
              </w:rPr>
              <w:t>0</w:t>
            </w:r>
          </w:p>
        </w:tc>
      </w:tr>
      <w:tr w:rsidR="00C52F92" w:rsidRPr="00C30686" w14:paraId="474FB38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A006AC"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7B2CBF8F"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BDD14C" w14:textId="77777777" w:rsidR="00C52F92" w:rsidRPr="00C30686" w:rsidRDefault="00C52F92" w:rsidP="001D51AA">
            <w:pPr>
              <w:pStyle w:val="TAC"/>
              <w:rPr>
                <w:kern w:val="2"/>
                <w:szCs w:val="22"/>
                <w:lang w:val="en-US"/>
              </w:rPr>
            </w:pPr>
            <w:r w:rsidRPr="00C30686">
              <w:rPr>
                <w:rFonts w:cs="Arial"/>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1356A8"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CA_n71B_BCS2</w:t>
            </w:r>
          </w:p>
        </w:tc>
        <w:tc>
          <w:tcPr>
            <w:tcW w:w="2445" w:type="dxa"/>
            <w:gridSpan w:val="2"/>
            <w:tcBorders>
              <w:top w:val="nil"/>
              <w:left w:val="single" w:sz="4" w:space="0" w:color="auto"/>
              <w:bottom w:val="nil"/>
              <w:right w:val="single" w:sz="4" w:space="0" w:color="auto"/>
            </w:tcBorders>
            <w:vAlign w:val="center"/>
          </w:tcPr>
          <w:p w14:paraId="27F04339" w14:textId="77777777" w:rsidR="00C52F92" w:rsidRPr="00C30686" w:rsidRDefault="00C52F92" w:rsidP="001D51AA">
            <w:pPr>
              <w:pStyle w:val="TAC"/>
              <w:rPr>
                <w:rFonts w:cs="Arial"/>
                <w:kern w:val="2"/>
                <w:szCs w:val="18"/>
                <w:lang w:val="en-US" w:eastAsia="zh-CN"/>
              </w:rPr>
            </w:pPr>
          </w:p>
        </w:tc>
      </w:tr>
      <w:tr w:rsidR="00C52F92" w:rsidRPr="00C30686" w14:paraId="790DC8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A7295E"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42EAE77F"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BFBFA3" w14:textId="77777777" w:rsidR="00C52F92" w:rsidRPr="00C30686" w:rsidRDefault="00C52F92" w:rsidP="001D51AA">
            <w:pPr>
              <w:pStyle w:val="TAC"/>
              <w:rPr>
                <w:kern w:val="2"/>
                <w:szCs w:val="22"/>
                <w:lang w:val="en-US"/>
              </w:rPr>
            </w:pPr>
            <w:r w:rsidRPr="00C30686">
              <w:rPr>
                <w:rFonts w:cs="Arial"/>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27BB82"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2516EA0" w14:textId="77777777" w:rsidR="00C52F92" w:rsidRPr="00C30686" w:rsidRDefault="00C52F92" w:rsidP="001D51AA">
            <w:pPr>
              <w:pStyle w:val="TAC"/>
              <w:rPr>
                <w:rFonts w:cs="Arial"/>
                <w:kern w:val="2"/>
                <w:szCs w:val="18"/>
                <w:lang w:val="en-US" w:eastAsia="zh-CN"/>
              </w:rPr>
            </w:pPr>
          </w:p>
        </w:tc>
      </w:tr>
      <w:tr w:rsidR="00C52F92" w:rsidRPr="00C30686" w14:paraId="3FC6F0C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0D05CFE"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748C3524"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DFA11C" w14:textId="77777777" w:rsidR="00C52F92" w:rsidRPr="00C30686" w:rsidRDefault="00C52F92" w:rsidP="001D51AA">
            <w:pPr>
              <w:pStyle w:val="TAC"/>
              <w:rPr>
                <w:rFonts w:cs="Arial"/>
                <w:kern w:val="2"/>
                <w:szCs w:val="22"/>
                <w:lang w:val="en-US"/>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3492E7" w14:textId="77777777" w:rsidR="00C52F92" w:rsidRPr="00C30686" w:rsidRDefault="00C52F92" w:rsidP="001D51AA">
            <w:pPr>
              <w:pStyle w:val="TAC"/>
              <w:rPr>
                <w:lang w:val="en-US" w:eastAsia="zh-CN" w:bidi="ar"/>
              </w:rPr>
            </w:pPr>
            <w:r w:rsidRPr="00C30686">
              <w:rPr>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6AF478B0" w14:textId="77777777" w:rsidR="00C52F92" w:rsidRPr="00C30686" w:rsidRDefault="00C52F92" w:rsidP="001D51AA">
            <w:pPr>
              <w:pStyle w:val="TAC"/>
              <w:rPr>
                <w:rFonts w:cs="Arial"/>
                <w:kern w:val="2"/>
                <w:szCs w:val="18"/>
                <w:lang w:val="en-US" w:eastAsia="zh-CN"/>
              </w:rPr>
            </w:pPr>
            <w:r w:rsidRPr="00C30686">
              <w:rPr>
                <w:kern w:val="2"/>
                <w:szCs w:val="22"/>
                <w:lang w:val="en-US" w:eastAsia="zh-CN"/>
              </w:rPr>
              <w:t>4 and 5</w:t>
            </w:r>
          </w:p>
        </w:tc>
      </w:tr>
      <w:tr w:rsidR="00C52F92" w:rsidRPr="00C30686" w14:paraId="434DA1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109B80"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6E2A4BB9"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A7EA52" w14:textId="77777777" w:rsidR="00C52F92" w:rsidRPr="00C30686" w:rsidRDefault="00C52F92" w:rsidP="001D51AA">
            <w:pPr>
              <w:pStyle w:val="TAC"/>
              <w:rPr>
                <w:rFonts w:cs="Arial"/>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D53E35" w14:textId="77777777" w:rsidR="00C52F92" w:rsidRPr="00C30686" w:rsidRDefault="00C52F92" w:rsidP="001D51AA">
            <w:pPr>
              <w:pStyle w:val="TAC"/>
              <w:rPr>
                <w:lang w:val="en-US" w:eastAsia="zh-CN" w:bidi="ar"/>
              </w:rPr>
            </w:pPr>
            <w:r w:rsidRPr="00C30686">
              <w:rPr>
                <w:lang w:val="en-US" w:eastAsia="zh-CN" w:bidi="ar"/>
              </w:rPr>
              <w:t>CA_n71B BCS 4 and 5</w:t>
            </w:r>
          </w:p>
        </w:tc>
        <w:tc>
          <w:tcPr>
            <w:tcW w:w="2445" w:type="dxa"/>
            <w:gridSpan w:val="2"/>
            <w:tcBorders>
              <w:top w:val="nil"/>
              <w:left w:val="single" w:sz="4" w:space="0" w:color="auto"/>
              <w:bottom w:val="nil"/>
              <w:right w:val="single" w:sz="4" w:space="0" w:color="auto"/>
            </w:tcBorders>
            <w:vAlign w:val="center"/>
          </w:tcPr>
          <w:p w14:paraId="22C038BE" w14:textId="77777777" w:rsidR="00C52F92" w:rsidRPr="00C30686" w:rsidRDefault="00C52F92" w:rsidP="001D51AA">
            <w:pPr>
              <w:pStyle w:val="TAC"/>
              <w:rPr>
                <w:rFonts w:cs="Arial"/>
                <w:kern w:val="2"/>
                <w:szCs w:val="18"/>
                <w:lang w:val="en-US" w:eastAsia="zh-CN"/>
              </w:rPr>
            </w:pPr>
          </w:p>
        </w:tc>
      </w:tr>
      <w:tr w:rsidR="00C52F92" w:rsidRPr="00C30686" w14:paraId="25D6B45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4368241"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0A2FBF2C"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C5C05E" w14:textId="77777777" w:rsidR="00C52F92" w:rsidRPr="00C30686" w:rsidRDefault="00C52F92" w:rsidP="001D51AA">
            <w:pPr>
              <w:pStyle w:val="TAC"/>
              <w:rPr>
                <w:rFonts w:cs="Arial"/>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71B7A2" w14:textId="77777777" w:rsidR="00C52F92" w:rsidRPr="00C30686" w:rsidRDefault="00C52F92" w:rsidP="001D51AA">
            <w:pPr>
              <w:pStyle w:val="TAC"/>
              <w:rPr>
                <w:lang w:val="en-US" w:eastAsia="zh-CN" w:bidi="ar"/>
              </w:rPr>
            </w:pPr>
            <w:r w:rsidRPr="00C30686">
              <w:rPr>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529E8164" w14:textId="77777777" w:rsidR="00C52F92" w:rsidRPr="00C30686" w:rsidRDefault="00C52F92" w:rsidP="001D51AA">
            <w:pPr>
              <w:pStyle w:val="TAC"/>
              <w:rPr>
                <w:rFonts w:cs="Arial"/>
                <w:kern w:val="2"/>
                <w:szCs w:val="18"/>
                <w:lang w:val="en-US" w:eastAsia="zh-CN"/>
              </w:rPr>
            </w:pPr>
          </w:p>
        </w:tc>
      </w:tr>
      <w:tr w:rsidR="00C52F92" w:rsidRPr="00C30686" w14:paraId="3F82289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8D24839" w14:textId="77777777" w:rsidR="00C52F92" w:rsidRPr="00C30686" w:rsidRDefault="00C52F92" w:rsidP="001D51AA">
            <w:pPr>
              <w:pStyle w:val="TAC"/>
              <w:rPr>
                <w:szCs w:val="18"/>
                <w:lang w:val="en-US"/>
              </w:rPr>
            </w:pPr>
            <w:r w:rsidRPr="00C30686">
              <w:rPr>
                <w:lang w:val="en-US"/>
              </w:rPr>
              <w:t>CA_n41A-n71B-n77(2A)</w:t>
            </w:r>
          </w:p>
        </w:tc>
        <w:tc>
          <w:tcPr>
            <w:tcW w:w="2785" w:type="dxa"/>
            <w:gridSpan w:val="2"/>
            <w:tcBorders>
              <w:top w:val="single" w:sz="4" w:space="0" w:color="auto"/>
              <w:left w:val="single" w:sz="4" w:space="0" w:color="auto"/>
              <w:bottom w:val="nil"/>
              <w:right w:val="single" w:sz="4" w:space="0" w:color="auto"/>
            </w:tcBorders>
            <w:vAlign w:val="center"/>
          </w:tcPr>
          <w:p w14:paraId="762996E2"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48E56AF"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3A057B5" w14:textId="77777777" w:rsidR="00C52F92" w:rsidRPr="00C30686" w:rsidRDefault="00C52F92" w:rsidP="001D51AA">
            <w:pPr>
              <w:pStyle w:val="TAC"/>
              <w:rPr>
                <w:rFonts w:eastAsia="DengXian"/>
                <w:lang w:val="en-US" w:eastAsia="zh-CN"/>
              </w:rPr>
            </w:pPr>
            <w:r w:rsidRPr="00C30686">
              <w:rPr>
                <w:rFonts w:eastAsia="DengXian"/>
                <w:lang w:val="en-US" w:eastAsia="zh-CN"/>
              </w:rPr>
              <w:t>CA_n41A-n71A</w:t>
            </w:r>
            <w:r w:rsidRPr="00C30686">
              <w:rPr>
                <w:rFonts w:eastAsiaTheme="minorEastAsia"/>
                <w:vertAlign w:val="superscript"/>
                <w:lang w:val="en-US" w:eastAsia="zh-CN"/>
              </w:rPr>
              <w:t>7</w:t>
            </w:r>
          </w:p>
          <w:p w14:paraId="49519651" w14:textId="77777777" w:rsidR="00C52F92" w:rsidRPr="00C30686" w:rsidRDefault="00C52F92" w:rsidP="001D51AA">
            <w:pPr>
              <w:pStyle w:val="TAC"/>
              <w:rPr>
                <w:rFonts w:eastAsia="DengXian"/>
                <w:lang w:val="en-US" w:eastAsia="zh-CN"/>
              </w:rPr>
            </w:pPr>
            <w:r w:rsidRPr="00C30686">
              <w:rPr>
                <w:rFonts w:eastAsia="DengXian"/>
                <w:lang w:val="en-US" w:eastAsia="zh-CN"/>
              </w:rPr>
              <w:t>CA_n41A-n77A</w:t>
            </w:r>
            <w:r w:rsidRPr="00C30686">
              <w:rPr>
                <w:rFonts w:eastAsiaTheme="minorEastAsia"/>
                <w:vertAlign w:val="superscript"/>
                <w:lang w:val="en-US" w:eastAsia="zh-CN"/>
              </w:rPr>
              <w:t>7</w:t>
            </w:r>
          </w:p>
          <w:p w14:paraId="5A0079EA" w14:textId="77777777" w:rsidR="00C52F92" w:rsidRPr="00C30686" w:rsidRDefault="00C52F92" w:rsidP="001D51AA">
            <w:pPr>
              <w:pStyle w:val="TAC"/>
              <w:rPr>
                <w:rFonts w:eastAsia="DengXian"/>
                <w:lang w:val="en-US" w:eastAsia="zh-CN"/>
              </w:rPr>
            </w:pPr>
            <w:r w:rsidRPr="00C30686">
              <w:rPr>
                <w:rFonts w:eastAsia="DengXian"/>
                <w:lang w:val="en-US" w:eastAsia="zh-CN"/>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51F3B4" w14:textId="77777777" w:rsidR="00C52F92" w:rsidRPr="00C30686" w:rsidRDefault="00C52F92" w:rsidP="001D51AA">
            <w:pPr>
              <w:pStyle w:val="TAC"/>
              <w:rPr>
                <w:kern w:val="2"/>
                <w:szCs w:val="22"/>
                <w:lang w:val="en-US"/>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FF173B" w14:textId="77777777" w:rsidR="00C52F92" w:rsidRPr="00C30686" w:rsidRDefault="00C52F92" w:rsidP="001D51AA">
            <w:pPr>
              <w:pStyle w:val="TAC"/>
              <w:rPr>
                <w:lang w:val="en-US" w:eastAsia="zh-CN" w:bidi="ar"/>
              </w:rPr>
            </w:pPr>
            <w:r w:rsidRPr="00C30686">
              <w:rPr>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062B2048" w14:textId="77777777" w:rsidR="00C52F92" w:rsidRPr="00C30686" w:rsidRDefault="00C52F92" w:rsidP="001D51AA">
            <w:pPr>
              <w:pStyle w:val="TAC"/>
              <w:rPr>
                <w:rFonts w:cs="Arial"/>
                <w:kern w:val="2"/>
                <w:szCs w:val="18"/>
                <w:lang w:val="en-US" w:eastAsia="zh-CN"/>
              </w:rPr>
            </w:pPr>
            <w:r w:rsidRPr="00C30686">
              <w:rPr>
                <w:kern w:val="2"/>
                <w:szCs w:val="22"/>
                <w:lang w:val="en-US" w:eastAsia="zh-CN"/>
              </w:rPr>
              <w:t>4 and 5</w:t>
            </w:r>
          </w:p>
        </w:tc>
      </w:tr>
      <w:tr w:rsidR="00C52F92" w:rsidRPr="00C30686" w14:paraId="382DDDB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5B4EA3"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6CE4CF1B"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EA1D72"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7861C6" w14:textId="77777777" w:rsidR="00C52F92" w:rsidRPr="00C30686" w:rsidRDefault="00C52F92" w:rsidP="001D51AA">
            <w:pPr>
              <w:pStyle w:val="TAC"/>
              <w:rPr>
                <w:lang w:val="en-US" w:eastAsia="zh-CN" w:bidi="ar"/>
              </w:rPr>
            </w:pPr>
            <w:r w:rsidRPr="00C30686">
              <w:rPr>
                <w:lang w:val="en-US" w:eastAsia="zh-CN" w:bidi="ar"/>
              </w:rPr>
              <w:t>CA_n71B_BCS 4 and 5</w:t>
            </w:r>
          </w:p>
        </w:tc>
        <w:tc>
          <w:tcPr>
            <w:tcW w:w="2445" w:type="dxa"/>
            <w:gridSpan w:val="2"/>
            <w:tcBorders>
              <w:top w:val="nil"/>
              <w:left w:val="single" w:sz="4" w:space="0" w:color="auto"/>
              <w:bottom w:val="nil"/>
              <w:right w:val="single" w:sz="4" w:space="0" w:color="auto"/>
            </w:tcBorders>
            <w:vAlign w:val="center"/>
          </w:tcPr>
          <w:p w14:paraId="354BCE15" w14:textId="77777777" w:rsidR="00C52F92" w:rsidRPr="00C30686" w:rsidRDefault="00C52F92" w:rsidP="001D51AA">
            <w:pPr>
              <w:pStyle w:val="TAC"/>
              <w:rPr>
                <w:rFonts w:cs="Arial"/>
                <w:kern w:val="2"/>
                <w:szCs w:val="18"/>
                <w:lang w:val="en-US" w:eastAsia="zh-CN"/>
              </w:rPr>
            </w:pPr>
          </w:p>
        </w:tc>
      </w:tr>
      <w:tr w:rsidR="00C52F92" w:rsidRPr="00C30686" w14:paraId="5000F1F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29F600A"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47344011"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8A9D40"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BF6841" w14:textId="77777777" w:rsidR="00C52F92" w:rsidRPr="00C30686" w:rsidRDefault="00C52F92" w:rsidP="001D51AA">
            <w:pPr>
              <w:pStyle w:val="TAC"/>
              <w:rPr>
                <w:lang w:val="en-US" w:eastAsia="zh-CN" w:bidi="ar"/>
              </w:rPr>
            </w:pPr>
            <w:r w:rsidRPr="00C30686">
              <w:rPr>
                <w:rFonts w:eastAsiaTheme="minorEastAsia"/>
                <w:lang w:val="en-US" w:eastAsia="zh-CN" w:bidi="ar"/>
              </w:rPr>
              <w:t>CA_n77(2A)_BCS 4 and 5</w:t>
            </w:r>
          </w:p>
        </w:tc>
        <w:tc>
          <w:tcPr>
            <w:tcW w:w="2445" w:type="dxa"/>
            <w:gridSpan w:val="2"/>
            <w:tcBorders>
              <w:top w:val="nil"/>
              <w:left w:val="single" w:sz="4" w:space="0" w:color="auto"/>
              <w:bottom w:val="single" w:sz="4" w:space="0" w:color="auto"/>
              <w:right w:val="single" w:sz="4" w:space="0" w:color="auto"/>
            </w:tcBorders>
            <w:vAlign w:val="center"/>
          </w:tcPr>
          <w:p w14:paraId="340F74CF" w14:textId="77777777" w:rsidR="00C52F92" w:rsidRPr="00C30686" w:rsidRDefault="00C52F92" w:rsidP="001D51AA">
            <w:pPr>
              <w:pStyle w:val="TAC"/>
              <w:rPr>
                <w:rFonts w:cs="Arial"/>
                <w:kern w:val="2"/>
                <w:szCs w:val="18"/>
                <w:lang w:val="en-US" w:eastAsia="zh-CN"/>
              </w:rPr>
            </w:pPr>
          </w:p>
        </w:tc>
      </w:tr>
      <w:tr w:rsidR="00C52F92" w:rsidRPr="00C30686" w14:paraId="2D27A26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F4F05CA" w14:textId="77777777" w:rsidR="00C52F92" w:rsidRPr="00C30686" w:rsidRDefault="00C52F92" w:rsidP="001D51AA">
            <w:pPr>
              <w:pStyle w:val="TAC"/>
              <w:rPr>
                <w:szCs w:val="18"/>
                <w:lang w:val="en-US"/>
              </w:rPr>
            </w:pPr>
            <w:r w:rsidRPr="00C30686">
              <w:rPr>
                <w:lang w:val="en-US"/>
              </w:rPr>
              <w:t>CA_n41A-n71(2A)-n77A</w:t>
            </w:r>
          </w:p>
        </w:tc>
        <w:tc>
          <w:tcPr>
            <w:tcW w:w="2785" w:type="dxa"/>
            <w:gridSpan w:val="2"/>
            <w:tcBorders>
              <w:top w:val="nil"/>
              <w:left w:val="single" w:sz="4" w:space="0" w:color="auto"/>
              <w:bottom w:val="nil"/>
              <w:right w:val="single" w:sz="4" w:space="0" w:color="auto"/>
            </w:tcBorders>
            <w:vAlign w:val="center"/>
          </w:tcPr>
          <w:p w14:paraId="259E02A8" w14:textId="77777777" w:rsidR="00C52F92" w:rsidRPr="00C30686" w:rsidRDefault="00C52F92" w:rsidP="001D51AA">
            <w:pPr>
              <w:pStyle w:val="TAC"/>
              <w:rPr>
                <w:vertAlign w:val="superscript"/>
                <w:lang w:val="en-US"/>
              </w:rPr>
            </w:pPr>
            <w:r w:rsidRPr="00C30686">
              <w:rPr>
                <w:lang w:val="en-US"/>
              </w:rPr>
              <w:t>n41</w:t>
            </w:r>
            <w:r w:rsidRPr="00C30686">
              <w:rPr>
                <w:vertAlign w:val="superscript"/>
                <w:lang w:val="en-US"/>
              </w:rPr>
              <w:t>7,9</w:t>
            </w:r>
          </w:p>
          <w:p w14:paraId="39D8AC91" w14:textId="77777777" w:rsidR="00C52F92" w:rsidRPr="00C30686" w:rsidRDefault="00C52F92" w:rsidP="001D51AA">
            <w:pPr>
              <w:pStyle w:val="TAC"/>
              <w:rPr>
                <w:vertAlign w:val="superscript"/>
                <w:lang w:val="en-US"/>
              </w:rPr>
            </w:pPr>
            <w:r w:rsidRPr="00C30686">
              <w:rPr>
                <w:lang w:val="en-US"/>
              </w:rPr>
              <w:t>n77</w:t>
            </w:r>
            <w:r w:rsidRPr="00C30686">
              <w:rPr>
                <w:vertAlign w:val="superscript"/>
                <w:lang w:val="en-US"/>
              </w:rPr>
              <w:t>7,9</w:t>
            </w:r>
          </w:p>
          <w:p w14:paraId="4860FFBB" w14:textId="77777777" w:rsidR="00C52F92" w:rsidRPr="00C30686" w:rsidRDefault="00C52F92" w:rsidP="001D51AA">
            <w:pPr>
              <w:pStyle w:val="TAC"/>
              <w:rPr>
                <w:lang w:val="en-US"/>
              </w:rPr>
            </w:pPr>
            <w:r w:rsidRPr="00C30686">
              <w:rPr>
                <w:lang w:val="en-US"/>
              </w:rPr>
              <w:t>CA_n41A-n71A</w:t>
            </w:r>
            <w:r w:rsidRPr="00C30686">
              <w:rPr>
                <w:rFonts w:eastAsiaTheme="minorEastAsia"/>
                <w:vertAlign w:val="superscript"/>
                <w:lang w:val="en-US"/>
              </w:rPr>
              <w:t>7</w:t>
            </w:r>
          </w:p>
          <w:p w14:paraId="4C3F8698" w14:textId="77777777" w:rsidR="00C52F92" w:rsidRPr="00C30686" w:rsidRDefault="00C52F92" w:rsidP="001D51AA">
            <w:pPr>
              <w:pStyle w:val="TAC"/>
              <w:rPr>
                <w:lang w:val="en-US"/>
              </w:rPr>
            </w:pPr>
            <w:r w:rsidRPr="00C30686">
              <w:rPr>
                <w:lang w:val="en-US"/>
              </w:rPr>
              <w:t>CA_n41A-n77A</w:t>
            </w:r>
            <w:r w:rsidRPr="00C30686">
              <w:rPr>
                <w:rFonts w:eastAsiaTheme="minorEastAsia"/>
                <w:vertAlign w:val="superscript"/>
                <w:lang w:val="en-US"/>
              </w:rPr>
              <w:t>7</w:t>
            </w:r>
          </w:p>
          <w:p w14:paraId="3C1B5102" w14:textId="77777777" w:rsidR="00C52F92" w:rsidRPr="00C30686" w:rsidRDefault="00C52F92" w:rsidP="001D51AA">
            <w:pPr>
              <w:pStyle w:val="TAC"/>
              <w:rPr>
                <w:rFonts w:eastAsia="DengXian"/>
                <w:lang w:val="en-US" w:eastAsia="zh-CN"/>
              </w:rPr>
            </w:pPr>
            <w:r w:rsidRPr="00C30686">
              <w:rPr>
                <w:lang w:val="en-US"/>
              </w:rPr>
              <w:t>CA_n71A-n77A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FF80C1" w14:textId="77777777" w:rsidR="00C52F92" w:rsidRPr="00C30686" w:rsidRDefault="00C52F92" w:rsidP="001D51AA">
            <w:pPr>
              <w:pStyle w:val="TAC"/>
              <w:rPr>
                <w:kern w:val="2"/>
                <w:szCs w:val="22"/>
                <w:lang w:val="en-US"/>
              </w:rPr>
            </w:pPr>
            <w:r w:rsidRPr="00C30686">
              <w:rPr>
                <w:rFonts w:cs="Arial"/>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FB73C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0B96A43E" w14:textId="77777777" w:rsidR="00C52F92" w:rsidRPr="00C30686" w:rsidRDefault="00C52F92" w:rsidP="001D51AA">
            <w:pPr>
              <w:pStyle w:val="TAC"/>
              <w:rPr>
                <w:rFonts w:cs="Arial"/>
                <w:kern w:val="2"/>
                <w:szCs w:val="18"/>
                <w:lang w:val="en-US" w:eastAsia="zh-CN"/>
              </w:rPr>
            </w:pPr>
            <w:r w:rsidRPr="00C30686">
              <w:rPr>
                <w:rFonts w:cs="Arial"/>
                <w:kern w:val="2"/>
                <w:szCs w:val="18"/>
                <w:lang w:val="en-US" w:eastAsia="zh-CN"/>
              </w:rPr>
              <w:t>0</w:t>
            </w:r>
          </w:p>
        </w:tc>
      </w:tr>
      <w:tr w:rsidR="00C52F92" w:rsidRPr="00C30686" w14:paraId="6010AC1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48E5F59"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44ECC4EE"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4BB201" w14:textId="77777777" w:rsidR="00C52F92" w:rsidRPr="00C30686" w:rsidRDefault="00C52F92" w:rsidP="001D51AA">
            <w:pPr>
              <w:pStyle w:val="TAC"/>
              <w:rPr>
                <w:kern w:val="2"/>
                <w:szCs w:val="22"/>
                <w:lang w:val="en-US"/>
              </w:rPr>
            </w:pPr>
            <w:r w:rsidRPr="00C30686">
              <w:rPr>
                <w:rFonts w:cs="Arial"/>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F8BE82"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CA_n71(2A)_BCS0</w:t>
            </w:r>
          </w:p>
        </w:tc>
        <w:tc>
          <w:tcPr>
            <w:tcW w:w="2445" w:type="dxa"/>
            <w:gridSpan w:val="2"/>
            <w:tcBorders>
              <w:top w:val="nil"/>
              <w:left w:val="single" w:sz="4" w:space="0" w:color="auto"/>
              <w:bottom w:val="nil"/>
              <w:right w:val="single" w:sz="4" w:space="0" w:color="auto"/>
            </w:tcBorders>
            <w:vAlign w:val="center"/>
          </w:tcPr>
          <w:p w14:paraId="65B15B83" w14:textId="77777777" w:rsidR="00C52F92" w:rsidRPr="00C30686" w:rsidRDefault="00C52F92" w:rsidP="001D51AA">
            <w:pPr>
              <w:pStyle w:val="TAC"/>
              <w:rPr>
                <w:rFonts w:cs="Arial"/>
                <w:kern w:val="2"/>
                <w:szCs w:val="18"/>
                <w:lang w:val="en-US" w:eastAsia="zh-CN"/>
              </w:rPr>
            </w:pPr>
          </w:p>
        </w:tc>
      </w:tr>
      <w:tr w:rsidR="00C52F92" w:rsidRPr="00C30686" w14:paraId="770D92B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A61590"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50962C26"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288AF1" w14:textId="77777777" w:rsidR="00C52F92" w:rsidRPr="00C30686" w:rsidRDefault="00C52F92" w:rsidP="001D51AA">
            <w:pPr>
              <w:pStyle w:val="TAC"/>
              <w:rPr>
                <w:kern w:val="2"/>
                <w:szCs w:val="22"/>
                <w:lang w:val="en-US"/>
              </w:rPr>
            </w:pPr>
            <w:r w:rsidRPr="00C30686">
              <w:rPr>
                <w:rFonts w:cs="Arial"/>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6710ED"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F01119D" w14:textId="77777777" w:rsidR="00C52F92" w:rsidRPr="00C30686" w:rsidRDefault="00C52F92" w:rsidP="001D51AA">
            <w:pPr>
              <w:pStyle w:val="TAC"/>
              <w:rPr>
                <w:rFonts w:cs="Arial"/>
                <w:kern w:val="2"/>
                <w:szCs w:val="18"/>
                <w:lang w:val="en-US" w:eastAsia="zh-CN"/>
              </w:rPr>
            </w:pPr>
          </w:p>
        </w:tc>
      </w:tr>
      <w:tr w:rsidR="00C52F92" w:rsidRPr="00C30686" w14:paraId="4BB1848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EC373A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B3834B8"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4B3E08" w14:textId="77777777" w:rsidR="00C52F92" w:rsidRPr="00C30686" w:rsidRDefault="00C52F92" w:rsidP="001D51AA">
            <w:pPr>
              <w:pStyle w:val="TAC"/>
              <w:rPr>
                <w:rFonts w:eastAsiaTheme="minorEastAsia" w:cs="Arial"/>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975B7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3C9C1A80" w14:textId="77777777" w:rsidR="00C52F92" w:rsidRPr="00C30686" w:rsidRDefault="00C52F92" w:rsidP="001D51AA">
            <w:pPr>
              <w:pStyle w:val="TAC"/>
              <w:rPr>
                <w:rFonts w:eastAsiaTheme="minorEastAsia" w:cs="Arial"/>
                <w:lang w:val="en-US" w:eastAsia="zh-CN"/>
              </w:rPr>
            </w:pPr>
            <w:r w:rsidRPr="00C30686">
              <w:rPr>
                <w:rFonts w:eastAsiaTheme="minorEastAsia"/>
                <w:szCs w:val="22"/>
                <w:lang w:val="en-US" w:eastAsia="zh-CN"/>
              </w:rPr>
              <w:t>4 and 5</w:t>
            </w:r>
          </w:p>
        </w:tc>
      </w:tr>
      <w:tr w:rsidR="00C52F92" w:rsidRPr="00C30686" w14:paraId="0D14100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361BB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AD11750"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7832F4" w14:textId="77777777" w:rsidR="00C52F92" w:rsidRPr="00C30686" w:rsidRDefault="00C52F92" w:rsidP="001D51AA">
            <w:pPr>
              <w:pStyle w:val="TAC"/>
              <w:rPr>
                <w:rFonts w:eastAsiaTheme="minorEastAsia" w:cs="Arial"/>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477AC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nil"/>
              <w:right w:val="single" w:sz="4" w:space="0" w:color="auto"/>
            </w:tcBorders>
            <w:vAlign w:val="center"/>
          </w:tcPr>
          <w:p w14:paraId="693E10B6" w14:textId="77777777" w:rsidR="00C52F92" w:rsidRPr="00C30686" w:rsidRDefault="00C52F92" w:rsidP="001D51AA">
            <w:pPr>
              <w:pStyle w:val="TAC"/>
              <w:rPr>
                <w:rFonts w:eastAsiaTheme="minorEastAsia" w:cs="Arial"/>
                <w:lang w:val="en-US" w:eastAsia="zh-CN"/>
              </w:rPr>
            </w:pPr>
          </w:p>
        </w:tc>
      </w:tr>
      <w:tr w:rsidR="00C52F92" w:rsidRPr="00C30686" w14:paraId="5474553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5B7A45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127DE72"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8D6A2B" w14:textId="77777777" w:rsidR="00C52F92" w:rsidRPr="00C30686" w:rsidRDefault="00C52F92" w:rsidP="001D51AA">
            <w:pPr>
              <w:pStyle w:val="TAC"/>
              <w:rPr>
                <w:rFonts w:eastAsiaTheme="minorEastAsia" w:cs="Arial"/>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2EDAA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7586EE63" w14:textId="77777777" w:rsidR="00C52F92" w:rsidRPr="00C30686" w:rsidRDefault="00C52F92" w:rsidP="001D51AA">
            <w:pPr>
              <w:pStyle w:val="TAC"/>
              <w:rPr>
                <w:rFonts w:eastAsiaTheme="minorEastAsia" w:cs="Arial"/>
                <w:lang w:val="en-US" w:eastAsia="zh-CN"/>
              </w:rPr>
            </w:pPr>
          </w:p>
        </w:tc>
      </w:tr>
      <w:tr w:rsidR="00C52F92" w:rsidRPr="00C30686" w14:paraId="50B6D51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DF6AFA6" w14:textId="77777777" w:rsidR="00C52F92" w:rsidRPr="00C30686" w:rsidRDefault="00C52F92" w:rsidP="001D51AA">
            <w:pPr>
              <w:pStyle w:val="TAC"/>
              <w:rPr>
                <w:lang w:val="en-US"/>
              </w:rPr>
            </w:pPr>
            <w:r w:rsidRPr="00C30686">
              <w:rPr>
                <w:lang w:val="en-US"/>
              </w:rPr>
              <w:t>CA_n41A-n71A-n77(2A)</w:t>
            </w:r>
          </w:p>
        </w:tc>
        <w:tc>
          <w:tcPr>
            <w:tcW w:w="2785" w:type="dxa"/>
            <w:gridSpan w:val="2"/>
            <w:tcBorders>
              <w:top w:val="single" w:sz="4" w:space="0" w:color="auto"/>
              <w:left w:val="single" w:sz="4" w:space="0" w:color="auto"/>
              <w:bottom w:val="nil"/>
              <w:right w:val="single" w:sz="4" w:space="0" w:color="auto"/>
            </w:tcBorders>
            <w:vAlign w:val="center"/>
          </w:tcPr>
          <w:p w14:paraId="4BBD2668"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27738FA" w14:textId="77777777" w:rsidR="00C52F92" w:rsidRPr="00C30686" w:rsidRDefault="00C52F92" w:rsidP="001D51AA">
            <w:pPr>
              <w:pStyle w:val="TAC"/>
              <w:rPr>
                <w:rFonts w:eastAsia="DengXian"/>
                <w:szCs w:val="22"/>
                <w:lang w:val="en-US" w:eastAsia="zh-CN"/>
              </w:rPr>
            </w:pPr>
            <w:r w:rsidRPr="00C30686">
              <w:rPr>
                <w:rFonts w:eastAsiaTheme="minorEastAsia"/>
                <w:lang w:val="en-US"/>
              </w:rPr>
              <w:t>n77</w:t>
            </w:r>
            <w:r w:rsidRPr="00C30686">
              <w:rPr>
                <w:rFonts w:eastAsiaTheme="minorEastAsia"/>
                <w:vertAlign w:val="superscript"/>
                <w:lang w:val="en-US"/>
              </w:rPr>
              <w:t>7,9</w:t>
            </w:r>
          </w:p>
          <w:p w14:paraId="22D19674" w14:textId="77777777" w:rsidR="00C52F92" w:rsidRPr="00C30686" w:rsidRDefault="00C52F92" w:rsidP="001D51AA">
            <w:pPr>
              <w:pStyle w:val="TAC"/>
              <w:rPr>
                <w:rFonts w:eastAsia="DengXian"/>
                <w:lang w:val="en-US" w:eastAsia="zh-CN"/>
              </w:rPr>
            </w:pPr>
            <w:r w:rsidRPr="00C30686">
              <w:rPr>
                <w:rFonts w:eastAsia="DengXian"/>
                <w:szCs w:val="22"/>
                <w:lang w:val="en-US" w:eastAsia="zh-CN"/>
              </w:rPr>
              <w:t>CA_n41A-n71A</w:t>
            </w:r>
            <w:r w:rsidRPr="00C30686">
              <w:rPr>
                <w:rFonts w:eastAsiaTheme="minorEastAsia"/>
                <w:vertAlign w:val="superscript"/>
                <w:lang w:val="en-US"/>
              </w:rPr>
              <w:t>7</w:t>
            </w:r>
          </w:p>
          <w:p w14:paraId="5D85AC7E" w14:textId="77777777" w:rsidR="00C52F92" w:rsidRPr="00C30686" w:rsidRDefault="00C52F92" w:rsidP="001D51AA">
            <w:pPr>
              <w:pStyle w:val="TAC"/>
              <w:rPr>
                <w:rFonts w:eastAsia="DengXian"/>
                <w:szCs w:val="22"/>
                <w:lang w:val="en-US" w:eastAsia="zh-CN"/>
              </w:rPr>
            </w:pPr>
            <w:r w:rsidRPr="00C30686">
              <w:rPr>
                <w:rFonts w:eastAsia="DengXian"/>
                <w:szCs w:val="22"/>
                <w:lang w:val="en-US" w:eastAsia="zh-CN"/>
              </w:rPr>
              <w:t>CA_n41A-n77A</w:t>
            </w:r>
            <w:r w:rsidRPr="00C30686">
              <w:rPr>
                <w:rFonts w:eastAsiaTheme="minorEastAsia"/>
                <w:vertAlign w:val="superscript"/>
                <w:lang w:val="en-US"/>
              </w:rPr>
              <w:t>7</w:t>
            </w:r>
          </w:p>
          <w:p w14:paraId="6C373B22" w14:textId="77777777" w:rsidR="00C52F92" w:rsidRPr="00C30686" w:rsidRDefault="00C52F92" w:rsidP="001D51AA">
            <w:pPr>
              <w:pStyle w:val="TAC"/>
              <w:rPr>
                <w:lang w:val="en-US" w:eastAsia="zh-CN"/>
              </w:rPr>
            </w:pPr>
            <w:r w:rsidRPr="00C30686">
              <w:rPr>
                <w:rFonts w:eastAsia="DengXian"/>
                <w:lang w:val="en-US" w:eastAsia="zh-CN"/>
              </w:rPr>
              <w:t>CA_n71A-n77A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E46DA2" w14:textId="77777777" w:rsidR="00C52F92" w:rsidRPr="00C30686" w:rsidRDefault="00C52F92" w:rsidP="001D51AA">
            <w:pPr>
              <w:pStyle w:val="TAC"/>
              <w:rPr>
                <w:kern w:val="2"/>
                <w:szCs w:val="18"/>
                <w:lang w:val="en-US" w:eastAsia="zh-CN"/>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4E9114"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64209311" w14:textId="77777777" w:rsidR="00C52F92" w:rsidRPr="00C30686" w:rsidRDefault="00C52F92" w:rsidP="001D51AA">
            <w:pPr>
              <w:pStyle w:val="TAC"/>
              <w:rPr>
                <w:kern w:val="2"/>
                <w:szCs w:val="22"/>
                <w:lang w:val="en-US" w:eastAsia="zh-CN"/>
              </w:rPr>
            </w:pPr>
            <w:r w:rsidRPr="00C30686">
              <w:rPr>
                <w:rFonts w:cs="Arial"/>
                <w:kern w:val="2"/>
                <w:szCs w:val="18"/>
                <w:lang w:val="en-US" w:eastAsia="zh-CN"/>
              </w:rPr>
              <w:t>0</w:t>
            </w:r>
          </w:p>
        </w:tc>
      </w:tr>
      <w:tr w:rsidR="00C52F92" w:rsidRPr="00C30686" w14:paraId="34155E5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11A5629"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3A682535" w14:textId="77777777" w:rsidR="00C52F92" w:rsidRPr="00C30686" w:rsidRDefault="00C52F92" w:rsidP="001D51AA">
            <w:pPr>
              <w:pStyle w:val="TAC"/>
              <w:rPr>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683294" w14:textId="77777777" w:rsidR="00C52F92" w:rsidRPr="00C30686" w:rsidRDefault="00C52F92" w:rsidP="001D51AA">
            <w:pPr>
              <w:pStyle w:val="TAC"/>
              <w:rPr>
                <w:kern w:val="2"/>
                <w:szCs w:val="18"/>
                <w:lang w:val="en-US" w:eastAsia="zh-CN"/>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6926D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D02EB9B" w14:textId="77777777" w:rsidR="00C52F92" w:rsidRPr="00C30686" w:rsidRDefault="00C52F92" w:rsidP="001D51AA">
            <w:pPr>
              <w:pStyle w:val="TAC"/>
              <w:rPr>
                <w:kern w:val="2"/>
                <w:szCs w:val="22"/>
                <w:lang w:val="en-US" w:eastAsia="zh-CN"/>
              </w:rPr>
            </w:pPr>
          </w:p>
        </w:tc>
      </w:tr>
      <w:tr w:rsidR="00C52F92" w:rsidRPr="00C30686" w14:paraId="7E3C4FC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D02E6E"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7792061A" w14:textId="77777777" w:rsidR="00C52F92" w:rsidRPr="00C30686" w:rsidRDefault="00C52F92" w:rsidP="001D51AA">
            <w:pPr>
              <w:pStyle w:val="TAC"/>
              <w:rPr>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0112F9" w14:textId="77777777" w:rsidR="00C52F92" w:rsidRPr="00C30686" w:rsidRDefault="00C52F92" w:rsidP="001D51AA">
            <w:pPr>
              <w:pStyle w:val="TAC"/>
              <w:rPr>
                <w:kern w:val="2"/>
                <w:szCs w:val="18"/>
                <w:lang w:val="en-US" w:eastAsia="zh-CN"/>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41BA4B"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0948EF0" w14:textId="77777777" w:rsidR="00C52F92" w:rsidRPr="00C30686" w:rsidRDefault="00C52F92" w:rsidP="001D51AA">
            <w:pPr>
              <w:pStyle w:val="TAC"/>
              <w:rPr>
                <w:kern w:val="2"/>
                <w:szCs w:val="22"/>
                <w:lang w:val="en-US" w:eastAsia="zh-CN"/>
              </w:rPr>
            </w:pPr>
          </w:p>
        </w:tc>
      </w:tr>
      <w:tr w:rsidR="00C52F92" w:rsidRPr="00C30686" w14:paraId="29AFE0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CE314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3466245"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3497F4"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B64FE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2723F662"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0AEEA05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464E9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3431BF4"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943296"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65814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111C6F83" w14:textId="77777777" w:rsidR="00C52F92" w:rsidRPr="00C30686" w:rsidRDefault="00C52F92" w:rsidP="001D51AA">
            <w:pPr>
              <w:pStyle w:val="TAC"/>
              <w:rPr>
                <w:rFonts w:eastAsiaTheme="minorEastAsia"/>
                <w:szCs w:val="22"/>
                <w:lang w:val="en-US" w:eastAsia="zh-CN"/>
              </w:rPr>
            </w:pPr>
          </w:p>
        </w:tc>
      </w:tr>
      <w:tr w:rsidR="00C52F92" w:rsidRPr="00C30686" w14:paraId="720CDC2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F8A532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8A5747B"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728732"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B9746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07B2D11C" w14:textId="77777777" w:rsidR="00C52F92" w:rsidRPr="00C30686" w:rsidRDefault="00C52F92" w:rsidP="001D51AA">
            <w:pPr>
              <w:pStyle w:val="TAC"/>
              <w:rPr>
                <w:rFonts w:eastAsiaTheme="minorEastAsia"/>
                <w:szCs w:val="22"/>
                <w:lang w:val="en-US" w:eastAsia="zh-CN"/>
              </w:rPr>
            </w:pPr>
          </w:p>
        </w:tc>
      </w:tr>
      <w:tr w:rsidR="00C52F92" w:rsidRPr="00C30686" w14:paraId="39F0915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670B8D" w14:textId="77777777" w:rsidR="00C52F92" w:rsidRPr="00C30686" w:rsidRDefault="00C52F92" w:rsidP="001D51AA">
            <w:pPr>
              <w:pStyle w:val="TAC"/>
              <w:rPr>
                <w:szCs w:val="18"/>
                <w:lang w:val="en-US"/>
              </w:rPr>
            </w:pPr>
            <w:r w:rsidRPr="00C30686">
              <w:rPr>
                <w:lang w:val="en-US"/>
              </w:rPr>
              <w:t>CA_n41(2A)-n71A-n77A</w:t>
            </w:r>
          </w:p>
        </w:tc>
        <w:tc>
          <w:tcPr>
            <w:tcW w:w="2785" w:type="dxa"/>
            <w:gridSpan w:val="2"/>
            <w:tcBorders>
              <w:top w:val="nil"/>
              <w:left w:val="single" w:sz="4" w:space="0" w:color="auto"/>
              <w:bottom w:val="nil"/>
              <w:right w:val="single" w:sz="4" w:space="0" w:color="auto"/>
            </w:tcBorders>
            <w:vAlign w:val="center"/>
          </w:tcPr>
          <w:p w14:paraId="76330765"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1EAFB28B" w14:textId="77777777" w:rsidR="00C52F92" w:rsidRPr="00C30686" w:rsidRDefault="00C52F92" w:rsidP="001D51AA">
            <w:pPr>
              <w:pStyle w:val="TAC"/>
              <w:rPr>
                <w:lang w:val="en-US"/>
              </w:rPr>
            </w:pPr>
            <w:r w:rsidRPr="00C30686">
              <w:rPr>
                <w:rFonts w:eastAsiaTheme="minorEastAsia"/>
                <w:lang w:val="en-US"/>
              </w:rPr>
              <w:t>n77</w:t>
            </w:r>
            <w:r w:rsidRPr="00C30686">
              <w:rPr>
                <w:rFonts w:eastAsiaTheme="minorEastAsia"/>
                <w:vertAlign w:val="superscript"/>
                <w:lang w:val="en-US"/>
              </w:rPr>
              <w:t>7,9</w:t>
            </w:r>
          </w:p>
          <w:p w14:paraId="556133EB" w14:textId="77777777" w:rsidR="00C52F92" w:rsidRPr="00C30686" w:rsidRDefault="00C52F92" w:rsidP="001D51AA">
            <w:pPr>
              <w:pStyle w:val="TAC"/>
              <w:rPr>
                <w:lang w:val="en-US"/>
              </w:rPr>
            </w:pPr>
            <w:r w:rsidRPr="00C30686">
              <w:rPr>
                <w:lang w:val="en-US"/>
              </w:rPr>
              <w:t>CA_n41A-n71A</w:t>
            </w:r>
            <w:r w:rsidRPr="00C30686">
              <w:rPr>
                <w:rFonts w:eastAsiaTheme="minorEastAsia"/>
                <w:vertAlign w:val="superscript"/>
                <w:lang w:val="en-US"/>
              </w:rPr>
              <w:t>7</w:t>
            </w:r>
          </w:p>
          <w:p w14:paraId="0D11ABC5" w14:textId="77777777" w:rsidR="00C52F92" w:rsidRPr="00C30686" w:rsidRDefault="00C52F92" w:rsidP="001D51AA">
            <w:pPr>
              <w:pStyle w:val="TAC"/>
              <w:rPr>
                <w:lang w:val="en-US"/>
              </w:rPr>
            </w:pPr>
            <w:r w:rsidRPr="00C30686">
              <w:rPr>
                <w:lang w:val="en-US"/>
              </w:rPr>
              <w:t>CA_n41A-n77A</w:t>
            </w:r>
            <w:r w:rsidRPr="00C30686">
              <w:rPr>
                <w:rFonts w:eastAsiaTheme="minorEastAsia"/>
                <w:vertAlign w:val="superscript"/>
                <w:lang w:val="en-US"/>
              </w:rPr>
              <w:t>7</w:t>
            </w:r>
          </w:p>
          <w:p w14:paraId="79F75F88" w14:textId="77777777" w:rsidR="00C52F92" w:rsidRPr="00C30686" w:rsidRDefault="00C52F92" w:rsidP="001D51AA">
            <w:pPr>
              <w:pStyle w:val="TAC"/>
              <w:rPr>
                <w:lang w:val="en-US" w:eastAsia="zh-CN"/>
              </w:rPr>
            </w:pPr>
            <w:r w:rsidRPr="00C30686">
              <w:rPr>
                <w:lang w:val="en-US"/>
              </w:rPr>
              <w:t>CA_n71A-n77A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18E2BD" w14:textId="77777777" w:rsidR="00C52F92" w:rsidRPr="00C30686" w:rsidRDefault="00C52F92" w:rsidP="001D51AA">
            <w:pPr>
              <w:pStyle w:val="TAC"/>
              <w:rPr>
                <w:kern w:val="2"/>
                <w:szCs w:val="18"/>
                <w:lang w:val="en-US" w:eastAsia="zh-CN"/>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BF29BA"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53B09FD5" w14:textId="77777777" w:rsidR="00C52F92" w:rsidRPr="00C30686" w:rsidRDefault="00C52F92" w:rsidP="001D51AA">
            <w:pPr>
              <w:pStyle w:val="TAC"/>
              <w:rPr>
                <w:kern w:val="2"/>
                <w:szCs w:val="22"/>
                <w:lang w:val="en-US" w:eastAsia="zh-CN"/>
              </w:rPr>
            </w:pPr>
            <w:r w:rsidRPr="00C30686">
              <w:rPr>
                <w:rFonts w:cs="Arial"/>
                <w:kern w:val="2"/>
                <w:szCs w:val="18"/>
                <w:lang w:val="en-US" w:eastAsia="zh-CN"/>
              </w:rPr>
              <w:t>0</w:t>
            </w:r>
          </w:p>
        </w:tc>
      </w:tr>
      <w:tr w:rsidR="00C52F92" w:rsidRPr="00C30686" w14:paraId="4FF968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054E3D"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2F974F81" w14:textId="77777777" w:rsidR="00C52F92" w:rsidRPr="00C30686" w:rsidRDefault="00C52F92" w:rsidP="001D51AA">
            <w:pPr>
              <w:pStyle w:val="TAC"/>
              <w:rPr>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D1DD6E" w14:textId="77777777" w:rsidR="00C52F92" w:rsidRPr="00C30686" w:rsidRDefault="00C52F92" w:rsidP="001D51AA">
            <w:pPr>
              <w:pStyle w:val="TAC"/>
              <w:rPr>
                <w:kern w:val="2"/>
                <w:szCs w:val="18"/>
                <w:lang w:val="en-US" w:eastAsia="zh-CN"/>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28AF6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3DF136E" w14:textId="77777777" w:rsidR="00C52F92" w:rsidRPr="00C30686" w:rsidRDefault="00C52F92" w:rsidP="001D51AA">
            <w:pPr>
              <w:pStyle w:val="TAC"/>
              <w:rPr>
                <w:kern w:val="2"/>
                <w:szCs w:val="22"/>
                <w:lang w:val="en-US" w:eastAsia="zh-CN"/>
              </w:rPr>
            </w:pPr>
          </w:p>
        </w:tc>
      </w:tr>
      <w:tr w:rsidR="00C52F92" w:rsidRPr="00C30686" w14:paraId="7ECE255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E2D0AB2"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110012DA" w14:textId="77777777" w:rsidR="00C52F92" w:rsidRPr="00C30686" w:rsidRDefault="00C52F92" w:rsidP="001D51AA">
            <w:pPr>
              <w:pStyle w:val="TAC"/>
              <w:rPr>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DFF3E9" w14:textId="77777777" w:rsidR="00C52F92" w:rsidRPr="00C30686" w:rsidRDefault="00C52F92" w:rsidP="001D51AA">
            <w:pPr>
              <w:pStyle w:val="TAC"/>
              <w:rPr>
                <w:kern w:val="2"/>
                <w:szCs w:val="18"/>
                <w:lang w:val="en-US" w:eastAsia="zh-CN"/>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9D0CC3"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FFF4384" w14:textId="77777777" w:rsidR="00C52F92" w:rsidRPr="00C30686" w:rsidRDefault="00C52F92" w:rsidP="001D51AA">
            <w:pPr>
              <w:pStyle w:val="TAC"/>
              <w:rPr>
                <w:kern w:val="2"/>
                <w:szCs w:val="22"/>
                <w:lang w:val="en-US" w:eastAsia="zh-CN"/>
              </w:rPr>
            </w:pPr>
          </w:p>
        </w:tc>
      </w:tr>
      <w:tr w:rsidR="00C52F92" w:rsidRPr="00C30686" w14:paraId="16343D2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7CA89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A5DA00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D0CBDD"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29B44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7FF5DD35"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7F1EB68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1AE79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C3397A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4E793A"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8D747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48B9131A" w14:textId="77777777" w:rsidR="00C52F92" w:rsidRPr="00C30686" w:rsidRDefault="00C52F92" w:rsidP="001D51AA">
            <w:pPr>
              <w:pStyle w:val="TAC"/>
              <w:rPr>
                <w:rFonts w:eastAsiaTheme="minorEastAsia"/>
                <w:szCs w:val="22"/>
                <w:lang w:val="en-US" w:eastAsia="zh-CN"/>
              </w:rPr>
            </w:pPr>
          </w:p>
        </w:tc>
      </w:tr>
      <w:tr w:rsidR="00C52F92" w:rsidRPr="00C30686" w14:paraId="68114E4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84DD42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3CCFC38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8D5EE7"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7E684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7F72897C" w14:textId="77777777" w:rsidR="00C52F92" w:rsidRPr="00C30686" w:rsidRDefault="00C52F92" w:rsidP="001D51AA">
            <w:pPr>
              <w:pStyle w:val="TAC"/>
              <w:rPr>
                <w:rFonts w:eastAsiaTheme="minorEastAsia"/>
                <w:szCs w:val="22"/>
                <w:lang w:val="en-US" w:eastAsia="zh-CN"/>
              </w:rPr>
            </w:pPr>
          </w:p>
        </w:tc>
      </w:tr>
      <w:tr w:rsidR="00C52F92" w:rsidRPr="00C30686" w14:paraId="144F946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AF42FB0" w14:textId="77777777" w:rsidR="00C52F92" w:rsidRPr="00C30686" w:rsidRDefault="00C52F92" w:rsidP="001D51AA">
            <w:pPr>
              <w:pStyle w:val="TAC"/>
              <w:rPr>
                <w:rFonts w:eastAsiaTheme="minorEastAsia"/>
                <w:lang w:val="en-US"/>
              </w:rPr>
            </w:pPr>
            <w:r w:rsidRPr="00C30686">
              <w:rPr>
                <w:lang w:val="en-US"/>
              </w:rPr>
              <w:t>CA_n41(2A)-n71B-n77A</w:t>
            </w:r>
          </w:p>
        </w:tc>
        <w:tc>
          <w:tcPr>
            <w:tcW w:w="2785" w:type="dxa"/>
            <w:gridSpan w:val="2"/>
            <w:tcBorders>
              <w:top w:val="single" w:sz="4" w:space="0" w:color="auto"/>
              <w:left w:val="single" w:sz="4" w:space="0" w:color="auto"/>
              <w:bottom w:val="nil"/>
              <w:right w:val="single" w:sz="4" w:space="0" w:color="auto"/>
            </w:tcBorders>
            <w:vAlign w:val="center"/>
          </w:tcPr>
          <w:p w14:paraId="04D65A7E"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E5A4873"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89A31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E775C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341FA3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C0AFDA"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2719C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CA_n41(2A)_BCS 4 and 5</w:t>
            </w:r>
          </w:p>
        </w:tc>
        <w:tc>
          <w:tcPr>
            <w:tcW w:w="2445" w:type="dxa"/>
            <w:gridSpan w:val="2"/>
            <w:tcBorders>
              <w:top w:val="single" w:sz="4" w:space="0" w:color="auto"/>
              <w:left w:val="single" w:sz="4" w:space="0" w:color="auto"/>
              <w:bottom w:val="nil"/>
              <w:right w:val="single" w:sz="4" w:space="0" w:color="auto"/>
            </w:tcBorders>
            <w:vAlign w:val="center"/>
          </w:tcPr>
          <w:p w14:paraId="4213FFF8"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4C621F6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FDF07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7FDE68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81D430"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B5F4AE" w14:textId="77777777" w:rsidR="00C52F92" w:rsidRPr="00C30686" w:rsidRDefault="00C52F92" w:rsidP="001D51AA">
            <w:pPr>
              <w:pStyle w:val="TAC"/>
              <w:rPr>
                <w:rFonts w:eastAsiaTheme="minorEastAsia"/>
                <w:lang w:val="en-US" w:eastAsia="zh-CN" w:bidi="ar"/>
              </w:rPr>
            </w:pPr>
            <w:r w:rsidRPr="00C30686">
              <w:rPr>
                <w:lang w:val="en-US" w:eastAsia="zh-CN" w:bidi="ar"/>
              </w:rPr>
              <w:t>CA_n71B_BCS 4 and 5</w:t>
            </w:r>
          </w:p>
        </w:tc>
        <w:tc>
          <w:tcPr>
            <w:tcW w:w="2445" w:type="dxa"/>
            <w:gridSpan w:val="2"/>
            <w:tcBorders>
              <w:top w:val="nil"/>
              <w:left w:val="single" w:sz="4" w:space="0" w:color="auto"/>
              <w:bottom w:val="nil"/>
              <w:right w:val="single" w:sz="4" w:space="0" w:color="auto"/>
            </w:tcBorders>
            <w:vAlign w:val="center"/>
          </w:tcPr>
          <w:p w14:paraId="7478765F" w14:textId="77777777" w:rsidR="00C52F92" w:rsidRPr="00C30686" w:rsidRDefault="00C52F92" w:rsidP="001D51AA">
            <w:pPr>
              <w:pStyle w:val="TAC"/>
              <w:rPr>
                <w:rFonts w:eastAsiaTheme="minorEastAsia"/>
                <w:szCs w:val="22"/>
                <w:lang w:val="en-US" w:eastAsia="zh-CN"/>
              </w:rPr>
            </w:pPr>
          </w:p>
        </w:tc>
      </w:tr>
      <w:tr w:rsidR="00C52F92" w:rsidRPr="00C30686" w14:paraId="6DAFC42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B5CC82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177706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2049E1"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BF1F7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7A280E0B" w14:textId="77777777" w:rsidR="00C52F92" w:rsidRPr="00C30686" w:rsidRDefault="00C52F92" w:rsidP="001D51AA">
            <w:pPr>
              <w:pStyle w:val="TAC"/>
              <w:rPr>
                <w:rFonts w:eastAsiaTheme="minorEastAsia"/>
                <w:szCs w:val="22"/>
                <w:lang w:val="en-US" w:eastAsia="zh-CN"/>
              </w:rPr>
            </w:pPr>
          </w:p>
        </w:tc>
      </w:tr>
      <w:tr w:rsidR="00C52F92" w:rsidRPr="00C30686" w14:paraId="6161206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B047492" w14:textId="77777777" w:rsidR="00C52F92" w:rsidRPr="00C30686" w:rsidRDefault="00C52F92" w:rsidP="001D51AA">
            <w:pPr>
              <w:pStyle w:val="TAC"/>
              <w:rPr>
                <w:rFonts w:eastAsiaTheme="minorEastAsia"/>
                <w:lang w:val="en-US"/>
              </w:rPr>
            </w:pPr>
            <w:r w:rsidRPr="00C30686">
              <w:rPr>
                <w:lang w:val="en-US"/>
              </w:rPr>
              <w:t>CA_n41(2A)-n71(2A)-n77A</w:t>
            </w:r>
          </w:p>
        </w:tc>
        <w:tc>
          <w:tcPr>
            <w:tcW w:w="2785" w:type="dxa"/>
            <w:gridSpan w:val="2"/>
            <w:tcBorders>
              <w:top w:val="single" w:sz="4" w:space="0" w:color="auto"/>
              <w:left w:val="single" w:sz="4" w:space="0" w:color="auto"/>
              <w:bottom w:val="nil"/>
              <w:right w:val="single" w:sz="4" w:space="0" w:color="auto"/>
            </w:tcBorders>
            <w:vAlign w:val="center"/>
          </w:tcPr>
          <w:p w14:paraId="44F8B046"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38F3FDB"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99160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9317F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5B0384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ECB73E"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3E8FE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CA_n41(2A)_BCS 4 and 5</w:t>
            </w:r>
          </w:p>
        </w:tc>
        <w:tc>
          <w:tcPr>
            <w:tcW w:w="2445" w:type="dxa"/>
            <w:gridSpan w:val="2"/>
            <w:tcBorders>
              <w:top w:val="single" w:sz="4" w:space="0" w:color="auto"/>
              <w:left w:val="single" w:sz="4" w:space="0" w:color="auto"/>
              <w:bottom w:val="nil"/>
              <w:right w:val="single" w:sz="4" w:space="0" w:color="auto"/>
            </w:tcBorders>
            <w:vAlign w:val="center"/>
          </w:tcPr>
          <w:p w14:paraId="6F245F18"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47DDCE7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2576B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648667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905D44"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56D8B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nil"/>
              <w:right w:val="single" w:sz="4" w:space="0" w:color="auto"/>
            </w:tcBorders>
            <w:vAlign w:val="center"/>
          </w:tcPr>
          <w:p w14:paraId="39C4A43F" w14:textId="77777777" w:rsidR="00C52F92" w:rsidRPr="00C30686" w:rsidRDefault="00C52F92" w:rsidP="001D51AA">
            <w:pPr>
              <w:pStyle w:val="TAC"/>
              <w:rPr>
                <w:rFonts w:eastAsiaTheme="minorEastAsia"/>
                <w:szCs w:val="22"/>
                <w:lang w:val="en-US" w:eastAsia="zh-CN"/>
              </w:rPr>
            </w:pPr>
          </w:p>
        </w:tc>
      </w:tr>
      <w:tr w:rsidR="00C52F92" w:rsidRPr="00C30686" w14:paraId="0F8006E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346934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58DFCA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21E93C"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FD6B7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13110881" w14:textId="77777777" w:rsidR="00C52F92" w:rsidRPr="00C30686" w:rsidRDefault="00C52F92" w:rsidP="001D51AA">
            <w:pPr>
              <w:pStyle w:val="TAC"/>
              <w:rPr>
                <w:rFonts w:eastAsiaTheme="minorEastAsia"/>
                <w:szCs w:val="22"/>
                <w:lang w:val="en-US" w:eastAsia="zh-CN"/>
              </w:rPr>
            </w:pPr>
          </w:p>
        </w:tc>
      </w:tr>
      <w:tr w:rsidR="00C52F92" w:rsidRPr="00C30686" w14:paraId="4B09EE2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D95445A" w14:textId="77777777" w:rsidR="00C52F92" w:rsidRPr="00C30686" w:rsidRDefault="00C52F92" w:rsidP="001D51AA">
            <w:pPr>
              <w:pStyle w:val="TAC"/>
              <w:rPr>
                <w:rFonts w:eastAsiaTheme="minorEastAsia"/>
                <w:lang w:val="en-US"/>
              </w:rPr>
            </w:pPr>
            <w:r w:rsidRPr="00C30686">
              <w:rPr>
                <w:rFonts w:eastAsiaTheme="minorEastAsia"/>
                <w:lang w:val="en-US"/>
              </w:rPr>
              <w:t>CA_n41(2A)-n71A-n77(2A)</w:t>
            </w:r>
          </w:p>
        </w:tc>
        <w:tc>
          <w:tcPr>
            <w:tcW w:w="2785" w:type="dxa"/>
            <w:gridSpan w:val="2"/>
            <w:tcBorders>
              <w:top w:val="single" w:sz="4" w:space="0" w:color="auto"/>
              <w:left w:val="single" w:sz="4" w:space="0" w:color="auto"/>
              <w:bottom w:val="nil"/>
              <w:right w:val="single" w:sz="4" w:space="0" w:color="auto"/>
            </w:tcBorders>
            <w:vAlign w:val="center"/>
          </w:tcPr>
          <w:p w14:paraId="226BFD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23E0325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p w14:paraId="6AF7C0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AC0463"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311F5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768AEF44"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656680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03128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BEAD19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781E38"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2C2E4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42F8FF4A" w14:textId="77777777" w:rsidR="00C52F92" w:rsidRPr="00C30686" w:rsidRDefault="00C52F92" w:rsidP="001D51AA">
            <w:pPr>
              <w:pStyle w:val="TAC"/>
              <w:rPr>
                <w:rFonts w:eastAsiaTheme="minorEastAsia"/>
                <w:szCs w:val="22"/>
                <w:lang w:val="en-US" w:eastAsia="zh-CN"/>
              </w:rPr>
            </w:pPr>
          </w:p>
        </w:tc>
      </w:tr>
      <w:tr w:rsidR="00C52F92" w:rsidRPr="00C30686" w14:paraId="23A95CB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849F3E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381E54E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AB40E2"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E515B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117DD6E2" w14:textId="77777777" w:rsidR="00C52F92" w:rsidRPr="00C30686" w:rsidRDefault="00C52F92" w:rsidP="001D51AA">
            <w:pPr>
              <w:pStyle w:val="TAC"/>
              <w:rPr>
                <w:rFonts w:eastAsiaTheme="minorEastAsia"/>
                <w:szCs w:val="22"/>
                <w:lang w:val="en-US" w:eastAsia="zh-CN"/>
              </w:rPr>
            </w:pPr>
          </w:p>
        </w:tc>
      </w:tr>
      <w:tr w:rsidR="00C52F92" w:rsidRPr="00C30686" w14:paraId="7CF86AB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55BBCE" w14:textId="77777777" w:rsidR="00C52F92" w:rsidRPr="00C30686" w:rsidRDefault="00C52F92" w:rsidP="001D51AA">
            <w:pPr>
              <w:pStyle w:val="TAC"/>
              <w:rPr>
                <w:rFonts w:eastAsiaTheme="minorEastAsia"/>
                <w:lang w:val="en-US"/>
              </w:rPr>
            </w:pPr>
            <w:r w:rsidRPr="00C30686">
              <w:rPr>
                <w:rFonts w:eastAsiaTheme="minorEastAsia"/>
                <w:lang w:val="en-US"/>
              </w:rPr>
              <w:t>CA_n41(3A)-n71A-n77A</w:t>
            </w:r>
          </w:p>
        </w:tc>
        <w:tc>
          <w:tcPr>
            <w:tcW w:w="2785" w:type="dxa"/>
            <w:gridSpan w:val="2"/>
            <w:tcBorders>
              <w:top w:val="single" w:sz="4" w:space="0" w:color="auto"/>
              <w:left w:val="single" w:sz="4" w:space="0" w:color="auto"/>
              <w:bottom w:val="nil"/>
              <w:right w:val="single" w:sz="4" w:space="0" w:color="auto"/>
            </w:tcBorders>
            <w:vAlign w:val="center"/>
          </w:tcPr>
          <w:p w14:paraId="7B12AEF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16CE3C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p w14:paraId="01060C2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0DED84"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5DD2A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gridSpan w:val="2"/>
            <w:tcBorders>
              <w:top w:val="single" w:sz="4" w:space="0" w:color="auto"/>
              <w:left w:val="single" w:sz="4" w:space="0" w:color="auto"/>
              <w:bottom w:val="nil"/>
              <w:right w:val="single" w:sz="4" w:space="0" w:color="auto"/>
            </w:tcBorders>
            <w:vAlign w:val="center"/>
          </w:tcPr>
          <w:p w14:paraId="5765F1C1"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781CFE5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22635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F48F1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73AA84"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614DE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6BF6DA2E" w14:textId="77777777" w:rsidR="00C52F92" w:rsidRPr="00C30686" w:rsidRDefault="00C52F92" w:rsidP="001D51AA">
            <w:pPr>
              <w:pStyle w:val="TAC"/>
              <w:rPr>
                <w:rFonts w:eastAsiaTheme="minorEastAsia"/>
                <w:szCs w:val="22"/>
                <w:lang w:val="en-US" w:eastAsia="zh-CN"/>
              </w:rPr>
            </w:pPr>
          </w:p>
        </w:tc>
      </w:tr>
      <w:tr w:rsidR="00C52F92" w:rsidRPr="00C30686" w14:paraId="61DB005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B560B2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EF7806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06056C"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0AF2F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311731B7" w14:textId="77777777" w:rsidR="00C52F92" w:rsidRPr="00C30686" w:rsidRDefault="00C52F92" w:rsidP="001D51AA">
            <w:pPr>
              <w:pStyle w:val="TAC"/>
              <w:rPr>
                <w:rFonts w:eastAsiaTheme="minorEastAsia"/>
                <w:szCs w:val="22"/>
                <w:lang w:val="en-US" w:eastAsia="zh-CN"/>
              </w:rPr>
            </w:pPr>
          </w:p>
        </w:tc>
      </w:tr>
      <w:tr w:rsidR="00C52F92" w:rsidRPr="00C30686" w14:paraId="46DAD71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9A9C32F" w14:textId="77777777" w:rsidR="00C52F92" w:rsidRPr="00C30686" w:rsidRDefault="00C52F92" w:rsidP="001D51AA">
            <w:pPr>
              <w:pStyle w:val="TAC"/>
              <w:rPr>
                <w:rFonts w:eastAsiaTheme="minorEastAsia"/>
                <w:lang w:val="en-US"/>
              </w:rPr>
            </w:pPr>
            <w:r w:rsidRPr="00C30686">
              <w:rPr>
                <w:rFonts w:eastAsiaTheme="minorEastAsia"/>
                <w:lang w:val="en-US"/>
              </w:rPr>
              <w:t>CA_n41A-n71(2A)-n77(2A)</w:t>
            </w:r>
          </w:p>
        </w:tc>
        <w:tc>
          <w:tcPr>
            <w:tcW w:w="2785" w:type="dxa"/>
            <w:gridSpan w:val="2"/>
            <w:tcBorders>
              <w:top w:val="single" w:sz="4" w:space="0" w:color="auto"/>
              <w:left w:val="single" w:sz="4" w:space="0" w:color="auto"/>
              <w:bottom w:val="nil"/>
              <w:right w:val="single" w:sz="4" w:space="0" w:color="auto"/>
            </w:tcBorders>
            <w:vAlign w:val="center"/>
          </w:tcPr>
          <w:p w14:paraId="70B19BEB"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8B768E6"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F403A5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E0BD0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66490E1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AD7BCB" w14:textId="77777777" w:rsidR="00C52F92" w:rsidRPr="00C30686" w:rsidRDefault="00C52F92" w:rsidP="001D51AA">
            <w:pPr>
              <w:pStyle w:val="TAC"/>
              <w:rPr>
                <w:rFonts w:eastAsiaTheme="minorEastAsia"/>
                <w:szCs w:val="22"/>
                <w:lang w:val="en-US"/>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72D783" w14:textId="77777777" w:rsidR="00C52F92" w:rsidRPr="00C30686" w:rsidRDefault="00C52F92" w:rsidP="001D51AA">
            <w:pPr>
              <w:pStyle w:val="TAC"/>
              <w:rPr>
                <w:rFonts w:eastAsiaTheme="minorEastAsia"/>
                <w:lang w:val="en-US" w:eastAsia="zh-CN" w:bidi="ar"/>
              </w:rPr>
            </w:pPr>
            <w:r w:rsidRPr="00C30686">
              <w:rPr>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75C2A257"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4B7ADF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79A3E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992CBD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A38E10"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8DDF2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nil"/>
              <w:right w:val="single" w:sz="4" w:space="0" w:color="auto"/>
            </w:tcBorders>
            <w:vAlign w:val="center"/>
          </w:tcPr>
          <w:p w14:paraId="0DB74912" w14:textId="77777777" w:rsidR="00C52F92" w:rsidRPr="00C30686" w:rsidRDefault="00C52F92" w:rsidP="001D51AA">
            <w:pPr>
              <w:pStyle w:val="TAC"/>
              <w:rPr>
                <w:rFonts w:eastAsiaTheme="minorEastAsia"/>
                <w:szCs w:val="22"/>
                <w:lang w:val="en-US" w:eastAsia="zh-CN"/>
              </w:rPr>
            </w:pPr>
          </w:p>
        </w:tc>
      </w:tr>
      <w:tr w:rsidR="00C52F92" w:rsidRPr="00C30686" w14:paraId="0ADC24C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ED5D4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41FCF3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5C94AB"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C0465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CA_n77(2A)_BCS 4 and 5</w:t>
            </w:r>
          </w:p>
        </w:tc>
        <w:tc>
          <w:tcPr>
            <w:tcW w:w="2445" w:type="dxa"/>
            <w:gridSpan w:val="2"/>
            <w:tcBorders>
              <w:top w:val="nil"/>
              <w:left w:val="single" w:sz="4" w:space="0" w:color="auto"/>
              <w:bottom w:val="single" w:sz="4" w:space="0" w:color="auto"/>
              <w:right w:val="single" w:sz="4" w:space="0" w:color="auto"/>
            </w:tcBorders>
            <w:vAlign w:val="center"/>
          </w:tcPr>
          <w:p w14:paraId="6857C98D" w14:textId="77777777" w:rsidR="00C52F92" w:rsidRPr="00C30686" w:rsidRDefault="00C52F92" w:rsidP="001D51AA">
            <w:pPr>
              <w:pStyle w:val="TAC"/>
              <w:rPr>
                <w:rFonts w:eastAsiaTheme="minorEastAsia"/>
                <w:szCs w:val="22"/>
                <w:lang w:val="en-US" w:eastAsia="zh-CN"/>
              </w:rPr>
            </w:pPr>
          </w:p>
        </w:tc>
      </w:tr>
      <w:tr w:rsidR="00C52F92" w:rsidRPr="00C30686" w14:paraId="507F2B2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7BB81E" w14:textId="77777777" w:rsidR="00C52F92" w:rsidRPr="00C30686" w:rsidRDefault="00C52F92" w:rsidP="001D51AA">
            <w:pPr>
              <w:pStyle w:val="TAC"/>
              <w:rPr>
                <w:szCs w:val="18"/>
                <w:lang w:val="en-US"/>
              </w:rPr>
            </w:pPr>
            <w:r w:rsidRPr="00C30686">
              <w:rPr>
                <w:lang w:val="en-US"/>
              </w:rPr>
              <w:t>CA_n41C-n71A-n77A</w:t>
            </w:r>
          </w:p>
        </w:tc>
        <w:tc>
          <w:tcPr>
            <w:tcW w:w="2785" w:type="dxa"/>
            <w:gridSpan w:val="2"/>
            <w:tcBorders>
              <w:top w:val="nil"/>
              <w:left w:val="single" w:sz="4" w:space="0" w:color="auto"/>
              <w:bottom w:val="nil"/>
              <w:right w:val="single" w:sz="4" w:space="0" w:color="auto"/>
            </w:tcBorders>
            <w:vAlign w:val="center"/>
          </w:tcPr>
          <w:p w14:paraId="375317DD"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09C73F46" w14:textId="77777777" w:rsidR="00C52F92" w:rsidRPr="00C30686" w:rsidRDefault="00C52F92" w:rsidP="001D51AA">
            <w:pPr>
              <w:pStyle w:val="TAC"/>
              <w:rPr>
                <w:lang w:val="en-US"/>
              </w:rPr>
            </w:pPr>
            <w:r w:rsidRPr="00C30686">
              <w:rPr>
                <w:rFonts w:eastAsiaTheme="minorEastAsia"/>
                <w:lang w:val="en-US"/>
              </w:rPr>
              <w:t>n77</w:t>
            </w:r>
            <w:r w:rsidRPr="00C30686">
              <w:rPr>
                <w:rFonts w:eastAsiaTheme="minorEastAsia"/>
                <w:vertAlign w:val="superscript"/>
                <w:lang w:val="en-US"/>
              </w:rPr>
              <w:t>7,9</w:t>
            </w:r>
          </w:p>
          <w:p w14:paraId="3BD30692" w14:textId="77777777" w:rsidR="00C52F92" w:rsidRPr="00C30686" w:rsidRDefault="00C52F92" w:rsidP="001D51AA">
            <w:pPr>
              <w:pStyle w:val="TAC"/>
              <w:rPr>
                <w:lang w:val="en-US"/>
              </w:rPr>
            </w:pPr>
            <w:r w:rsidRPr="00C30686">
              <w:rPr>
                <w:lang w:val="en-US"/>
              </w:rPr>
              <w:t>CA_n41A-n71A</w:t>
            </w:r>
            <w:r w:rsidRPr="00C30686">
              <w:rPr>
                <w:rFonts w:eastAsiaTheme="minorEastAsia"/>
                <w:vertAlign w:val="superscript"/>
                <w:lang w:val="en-US"/>
              </w:rPr>
              <w:t>7</w:t>
            </w:r>
          </w:p>
          <w:p w14:paraId="29AFD3FA" w14:textId="77777777" w:rsidR="00C52F92" w:rsidRPr="00C30686" w:rsidRDefault="00C52F92" w:rsidP="001D51AA">
            <w:pPr>
              <w:pStyle w:val="TAC"/>
              <w:rPr>
                <w:lang w:val="en-US"/>
              </w:rPr>
            </w:pPr>
            <w:r w:rsidRPr="00C30686">
              <w:rPr>
                <w:lang w:val="en-US"/>
              </w:rPr>
              <w:t>CA_n41A-n77A</w:t>
            </w:r>
            <w:r w:rsidRPr="00C30686">
              <w:rPr>
                <w:rFonts w:eastAsiaTheme="minorEastAsia"/>
                <w:vertAlign w:val="superscript"/>
                <w:lang w:val="en-US"/>
              </w:rPr>
              <w:t>7</w:t>
            </w:r>
          </w:p>
          <w:p w14:paraId="5963D57E" w14:textId="77777777" w:rsidR="00C52F92" w:rsidRPr="00C30686" w:rsidRDefault="00C52F92" w:rsidP="001D51AA">
            <w:pPr>
              <w:pStyle w:val="TAC"/>
              <w:rPr>
                <w:lang w:val="en-US"/>
              </w:rPr>
            </w:pPr>
            <w:r w:rsidRPr="00C30686">
              <w:rPr>
                <w:lang w:val="en-US"/>
              </w:rPr>
              <w:t>CA_n41C</w:t>
            </w:r>
            <w:r w:rsidRPr="00C30686">
              <w:rPr>
                <w:rFonts w:eastAsiaTheme="minorEastAsia"/>
                <w:vertAlign w:val="superscript"/>
                <w:lang w:val="en-US"/>
              </w:rPr>
              <w:t>7</w:t>
            </w:r>
          </w:p>
          <w:p w14:paraId="66021B09" w14:textId="77777777" w:rsidR="00C52F92" w:rsidRPr="00C30686" w:rsidRDefault="00C52F92" w:rsidP="001D51AA">
            <w:pPr>
              <w:pStyle w:val="TAC"/>
              <w:rPr>
                <w:lang w:val="en-US" w:eastAsia="zh-CN"/>
              </w:rPr>
            </w:pPr>
            <w:r w:rsidRPr="00C30686">
              <w:rPr>
                <w:lang w:val="en-US"/>
              </w:rPr>
              <w:t>CA_n71A-n77A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D4276B" w14:textId="77777777" w:rsidR="00C52F92" w:rsidRPr="00C30686" w:rsidRDefault="00C52F92" w:rsidP="001D51AA">
            <w:pPr>
              <w:pStyle w:val="TAC"/>
              <w:rPr>
                <w:kern w:val="2"/>
                <w:szCs w:val="18"/>
                <w:lang w:val="en-US" w:eastAsia="zh-CN"/>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F93D7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CA_n41C_BCS0</w:t>
            </w:r>
          </w:p>
        </w:tc>
        <w:tc>
          <w:tcPr>
            <w:tcW w:w="2445" w:type="dxa"/>
            <w:gridSpan w:val="2"/>
            <w:tcBorders>
              <w:top w:val="nil"/>
              <w:left w:val="single" w:sz="4" w:space="0" w:color="auto"/>
              <w:bottom w:val="nil"/>
              <w:right w:val="single" w:sz="4" w:space="0" w:color="auto"/>
            </w:tcBorders>
            <w:vAlign w:val="center"/>
          </w:tcPr>
          <w:p w14:paraId="26B6DE69" w14:textId="77777777" w:rsidR="00C52F92" w:rsidRPr="00C30686" w:rsidRDefault="00C52F92" w:rsidP="001D51AA">
            <w:pPr>
              <w:pStyle w:val="TAC"/>
              <w:rPr>
                <w:kern w:val="2"/>
                <w:szCs w:val="22"/>
                <w:lang w:val="en-US" w:eastAsia="zh-CN"/>
              </w:rPr>
            </w:pPr>
            <w:r w:rsidRPr="00C30686">
              <w:rPr>
                <w:rFonts w:cs="Arial"/>
                <w:kern w:val="2"/>
                <w:szCs w:val="18"/>
                <w:lang w:val="en-US" w:eastAsia="zh-CN"/>
              </w:rPr>
              <w:t>0</w:t>
            </w:r>
          </w:p>
        </w:tc>
      </w:tr>
      <w:tr w:rsidR="00C52F92" w:rsidRPr="00C30686" w14:paraId="35ABC11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A64151"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3A24A056" w14:textId="77777777" w:rsidR="00C52F92" w:rsidRPr="00C30686" w:rsidRDefault="00C52F92" w:rsidP="001D51AA">
            <w:pPr>
              <w:pStyle w:val="TAC"/>
              <w:rPr>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27C9E7" w14:textId="77777777" w:rsidR="00C52F92" w:rsidRPr="00C30686" w:rsidRDefault="00C52F92" w:rsidP="001D51AA">
            <w:pPr>
              <w:pStyle w:val="TAC"/>
              <w:rPr>
                <w:kern w:val="2"/>
                <w:szCs w:val="18"/>
                <w:lang w:val="en-US" w:eastAsia="zh-CN"/>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796168"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29ABF59" w14:textId="77777777" w:rsidR="00C52F92" w:rsidRPr="00C30686" w:rsidRDefault="00C52F92" w:rsidP="001D51AA">
            <w:pPr>
              <w:pStyle w:val="TAC"/>
              <w:rPr>
                <w:kern w:val="2"/>
                <w:szCs w:val="22"/>
                <w:lang w:val="en-US" w:eastAsia="zh-CN"/>
              </w:rPr>
            </w:pPr>
          </w:p>
        </w:tc>
      </w:tr>
      <w:tr w:rsidR="00C52F92" w:rsidRPr="00C30686" w14:paraId="0FB446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1BE162"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5DA22565" w14:textId="77777777" w:rsidR="00C52F92" w:rsidRPr="00C30686" w:rsidRDefault="00C52F92" w:rsidP="001D51AA">
            <w:pPr>
              <w:pStyle w:val="TAC"/>
              <w:rPr>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8187C2" w14:textId="77777777" w:rsidR="00C52F92" w:rsidRPr="00C30686" w:rsidRDefault="00C52F92" w:rsidP="001D51AA">
            <w:pPr>
              <w:pStyle w:val="TAC"/>
              <w:rPr>
                <w:kern w:val="2"/>
                <w:szCs w:val="18"/>
                <w:lang w:val="en-US" w:eastAsia="zh-CN"/>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41DED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E0DBA64" w14:textId="77777777" w:rsidR="00C52F92" w:rsidRPr="00C30686" w:rsidRDefault="00C52F92" w:rsidP="001D51AA">
            <w:pPr>
              <w:pStyle w:val="TAC"/>
              <w:rPr>
                <w:kern w:val="2"/>
                <w:szCs w:val="22"/>
                <w:lang w:val="en-US" w:eastAsia="zh-CN"/>
              </w:rPr>
            </w:pPr>
          </w:p>
        </w:tc>
      </w:tr>
      <w:tr w:rsidR="00C52F92" w:rsidRPr="00C30686" w14:paraId="5AC7DE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1F9C5C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6241F0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C840CB"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6A640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single" w:sz="4" w:space="0" w:color="auto"/>
              <w:left w:val="single" w:sz="4" w:space="0" w:color="auto"/>
              <w:bottom w:val="nil"/>
              <w:right w:val="single" w:sz="4" w:space="0" w:color="auto"/>
            </w:tcBorders>
            <w:vAlign w:val="center"/>
          </w:tcPr>
          <w:p w14:paraId="478BD71A"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577CB2C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BA6C6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ADEA6A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AB5331"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A35D6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0B4454FA" w14:textId="77777777" w:rsidR="00C52F92" w:rsidRPr="00C30686" w:rsidRDefault="00C52F92" w:rsidP="001D51AA">
            <w:pPr>
              <w:pStyle w:val="TAC"/>
              <w:rPr>
                <w:rFonts w:eastAsiaTheme="minorEastAsia"/>
                <w:szCs w:val="22"/>
                <w:lang w:val="en-US" w:eastAsia="zh-CN"/>
              </w:rPr>
            </w:pPr>
          </w:p>
        </w:tc>
      </w:tr>
      <w:tr w:rsidR="00C52F92" w:rsidRPr="00C30686" w14:paraId="7AF9B6C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5E3E38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29C53F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4ECF3F"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71A8E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2768CFD4" w14:textId="77777777" w:rsidR="00C52F92" w:rsidRPr="00C30686" w:rsidRDefault="00C52F92" w:rsidP="001D51AA">
            <w:pPr>
              <w:pStyle w:val="TAC"/>
              <w:rPr>
                <w:rFonts w:eastAsiaTheme="minorEastAsia"/>
                <w:szCs w:val="22"/>
                <w:lang w:val="en-US" w:eastAsia="zh-CN"/>
              </w:rPr>
            </w:pPr>
          </w:p>
        </w:tc>
      </w:tr>
      <w:tr w:rsidR="00C52F92" w:rsidRPr="00C30686" w14:paraId="09D05A4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8E6DEEA" w14:textId="77777777" w:rsidR="00C52F92" w:rsidRPr="00C30686" w:rsidRDefault="00C52F92" w:rsidP="001D51AA">
            <w:pPr>
              <w:pStyle w:val="TAC"/>
              <w:rPr>
                <w:rFonts w:eastAsiaTheme="minorEastAsia"/>
                <w:lang w:val="en-US"/>
              </w:rPr>
            </w:pPr>
            <w:r w:rsidRPr="00C30686">
              <w:rPr>
                <w:lang w:val="en-US"/>
              </w:rPr>
              <w:t>CA_n41C-n71B-n77A</w:t>
            </w:r>
          </w:p>
        </w:tc>
        <w:tc>
          <w:tcPr>
            <w:tcW w:w="2785" w:type="dxa"/>
            <w:gridSpan w:val="2"/>
            <w:tcBorders>
              <w:top w:val="single" w:sz="4" w:space="0" w:color="auto"/>
              <w:left w:val="single" w:sz="4" w:space="0" w:color="auto"/>
              <w:bottom w:val="nil"/>
              <w:right w:val="single" w:sz="4" w:space="0" w:color="auto"/>
            </w:tcBorders>
            <w:vAlign w:val="center"/>
          </w:tcPr>
          <w:p w14:paraId="2C02AE5F"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DE8338C"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00E75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5B207C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29E2361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6642CCE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BC8A7F"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1A014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CA_n41C_BCS 4 and 5</w:t>
            </w:r>
          </w:p>
        </w:tc>
        <w:tc>
          <w:tcPr>
            <w:tcW w:w="2445" w:type="dxa"/>
            <w:gridSpan w:val="2"/>
            <w:tcBorders>
              <w:top w:val="single" w:sz="4" w:space="0" w:color="auto"/>
              <w:left w:val="single" w:sz="4" w:space="0" w:color="auto"/>
              <w:bottom w:val="nil"/>
              <w:right w:val="single" w:sz="4" w:space="0" w:color="auto"/>
            </w:tcBorders>
            <w:vAlign w:val="center"/>
          </w:tcPr>
          <w:p w14:paraId="2FAFE426"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7DC8441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2317E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259AE4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807338"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D134D6" w14:textId="77777777" w:rsidR="00C52F92" w:rsidRPr="00C30686" w:rsidRDefault="00C52F92" w:rsidP="001D51AA">
            <w:pPr>
              <w:pStyle w:val="TAC"/>
              <w:rPr>
                <w:rFonts w:eastAsiaTheme="minorEastAsia"/>
                <w:lang w:val="en-US" w:eastAsia="zh-CN" w:bidi="ar"/>
              </w:rPr>
            </w:pPr>
            <w:r w:rsidRPr="00C30686">
              <w:rPr>
                <w:lang w:val="en-US" w:eastAsia="zh-CN" w:bidi="ar"/>
              </w:rPr>
              <w:t>CA_n71B_BCS 4 and 5</w:t>
            </w:r>
          </w:p>
        </w:tc>
        <w:tc>
          <w:tcPr>
            <w:tcW w:w="2445" w:type="dxa"/>
            <w:gridSpan w:val="2"/>
            <w:tcBorders>
              <w:top w:val="nil"/>
              <w:left w:val="single" w:sz="4" w:space="0" w:color="auto"/>
              <w:bottom w:val="nil"/>
              <w:right w:val="single" w:sz="4" w:space="0" w:color="auto"/>
            </w:tcBorders>
            <w:vAlign w:val="center"/>
          </w:tcPr>
          <w:p w14:paraId="03E4DB93" w14:textId="77777777" w:rsidR="00C52F92" w:rsidRPr="00C30686" w:rsidRDefault="00C52F92" w:rsidP="001D51AA">
            <w:pPr>
              <w:pStyle w:val="TAC"/>
              <w:rPr>
                <w:rFonts w:eastAsiaTheme="minorEastAsia"/>
                <w:szCs w:val="22"/>
                <w:lang w:val="en-US" w:eastAsia="zh-CN"/>
              </w:rPr>
            </w:pPr>
          </w:p>
        </w:tc>
      </w:tr>
      <w:tr w:rsidR="00C52F92" w:rsidRPr="00C30686" w14:paraId="5FB11AB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6E9B85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F52D20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503541"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17C8D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7A81C6B6" w14:textId="77777777" w:rsidR="00C52F92" w:rsidRPr="00C30686" w:rsidRDefault="00C52F92" w:rsidP="001D51AA">
            <w:pPr>
              <w:pStyle w:val="TAC"/>
              <w:rPr>
                <w:rFonts w:eastAsiaTheme="minorEastAsia"/>
                <w:szCs w:val="22"/>
                <w:lang w:val="en-US" w:eastAsia="zh-CN"/>
              </w:rPr>
            </w:pPr>
          </w:p>
        </w:tc>
      </w:tr>
      <w:tr w:rsidR="00C52F92" w:rsidRPr="00C30686" w14:paraId="0BEE6F9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859EBC4" w14:textId="77777777" w:rsidR="00C52F92" w:rsidRPr="00C30686" w:rsidRDefault="00C52F92" w:rsidP="001D51AA">
            <w:pPr>
              <w:pStyle w:val="TAC"/>
              <w:rPr>
                <w:rFonts w:eastAsiaTheme="minorEastAsia"/>
                <w:lang w:val="en-US"/>
              </w:rPr>
            </w:pPr>
            <w:r w:rsidRPr="00C30686">
              <w:rPr>
                <w:lang w:val="en-US"/>
              </w:rPr>
              <w:t>CA_n41C-n71(2A)-n77A</w:t>
            </w:r>
          </w:p>
        </w:tc>
        <w:tc>
          <w:tcPr>
            <w:tcW w:w="2785" w:type="dxa"/>
            <w:gridSpan w:val="2"/>
            <w:tcBorders>
              <w:top w:val="single" w:sz="4" w:space="0" w:color="auto"/>
              <w:left w:val="single" w:sz="4" w:space="0" w:color="auto"/>
              <w:bottom w:val="nil"/>
              <w:right w:val="single" w:sz="4" w:space="0" w:color="auto"/>
            </w:tcBorders>
            <w:vAlign w:val="center"/>
          </w:tcPr>
          <w:p w14:paraId="1CB69486"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36C95C0"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7B99B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695124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5FEB52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61C282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188A0F"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754BE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CA_n41C_BCS 4 and 5</w:t>
            </w:r>
          </w:p>
        </w:tc>
        <w:tc>
          <w:tcPr>
            <w:tcW w:w="2445" w:type="dxa"/>
            <w:gridSpan w:val="2"/>
            <w:tcBorders>
              <w:top w:val="single" w:sz="4" w:space="0" w:color="auto"/>
              <w:left w:val="single" w:sz="4" w:space="0" w:color="auto"/>
              <w:bottom w:val="nil"/>
              <w:right w:val="single" w:sz="4" w:space="0" w:color="auto"/>
            </w:tcBorders>
            <w:vAlign w:val="center"/>
          </w:tcPr>
          <w:p w14:paraId="44EE7AEB"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6E24720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3B2AF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9EB903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090D1D"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48D7A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nil"/>
              <w:right w:val="single" w:sz="4" w:space="0" w:color="auto"/>
            </w:tcBorders>
            <w:vAlign w:val="center"/>
          </w:tcPr>
          <w:p w14:paraId="4886958F" w14:textId="77777777" w:rsidR="00C52F92" w:rsidRPr="00C30686" w:rsidRDefault="00C52F92" w:rsidP="001D51AA">
            <w:pPr>
              <w:pStyle w:val="TAC"/>
              <w:rPr>
                <w:rFonts w:eastAsiaTheme="minorEastAsia"/>
                <w:szCs w:val="22"/>
                <w:lang w:val="en-US" w:eastAsia="zh-CN"/>
              </w:rPr>
            </w:pPr>
          </w:p>
        </w:tc>
      </w:tr>
      <w:tr w:rsidR="00C52F92" w:rsidRPr="00C30686" w14:paraId="15108E5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7366F2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E52D61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EC805B"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0505E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61BFC5B5" w14:textId="77777777" w:rsidR="00C52F92" w:rsidRPr="00C30686" w:rsidRDefault="00C52F92" w:rsidP="001D51AA">
            <w:pPr>
              <w:pStyle w:val="TAC"/>
              <w:rPr>
                <w:rFonts w:eastAsiaTheme="minorEastAsia"/>
                <w:szCs w:val="22"/>
                <w:lang w:val="en-US" w:eastAsia="zh-CN"/>
              </w:rPr>
            </w:pPr>
          </w:p>
        </w:tc>
      </w:tr>
      <w:tr w:rsidR="00C52F92" w:rsidRPr="00C30686" w14:paraId="0805206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731746D" w14:textId="77777777" w:rsidR="00C52F92" w:rsidRPr="00C30686" w:rsidRDefault="00C52F92" w:rsidP="001D51AA">
            <w:pPr>
              <w:pStyle w:val="TAC"/>
              <w:rPr>
                <w:rFonts w:eastAsiaTheme="minorEastAsia"/>
                <w:lang w:val="en-US"/>
              </w:rPr>
            </w:pPr>
            <w:r w:rsidRPr="00C30686">
              <w:rPr>
                <w:rFonts w:eastAsiaTheme="minorEastAsia"/>
                <w:lang w:val="en-US"/>
              </w:rPr>
              <w:t>CA_n41C-n71A-n77(2A)</w:t>
            </w:r>
          </w:p>
        </w:tc>
        <w:tc>
          <w:tcPr>
            <w:tcW w:w="2785" w:type="dxa"/>
            <w:gridSpan w:val="2"/>
            <w:tcBorders>
              <w:top w:val="single" w:sz="4" w:space="0" w:color="auto"/>
              <w:left w:val="single" w:sz="4" w:space="0" w:color="auto"/>
              <w:bottom w:val="nil"/>
              <w:right w:val="single" w:sz="4" w:space="0" w:color="auto"/>
            </w:tcBorders>
            <w:vAlign w:val="center"/>
          </w:tcPr>
          <w:p w14:paraId="7F4C44BF" w14:textId="77777777" w:rsidR="00C52F92" w:rsidRPr="00C30686" w:rsidRDefault="00C52F92" w:rsidP="001D51AA">
            <w:pPr>
              <w:pStyle w:val="TAC"/>
              <w:rPr>
                <w:rFonts w:eastAsiaTheme="minorEastAsia"/>
                <w:lang w:val="en-US"/>
              </w:rPr>
            </w:pPr>
            <w:r w:rsidRPr="00C30686">
              <w:rPr>
                <w:rFonts w:eastAsiaTheme="minorEastAsia"/>
                <w:lang w:val="en-US"/>
              </w:rPr>
              <w:t>CA_n41A-n71A</w:t>
            </w:r>
          </w:p>
          <w:p w14:paraId="2BF65AB5" w14:textId="77777777" w:rsidR="00C52F92" w:rsidRPr="00C30686" w:rsidRDefault="00C52F92" w:rsidP="001D51AA">
            <w:pPr>
              <w:pStyle w:val="TAC"/>
              <w:rPr>
                <w:rFonts w:eastAsiaTheme="minorEastAsia"/>
                <w:lang w:val="en-US"/>
              </w:rPr>
            </w:pPr>
            <w:r w:rsidRPr="00C30686">
              <w:rPr>
                <w:rFonts w:eastAsiaTheme="minorEastAsia"/>
                <w:lang w:val="en-US"/>
              </w:rPr>
              <w:t>CA_n41A-n77A</w:t>
            </w:r>
          </w:p>
          <w:p w14:paraId="2502AD65" w14:textId="77777777" w:rsidR="00C52F92" w:rsidRPr="00C30686" w:rsidRDefault="00C52F92" w:rsidP="001D51AA">
            <w:pPr>
              <w:pStyle w:val="TAC"/>
              <w:rPr>
                <w:rFonts w:eastAsiaTheme="minorEastAsia"/>
                <w:lang w:val="en-US"/>
              </w:rPr>
            </w:pPr>
            <w:r w:rsidRPr="00C30686">
              <w:rPr>
                <w:rFonts w:eastAsiaTheme="minorEastAsia"/>
                <w:lang w:val="en-US"/>
              </w:rPr>
              <w:t>CA_n41C</w:t>
            </w:r>
          </w:p>
          <w:p w14:paraId="72C2B4C9" w14:textId="77777777" w:rsidR="00C52F92" w:rsidRPr="00C30686" w:rsidRDefault="00C52F92" w:rsidP="001D51AA">
            <w:pPr>
              <w:pStyle w:val="TAC"/>
              <w:rPr>
                <w:rFonts w:eastAsiaTheme="minorEastAsia"/>
                <w:lang w:val="en-US" w:eastAsia="zh-CN"/>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9E6C98"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B8DA8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single" w:sz="4" w:space="0" w:color="auto"/>
              <w:left w:val="single" w:sz="4" w:space="0" w:color="auto"/>
              <w:bottom w:val="nil"/>
              <w:right w:val="single" w:sz="4" w:space="0" w:color="auto"/>
            </w:tcBorders>
            <w:vAlign w:val="center"/>
          </w:tcPr>
          <w:p w14:paraId="08A39E86"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643EBF7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B7B4F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DA752B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1CEC47"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A149D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3599B197" w14:textId="77777777" w:rsidR="00C52F92" w:rsidRPr="00C30686" w:rsidRDefault="00C52F92" w:rsidP="001D51AA">
            <w:pPr>
              <w:pStyle w:val="TAC"/>
              <w:rPr>
                <w:rFonts w:eastAsiaTheme="minorEastAsia"/>
                <w:szCs w:val="22"/>
                <w:lang w:val="en-US" w:eastAsia="zh-CN"/>
              </w:rPr>
            </w:pPr>
          </w:p>
        </w:tc>
      </w:tr>
      <w:tr w:rsidR="00C52F92" w:rsidRPr="00C30686" w14:paraId="09516B6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643979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A1A41A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55BBC5"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116A9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17328CD4" w14:textId="77777777" w:rsidR="00C52F92" w:rsidRPr="00C30686" w:rsidRDefault="00C52F92" w:rsidP="001D51AA">
            <w:pPr>
              <w:pStyle w:val="TAC"/>
              <w:rPr>
                <w:rFonts w:eastAsiaTheme="minorEastAsia"/>
                <w:szCs w:val="22"/>
                <w:lang w:val="en-US" w:eastAsia="zh-CN"/>
              </w:rPr>
            </w:pPr>
          </w:p>
        </w:tc>
      </w:tr>
      <w:tr w:rsidR="00C52F92" w:rsidRPr="00C30686" w14:paraId="13C1AD2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392CFE0" w14:textId="77777777" w:rsidR="00C52F92" w:rsidRPr="00C30686" w:rsidRDefault="00C52F92" w:rsidP="001D51AA">
            <w:pPr>
              <w:pStyle w:val="TAC"/>
              <w:rPr>
                <w:rFonts w:eastAsiaTheme="minorEastAsia"/>
                <w:lang w:val="en-US"/>
              </w:rPr>
            </w:pPr>
            <w:r w:rsidRPr="00C30686">
              <w:rPr>
                <w:rFonts w:eastAsiaTheme="minorEastAsia"/>
                <w:lang w:val="en-US"/>
              </w:rPr>
              <w:t>CA_n41(A-C)-n71A-n77A</w:t>
            </w:r>
          </w:p>
        </w:tc>
        <w:tc>
          <w:tcPr>
            <w:tcW w:w="2785" w:type="dxa"/>
            <w:gridSpan w:val="2"/>
            <w:tcBorders>
              <w:top w:val="single" w:sz="4" w:space="0" w:color="auto"/>
              <w:left w:val="single" w:sz="4" w:space="0" w:color="auto"/>
              <w:bottom w:val="nil"/>
              <w:right w:val="single" w:sz="4" w:space="0" w:color="auto"/>
            </w:tcBorders>
            <w:vAlign w:val="center"/>
          </w:tcPr>
          <w:p w14:paraId="023D7C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0BD830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p w14:paraId="7FBA6A7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C</w:t>
            </w:r>
            <w:r w:rsidRPr="00C30686">
              <w:rPr>
                <w:rFonts w:eastAsiaTheme="minorEastAsia"/>
                <w:lang w:val="en-US" w:eastAsia="zh-CN"/>
              </w:rPr>
              <w:t>A_n41C</w:t>
            </w:r>
          </w:p>
          <w:p w14:paraId="2D93C60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20742D"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15AB5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gridSpan w:val="2"/>
            <w:tcBorders>
              <w:top w:val="single" w:sz="4" w:space="0" w:color="auto"/>
              <w:left w:val="single" w:sz="4" w:space="0" w:color="auto"/>
              <w:bottom w:val="nil"/>
              <w:right w:val="single" w:sz="4" w:space="0" w:color="auto"/>
            </w:tcBorders>
            <w:vAlign w:val="center"/>
          </w:tcPr>
          <w:p w14:paraId="135A8C36"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5288A6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1CEAE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86CF7D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6D9F7E"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8C862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710471A4" w14:textId="77777777" w:rsidR="00C52F92" w:rsidRPr="00C30686" w:rsidRDefault="00C52F92" w:rsidP="001D51AA">
            <w:pPr>
              <w:pStyle w:val="TAC"/>
              <w:rPr>
                <w:rFonts w:eastAsiaTheme="minorEastAsia"/>
                <w:szCs w:val="22"/>
                <w:lang w:val="en-US" w:eastAsia="zh-CN"/>
              </w:rPr>
            </w:pPr>
          </w:p>
        </w:tc>
      </w:tr>
      <w:tr w:rsidR="00C52F92" w:rsidRPr="00C30686" w14:paraId="0BF189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F5BE11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2D719E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0997FE"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18ECC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0F3F56CC" w14:textId="77777777" w:rsidR="00C52F92" w:rsidRPr="00C30686" w:rsidRDefault="00C52F92" w:rsidP="001D51AA">
            <w:pPr>
              <w:pStyle w:val="TAC"/>
              <w:rPr>
                <w:rFonts w:eastAsiaTheme="minorEastAsia"/>
                <w:szCs w:val="22"/>
                <w:lang w:val="en-US" w:eastAsia="zh-CN"/>
              </w:rPr>
            </w:pPr>
          </w:p>
        </w:tc>
      </w:tr>
      <w:tr w:rsidR="00C52F92" w:rsidRPr="00C30686" w14:paraId="09617E2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C40786E" w14:textId="77777777" w:rsidR="00C52F92" w:rsidRPr="00C30686" w:rsidRDefault="00C52F92" w:rsidP="001D51AA">
            <w:pPr>
              <w:pStyle w:val="TAC"/>
              <w:rPr>
                <w:kern w:val="2"/>
                <w:szCs w:val="22"/>
                <w:lang w:val="en-US"/>
              </w:rPr>
            </w:pPr>
            <w:r w:rsidRPr="00C30686">
              <w:rPr>
                <w:rFonts w:eastAsia="DengXian"/>
                <w:kern w:val="2"/>
                <w:szCs w:val="22"/>
                <w:lang w:val="en-US"/>
              </w:rPr>
              <w:t>CA_n41A-n71A-n78A</w:t>
            </w:r>
          </w:p>
        </w:tc>
        <w:tc>
          <w:tcPr>
            <w:tcW w:w="2785" w:type="dxa"/>
            <w:gridSpan w:val="2"/>
            <w:tcBorders>
              <w:top w:val="single" w:sz="4" w:space="0" w:color="auto"/>
              <w:left w:val="single" w:sz="4" w:space="0" w:color="auto"/>
              <w:bottom w:val="nil"/>
              <w:right w:val="single" w:sz="4" w:space="0" w:color="auto"/>
            </w:tcBorders>
            <w:vAlign w:val="center"/>
          </w:tcPr>
          <w:p w14:paraId="6058F092" w14:textId="77777777" w:rsidR="00C52F92" w:rsidRPr="00C30686" w:rsidRDefault="00C52F92" w:rsidP="001D51AA">
            <w:pPr>
              <w:pStyle w:val="TAC"/>
              <w:rPr>
                <w:kern w:val="2"/>
                <w:szCs w:val="18"/>
                <w:lang w:val="en-US" w:eastAsia="zh-CN"/>
              </w:rPr>
            </w:pPr>
            <w:r w:rsidRPr="00C30686">
              <w:rPr>
                <w:kern w:val="2"/>
                <w:szCs w:val="18"/>
                <w:lang w:val="en-US" w:eastAsia="zh-CN"/>
              </w:rPr>
              <w:t>CA_n41A-n71A</w:t>
            </w:r>
          </w:p>
          <w:p w14:paraId="4F11FE5C" w14:textId="77777777" w:rsidR="00C52F92" w:rsidRPr="00C30686" w:rsidRDefault="00C52F92" w:rsidP="001D51AA">
            <w:pPr>
              <w:pStyle w:val="TAC"/>
              <w:rPr>
                <w:kern w:val="2"/>
                <w:szCs w:val="18"/>
                <w:lang w:val="en-US" w:eastAsia="zh-CN"/>
              </w:rPr>
            </w:pPr>
            <w:r w:rsidRPr="00C30686">
              <w:rPr>
                <w:kern w:val="2"/>
                <w:szCs w:val="18"/>
                <w:lang w:val="en-US" w:eastAsia="zh-CN"/>
              </w:rPr>
              <w:t>CA_n41A-n78A</w:t>
            </w:r>
          </w:p>
          <w:p w14:paraId="0057E9CA" w14:textId="77777777" w:rsidR="00C52F92" w:rsidRPr="00C30686" w:rsidRDefault="00C52F92" w:rsidP="001D51AA">
            <w:pPr>
              <w:pStyle w:val="TAC"/>
              <w:rPr>
                <w:kern w:val="2"/>
                <w:szCs w:val="22"/>
                <w:lang w:val="en-US"/>
              </w:rPr>
            </w:pPr>
            <w:r w:rsidRPr="00C30686">
              <w:rPr>
                <w:kern w:val="2"/>
                <w:szCs w:val="18"/>
                <w:lang w:val="en-US" w:eastAsia="zh-CN"/>
              </w:rPr>
              <w:t>CA_n71A-n78A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B0A01B" w14:textId="77777777" w:rsidR="00C52F92" w:rsidRPr="00C30686" w:rsidRDefault="00C52F92" w:rsidP="001D51AA">
            <w:pPr>
              <w:pStyle w:val="TAC"/>
              <w:rPr>
                <w:kern w:val="2"/>
                <w:szCs w:val="22"/>
                <w:lang w:val="en-US"/>
              </w:rPr>
            </w:pPr>
            <w:r w:rsidRPr="00C30686">
              <w:rPr>
                <w:rFonts w:eastAsia="DengXian"/>
                <w:kern w:val="2"/>
                <w:szCs w:val="22"/>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FB0EB7" w14:textId="77777777" w:rsidR="00C52F92" w:rsidRPr="00C30686" w:rsidRDefault="00C52F92" w:rsidP="001D51AA">
            <w:pPr>
              <w:pStyle w:val="TAC"/>
              <w:rPr>
                <w:rFonts w:ascii="Calibri" w:eastAsia="DengXian" w:hAnsi="Calibri"/>
                <w:kern w:val="2"/>
                <w:sz w:val="21"/>
                <w:szCs w:val="22"/>
                <w:lang w:val="en-US" w:eastAsia="zh-CN"/>
              </w:rPr>
            </w:pPr>
            <w:r w:rsidRPr="00C30686">
              <w:rPr>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037061B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60DB0A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315B6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C8BA7C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B13E35" w14:textId="77777777" w:rsidR="00C52F92" w:rsidRPr="00C30686" w:rsidRDefault="00C52F92" w:rsidP="001D51AA">
            <w:pPr>
              <w:pStyle w:val="TAC"/>
              <w:rPr>
                <w:kern w:val="2"/>
                <w:szCs w:val="22"/>
                <w:lang w:val="en-US"/>
              </w:rPr>
            </w:pPr>
            <w:r w:rsidRPr="00C30686">
              <w:rPr>
                <w:rFonts w:eastAsia="DengXian"/>
                <w:kern w:val="2"/>
                <w:szCs w:val="22"/>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AC762E" w14:textId="77777777" w:rsidR="00C52F92" w:rsidRPr="00C30686" w:rsidRDefault="00C52F92" w:rsidP="001D51AA">
            <w:pPr>
              <w:pStyle w:val="TAC"/>
              <w:rPr>
                <w:rFonts w:ascii="Calibri" w:eastAsia="DengXian"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93EB760" w14:textId="77777777" w:rsidR="00C52F92" w:rsidRPr="00C30686" w:rsidRDefault="00C52F92" w:rsidP="001D51AA">
            <w:pPr>
              <w:pStyle w:val="TAC"/>
              <w:rPr>
                <w:kern w:val="2"/>
                <w:szCs w:val="22"/>
                <w:lang w:val="en-US" w:eastAsia="zh-CN"/>
              </w:rPr>
            </w:pPr>
          </w:p>
        </w:tc>
      </w:tr>
      <w:tr w:rsidR="00C52F92" w:rsidRPr="00C30686" w14:paraId="2CE31A9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3F854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DEA04D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C8571D" w14:textId="77777777" w:rsidR="00C52F92" w:rsidRPr="00C30686" w:rsidRDefault="00C52F92" w:rsidP="001D51AA">
            <w:pPr>
              <w:pStyle w:val="TAC"/>
              <w:rPr>
                <w:kern w:val="2"/>
                <w:szCs w:val="22"/>
                <w:lang w:val="en-US"/>
              </w:rPr>
            </w:pPr>
            <w:r w:rsidRPr="00C30686">
              <w:rPr>
                <w:rFonts w:eastAsia="DengXian"/>
                <w:kern w:val="2"/>
                <w:szCs w:val="22"/>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C2D76A" w14:textId="77777777" w:rsidR="00C52F92" w:rsidRPr="00C30686" w:rsidRDefault="00C52F92" w:rsidP="001D51AA">
            <w:pPr>
              <w:pStyle w:val="TAC"/>
              <w:rPr>
                <w:rFonts w:ascii="Calibri" w:eastAsia="DengXian"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ACEDC38" w14:textId="77777777" w:rsidR="00C52F92" w:rsidRPr="00C30686" w:rsidRDefault="00C52F92" w:rsidP="001D51AA">
            <w:pPr>
              <w:pStyle w:val="TAC"/>
              <w:rPr>
                <w:kern w:val="2"/>
                <w:szCs w:val="22"/>
                <w:lang w:val="en-US" w:eastAsia="zh-CN"/>
              </w:rPr>
            </w:pPr>
          </w:p>
        </w:tc>
      </w:tr>
      <w:tr w:rsidR="00C52F92" w:rsidRPr="00C30686" w14:paraId="67A88E4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8039A6" w14:textId="77777777" w:rsidR="00C52F92" w:rsidRPr="00C30686" w:rsidRDefault="00C52F92" w:rsidP="001D51AA">
            <w:pPr>
              <w:pStyle w:val="TAC"/>
              <w:rPr>
                <w:kern w:val="2"/>
                <w:szCs w:val="22"/>
                <w:lang w:val="en-US" w:eastAsia="zh-CN"/>
              </w:rPr>
            </w:pPr>
            <w:r w:rsidRPr="00C30686">
              <w:rPr>
                <w:rFonts w:eastAsia="DengXian"/>
                <w:kern w:val="2"/>
                <w:szCs w:val="22"/>
                <w:lang w:val="en-US"/>
              </w:rPr>
              <w:t>CA_n41A-n71A-n78</w:t>
            </w:r>
            <w:r w:rsidRPr="00C30686">
              <w:rPr>
                <w:rFonts w:eastAsia="DengXian"/>
                <w:kern w:val="2"/>
                <w:szCs w:val="22"/>
                <w:lang w:val="en-US" w:eastAsia="zh-CN"/>
              </w:rPr>
              <w:t>(2A)</w:t>
            </w:r>
          </w:p>
        </w:tc>
        <w:tc>
          <w:tcPr>
            <w:tcW w:w="2785" w:type="dxa"/>
            <w:gridSpan w:val="2"/>
            <w:tcBorders>
              <w:top w:val="single" w:sz="4" w:space="0" w:color="auto"/>
              <w:left w:val="single" w:sz="4" w:space="0" w:color="auto"/>
              <w:bottom w:val="nil"/>
              <w:right w:val="single" w:sz="4" w:space="0" w:color="auto"/>
            </w:tcBorders>
            <w:vAlign w:val="center"/>
          </w:tcPr>
          <w:p w14:paraId="15305585" w14:textId="77777777" w:rsidR="00C52F92" w:rsidRPr="00C30686" w:rsidRDefault="00C52F92" w:rsidP="001D51AA">
            <w:pPr>
              <w:pStyle w:val="TAC"/>
              <w:rPr>
                <w:kern w:val="2"/>
                <w:szCs w:val="18"/>
                <w:lang w:val="en-US" w:eastAsia="zh-CN"/>
              </w:rPr>
            </w:pPr>
            <w:r w:rsidRPr="00C30686">
              <w:rPr>
                <w:kern w:val="2"/>
                <w:szCs w:val="18"/>
                <w:lang w:val="en-US" w:eastAsia="zh-CN"/>
              </w:rPr>
              <w:t>CA_n41A-n71A</w:t>
            </w:r>
          </w:p>
          <w:p w14:paraId="7A4D9C57" w14:textId="77777777" w:rsidR="00C52F92" w:rsidRPr="00C30686" w:rsidRDefault="00C52F92" w:rsidP="001D51AA">
            <w:pPr>
              <w:pStyle w:val="TAC"/>
              <w:rPr>
                <w:kern w:val="2"/>
                <w:szCs w:val="18"/>
                <w:lang w:val="en-US" w:eastAsia="zh-CN"/>
              </w:rPr>
            </w:pPr>
            <w:r w:rsidRPr="00C30686">
              <w:rPr>
                <w:kern w:val="2"/>
                <w:szCs w:val="18"/>
                <w:lang w:val="en-US" w:eastAsia="zh-CN"/>
              </w:rPr>
              <w:t>CA_n41A-n78A</w:t>
            </w:r>
          </w:p>
          <w:p w14:paraId="0E73AB52" w14:textId="77777777" w:rsidR="00C52F92" w:rsidRPr="00C30686" w:rsidRDefault="00C52F92" w:rsidP="001D51AA">
            <w:pPr>
              <w:pStyle w:val="TAC"/>
              <w:rPr>
                <w:kern w:val="2"/>
                <w:szCs w:val="22"/>
                <w:lang w:val="en-US"/>
              </w:rPr>
            </w:pPr>
            <w:r w:rsidRPr="00C30686">
              <w:rPr>
                <w:kern w:val="2"/>
                <w:szCs w:val="18"/>
                <w:lang w:val="en-US" w:eastAsia="zh-CN"/>
              </w:rPr>
              <w:t>CA_n71A-n78A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802A0E" w14:textId="77777777" w:rsidR="00C52F92" w:rsidRPr="00C30686" w:rsidRDefault="00C52F92" w:rsidP="001D51AA">
            <w:pPr>
              <w:pStyle w:val="TAC"/>
              <w:rPr>
                <w:kern w:val="2"/>
                <w:szCs w:val="22"/>
                <w:lang w:val="en-US"/>
              </w:rPr>
            </w:pPr>
            <w:r w:rsidRPr="00C30686">
              <w:rPr>
                <w:rFonts w:eastAsia="DengXian"/>
                <w:kern w:val="2"/>
                <w:szCs w:val="22"/>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DA1693" w14:textId="77777777" w:rsidR="00C52F92" w:rsidRPr="00C30686" w:rsidRDefault="00C52F92" w:rsidP="001D51AA">
            <w:pPr>
              <w:pStyle w:val="TAC"/>
              <w:rPr>
                <w:rFonts w:ascii="Calibri" w:eastAsia="DengXian" w:hAnsi="Calibri"/>
                <w:kern w:val="2"/>
                <w:sz w:val="21"/>
                <w:szCs w:val="22"/>
                <w:lang w:val="en-US" w:eastAsia="zh-CN"/>
              </w:rPr>
            </w:pPr>
            <w:r w:rsidRPr="00C30686">
              <w:rPr>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32A10E2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A7039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6869F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8B690A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D77782" w14:textId="77777777" w:rsidR="00C52F92" w:rsidRPr="00C30686" w:rsidRDefault="00C52F92" w:rsidP="001D51AA">
            <w:pPr>
              <w:pStyle w:val="TAC"/>
              <w:rPr>
                <w:kern w:val="2"/>
                <w:szCs w:val="22"/>
                <w:lang w:val="en-US"/>
              </w:rPr>
            </w:pPr>
            <w:r w:rsidRPr="00C30686">
              <w:rPr>
                <w:rFonts w:eastAsia="DengXian"/>
                <w:kern w:val="2"/>
                <w:szCs w:val="22"/>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109C34" w14:textId="77777777" w:rsidR="00C52F92" w:rsidRPr="00C30686" w:rsidRDefault="00C52F92" w:rsidP="001D51AA">
            <w:pPr>
              <w:pStyle w:val="TAC"/>
              <w:rPr>
                <w:rFonts w:ascii="Calibri" w:eastAsia="DengXian"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74558E5" w14:textId="77777777" w:rsidR="00C52F92" w:rsidRPr="00C30686" w:rsidRDefault="00C52F92" w:rsidP="001D51AA">
            <w:pPr>
              <w:pStyle w:val="TAC"/>
              <w:rPr>
                <w:kern w:val="2"/>
                <w:szCs w:val="22"/>
                <w:lang w:val="en-US" w:eastAsia="zh-CN"/>
              </w:rPr>
            </w:pPr>
          </w:p>
        </w:tc>
      </w:tr>
      <w:tr w:rsidR="00C52F92" w:rsidRPr="00C30686" w14:paraId="1BB505A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E5B14D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73BED3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0891A1" w14:textId="77777777" w:rsidR="00C52F92" w:rsidRPr="00C30686" w:rsidRDefault="00C52F92" w:rsidP="001D51AA">
            <w:pPr>
              <w:pStyle w:val="TAC"/>
              <w:rPr>
                <w:kern w:val="2"/>
                <w:szCs w:val="22"/>
                <w:lang w:val="en-US"/>
              </w:rPr>
            </w:pPr>
            <w:r w:rsidRPr="00C30686">
              <w:rPr>
                <w:rFonts w:eastAsia="DengXian"/>
                <w:kern w:val="2"/>
                <w:szCs w:val="22"/>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C792DF" w14:textId="77777777" w:rsidR="00C52F92" w:rsidRPr="00C30686" w:rsidRDefault="00C52F92" w:rsidP="001D51AA">
            <w:pPr>
              <w:pStyle w:val="TAC"/>
              <w:rPr>
                <w:rFonts w:ascii="Calibri" w:eastAsia="DengXian" w:hAnsi="Calibri"/>
                <w:kern w:val="2"/>
                <w:sz w:val="21"/>
                <w:szCs w:val="22"/>
                <w:lang w:val="en-US" w:eastAsia="zh-CN"/>
              </w:rPr>
            </w:pPr>
            <w:r w:rsidRPr="00C30686">
              <w:rPr>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635A567E" w14:textId="77777777" w:rsidR="00C52F92" w:rsidRPr="00C30686" w:rsidRDefault="00C52F92" w:rsidP="001D51AA">
            <w:pPr>
              <w:pStyle w:val="TAC"/>
              <w:rPr>
                <w:kern w:val="2"/>
                <w:szCs w:val="22"/>
                <w:lang w:val="en-US" w:eastAsia="zh-CN"/>
              </w:rPr>
            </w:pPr>
          </w:p>
        </w:tc>
      </w:tr>
      <w:tr w:rsidR="00C52F92" w:rsidRPr="00C30686" w14:paraId="18C3076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AA798E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CA_n41A-n77A-n79A</w:t>
            </w:r>
          </w:p>
        </w:tc>
        <w:tc>
          <w:tcPr>
            <w:tcW w:w="2785" w:type="dxa"/>
            <w:gridSpan w:val="2"/>
            <w:tcBorders>
              <w:top w:val="single" w:sz="4" w:space="0" w:color="auto"/>
              <w:left w:val="single" w:sz="4" w:space="0" w:color="auto"/>
              <w:bottom w:val="nil"/>
              <w:right w:val="single" w:sz="4" w:space="0" w:color="auto"/>
            </w:tcBorders>
            <w:vAlign w:val="center"/>
          </w:tcPr>
          <w:p w14:paraId="5AA10A8A" w14:textId="77777777" w:rsidR="00C52F92" w:rsidRPr="00C30686" w:rsidRDefault="00C52F92" w:rsidP="001D51AA">
            <w:pPr>
              <w:pStyle w:val="TAC"/>
              <w:rPr>
                <w:kern w:val="2"/>
                <w:szCs w:val="18"/>
                <w:lang w:val="en-US" w:eastAsia="zh-CN"/>
              </w:rPr>
            </w:pPr>
            <w:r w:rsidRPr="00C30686">
              <w:rPr>
                <w:kern w:val="2"/>
                <w:szCs w:val="18"/>
                <w:lang w:val="en-US" w:eastAsia="zh-CN"/>
              </w:rPr>
              <w:t>CA_n41A-n77A</w:t>
            </w:r>
          </w:p>
          <w:p w14:paraId="6F1E344F" w14:textId="77777777" w:rsidR="00C52F92" w:rsidRPr="00C30686" w:rsidRDefault="00C52F92" w:rsidP="001D51AA">
            <w:pPr>
              <w:pStyle w:val="TAC"/>
              <w:rPr>
                <w:kern w:val="2"/>
                <w:szCs w:val="18"/>
                <w:lang w:val="en-US" w:eastAsia="zh-CN"/>
              </w:rPr>
            </w:pPr>
            <w:r w:rsidRPr="00C30686">
              <w:rPr>
                <w:kern w:val="2"/>
                <w:szCs w:val="18"/>
                <w:lang w:val="en-US" w:eastAsia="zh-CN"/>
              </w:rPr>
              <w:t>CA_n41A-n79A</w:t>
            </w:r>
          </w:p>
          <w:p w14:paraId="74C9B547" w14:textId="77777777" w:rsidR="00C52F92" w:rsidRPr="00C30686" w:rsidRDefault="00C52F92" w:rsidP="001D51AA">
            <w:pPr>
              <w:pStyle w:val="TAC"/>
              <w:rPr>
                <w:kern w:val="2"/>
                <w:szCs w:val="22"/>
                <w:lang w:val="en-US"/>
              </w:rPr>
            </w:pPr>
            <w:r w:rsidRPr="00C30686">
              <w:rPr>
                <w:kern w:val="2"/>
                <w:szCs w:val="18"/>
                <w:lang w:val="en-US" w:eastAsia="zh-CN"/>
              </w:rPr>
              <w:t>CA_n77A-n79A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3C6B4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ECD186" w14:textId="77777777" w:rsidR="00C52F92" w:rsidRPr="00C30686" w:rsidRDefault="00C52F92" w:rsidP="001D51AA">
            <w:pPr>
              <w:pStyle w:val="TAC"/>
              <w:rPr>
                <w:lang w:val="en-US" w:eastAsia="zh-CN" w:bidi="ar"/>
              </w:rPr>
            </w:pPr>
            <w:r w:rsidRPr="00C30686">
              <w:rPr>
                <w:rFonts w:eastAsiaTheme="minorEastAsia" w:hint="eastAsia"/>
              </w:rPr>
              <w:t>1</w:t>
            </w:r>
            <w:r w:rsidRPr="00C30686">
              <w:rPr>
                <w:rFonts w:eastAsiaTheme="minorEastAsia"/>
              </w:rPr>
              <w:t>0, 15, 20, 30, 40, 50, 60, 80, 90, 100</w:t>
            </w:r>
          </w:p>
        </w:tc>
        <w:tc>
          <w:tcPr>
            <w:tcW w:w="2445" w:type="dxa"/>
            <w:gridSpan w:val="2"/>
            <w:tcBorders>
              <w:top w:val="single" w:sz="4" w:space="0" w:color="auto"/>
              <w:left w:val="single" w:sz="4" w:space="0" w:color="auto"/>
              <w:bottom w:val="nil"/>
              <w:right w:val="single" w:sz="4" w:space="0" w:color="auto"/>
            </w:tcBorders>
            <w:vAlign w:val="center"/>
          </w:tcPr>
          <w:p w14:paraId="212EBADA" w14:textId="77777777" w:rsidR="00C52F92" w:rsidRPr="00C30686" w:rsidRDefault="00C52F92" w:rsidP="001D51AA">
            <w:pPr>
              <w:pStyle w:val="TAC"/>
              <w:rPr>
                <w:kern w:val="2"/>
                <w:szCs w:val="22"/>
                <w:lang w:val="en-US" w:eastAsia="zh-CN"/>
              </w:rPr>
            </w:pPr>
            <w:r w:rsidRPr="00C30686">
              <w:rPr>
                <w:rFonts w:eastAsiaTheme="minorEastAsia" w:hint="eastAsia"/>
                <w:lang w:eastAsia="zh-CN"/>
              </w:rPr>
              <w:t>0</w:t>
            </w:r>
          </w:p>
        </w:tc>
      </w:tr>
      <w:tr w:rsidR="00C52F92" w:rsidRPr="00C30686" w14:paraId="4159779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FEC0F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43DD4C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193C6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2EE7ED" w14:textId="77777777" w:rsidR="00C52F92" w:rsidRPr="00C30686" w:rsidRDefault="00C52F92" w:rsidP="001D51AA">
            <w:pPr>
              <w:pStyle w:val="TAC"/>
              <w:rPr>
                <w:lang w:val="en-US" w:eastAsia="zh-CN" w:bidi="ar"/>
              </w:rPr>
            </w:pPr>
            <w:r w:rsidRPr="00C30686">
              <w:rPr>
                <w:rFonts w:eastAsiaTheme="minorEastAsia" w:hint="eastAsia"/>
              </w:rPr>
              <w:t>1</w:t>
            </w:r>
            <w:r w:rsidRPr="00C30686">
              <w:rPr>
                <w:rFonts w:eastAsiaTheme="minorEastAsia"/>
              </w:rPr>
              <w:t>0, 15, 20, 40, 50, 60, 80, 90, 100</w:t>
            </w:r>
          </w:p>
        </w:tc>
        <w:tc>
          <w:tcPr>
            <w:tcW w:w="2445" w:type="dxa"/>
            <w:gridSpan w:val="2"/>
            <w:tcBorders>
              <w:top w:val="nil"/>
              <w:left w:val="single" w:sz="4" w:space="0" w:color="auto"/>
              <w:bottom w:val="nil"/>
              <w:right w:val="single" w:sz="4" w:space="0" w:color="auto"/>
            </w:tcBorders>
            <w:vAlign w:val="center"/>
          </w:tcPr>
          <w:p w14:paraId="6484450A" w14:textId="77777777" w:rsidR="00C52F92" w:rsidRPr="00C30686" w:rsidRDefault="00C52F92" w:rsidP="001D51AA">
            <w:pPr>
              <w:pStyle w:val="TAC"/>
              <w:rPr>
                <w:kern w:val="2"/>
                <w:szCs w:val="22"/>
                <w:lang w:val="en-US" w:eastAsia="zh-CN"/>
              </w:rPr>
            </w:pPr>
          </w:p>
        </w:tc>
      </w:tr>
      <w:tr w:rsidR="00C52F92" w:rsidRPr="00C30686" w14:paraId="141D191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04D7F0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80DDDB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00AB7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BE240E" w14:textId="77777777" w:rsidR="00C52F92" w:rsidRPr="00C30686" w:rsidRDefault="00C52F92" w:rsidP="001D51AA">
            <w:pPr>
              <w:pStyle w:val="TAC"/>
              <w:rPr>
                <w:lang w:val="en-US" w:eastAsia="zh-CN" w:bidi="ar"/>
              </w:rPr>
            </w:pPr>
            <w:r w:rsidRPr="00C30686">
              <w:rPr>
                <w:rFonts w:eastAsiaTheme="minorEastAsia" w:hint="eastAsia"/>
                <w:lang w:bidi="ar"/>
              </w:rPr>
              <w:t>4</w:t>
            </w:r>
            <w:r w:rsidRPr="00C30686">
              <w:rPr>
                <w:rFonts w:eastAsiaTheme="minorEastAsia"/>
                <w:lang w:bidi="ar"/>
              </w:rPr>
              <w:t>0, 50, 60, 80, 100</w:t>
            </w:r>
          </w:p>
        </w:tc>
        <w:tc>
          <w:tcPr>
            <w:tcW w:w="2445" w:type="dxa"/>
            <w:gridSpan w:val="2"/>
            <w:tcBorders>
              <w:top w:val="nil"/>
              <w:left w:val="single" w:sz="4" w:space="0" w:color="auto"/>
              <w:bottom w:val="single" w:sz="4" w:space="0" w:color="auto"/>
              <w:right w:val="single" w:sz="4" w:space="0" w:color="auto"/>
            </w:tcBorders>
            <w:vAlign w:val="center"/>
          </w:tcPr>
          <w:p w14:paraId="1C7A1FA7" w14:textId="77777777" w:rsidR="00C52F92" w:rsidRPr="00C30686" w:rsidRDefault="00C52F92" w:rsidP="001D51AA">
            <w:pPr>
              <w:pStyle w:val="TAC"/>
              <w:rPr>
                <w:kern w:val="2"/>
                <w:szCs w:val="22"/>
                <w:lang w:val="en-US" w:eastAsia="zh-CN"/>
              </w:rPr>
            </w:pPr>
          </w:p>
        </w:tc>
      </w:tr>
      <w:tr w:rsidR="00C52F92" w:rsidRPr="00C30686" w14:paraId="0615034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B5875E0" w14:textId="77777777" w:rsidR="00C52F92" w:rsidRPr="00C30686" w:rsidRDefault="00C52F92" w:rsidP="001D51AA">
            <w:pPr>
              <w:pStyle w:val="TAC"/>
              <w:rPr>
                <w:rFonts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n77(2</w:t>
            </w:r>
            <w:r w:rsidRPr="00C30686">
              <w:rPr>
                <w:rFonts w:eastAsiaTheme="minorEastAsia" w:cs="Arial"/>
                <w:szCs w:val="18"/>
                <w:lang w:val="sv-SE"/>
              </w:rPr>
              <w:t>A)</w:t>
            </w:r>
            <w:r w:rsidRPr="00C30686">
              <w:rPr>
                <w:rFonts w:cs="Arial"/>
                <w:szCs w:val="18"/>
                <w:lang w:eastAsia="zh-CN"/>
              </w:rPr>
              <w:t>-n79A</w:t>
            </w:r>
          </w:p>
        </w:tc>
        <w:tc>
          <w:tcPr>
            <w:tcW w:w="2785" w:type="dxa"/>
            <w:gridSpan w:val="2"/>
            <w:tcBorders>
              <w:top w:val="single" w:sz="4" w:space="0" w:color="auto"/>
              <w:left w:val="single" w:sz="4" w:space="0" w:color="auto"/>
              <w:bottom w:val="nil"/>
              <w:right w:val="single" w:sz="4" w:space="0" w:color="auto"/>
            </w:tcBorders>
            <w:vAlign w:val="center"/>
          </w:tcPr>
          <w:p w14:paraId="4BAEE924" w14:textId="77777777" w:rsidR="00C52F92" w:rsidRPr="005E5DC7" w:rsidRDefault="00C52F92" w:rsidP="001D51AA">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5E5DC7">
              <w:rPr>
                <w:rFonts w:eastAsiaTheme="minorEastAsia" w:cs="Arial"/>
                <w:szCs w:val="18"/>
                <w:lang w:val="en-US"/>
              </w:rPr>
              <w:t>A-</w:t>
            </w:r>
            <w:r w:rsidRPr="00C30686">
              <w:rPr>
                <w:rFonts w:eastAsiaTheme="minorEastAsia" w:cs="Arial"/>
                <w:szCs w:val="18"/>
                <w:lang w:eastAsia="zh-CN"/>
              </w:rPr>
              <w:t>n77</w:t>
            </w:r>
            <w:r w:rsidRPr="005E5DC7">
              <w:rPr>
                <w:rFonts w:eastAsiaTheme="minorEastAsia" w:cs="Arial"/>
                <w:szCs w:val="18"/>
                <w:lang w:val="en-US"/>
              </w:rPr>
              <w:t>A</w:t>
            </w:r>
          </w:p>
          <w:p w14:paraId="1032F0F5" w14:textId="77777777" w:rsidR="00C52F92" w:rsidRPr="005E5DC7" w:rsidRDefault="00C52F92" w:rsidP="001D51AA">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5E5DC7">
              <w:rPr>
                <w:rFonts w:eastAsiaTheme="minorEastAsia" w:cs="Arial"/>
                <w:szCs w:val="18"/>
                <w:lang w:val="en-US"/>
              </w:rPr>
              <w:t>A-</w:t>
            </w:r>
            <w:r w:rsidRPr="00C30686">
              <w:rPr>
                <w:rFonts w:eastAsiaTheme="minorEastAsia" w:cs="Arial"/>
                <w:szCs w:val="18"/>
                <w:lang w:eastAsia="zh-CN"/>
              </w:rPr>
              <w:t>n79</w:t>
            </w:r>
            <w:r w:rsidRPr="005E5DC7">
              <w:rPr>
                <w:rFonts w:eastAsiaTheme="minorEastAsia" w:cs="Arial"/>
                <w:szCs w:val="18"/>
                <w:lang w:val="en-US"/>
              </w:rPr>
              <w:t>A</w:t>
            </w:r>
          </w:p>
          <w:p w14:paraId="0D52A98B" w14:textId="77777777" w:rsidR="00C52F92" w:rsidRPr="00C30686" w:rsidRDefault="00C52F92" w:rsidP="001D51AA">
            <w:pPr>
              <w:pStyle w:val="TAC"/>
              <w:rPr>
                <w:rFonts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3EF85D" w14:textId="77777777" w:rsidR="00C52F92" w:rsidRPr="00C30686" w:rsidRDefault="00C52F92" w:rsidP="001D51AA">
            <w:pPr>
              <w:pStyle w:val="TAC"/>
              <w:rPr>
                <w:rFonts w:eastAsia="DengXian" w:cs="Arial"/>
                <w:kern w:val="2"/>
                <w:szCs w:val="18"/>
                <w:lang w:val="en-US" w:eastAsia="zh-CN"/>
              </w:rPr>
            </w:pPr>
            <w:r w:rsidRPr="00C30686">
              <w:rPr>
                <w:rFonts w:eastAsiaTheme="minorEastAsia" w:cs="Arial"/>
                <w:szCs w:val="18"/>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CACA7A" w14:textId="77777777" w:rsidR="00C52F92" w:rsidRPr="00C30686" w:rsidRDefault="00C52F92" w:rsidP="001D51AA">
            <w:pPr>
              <w:pStyle w:val="TAC"/>
              <w:rPr>
                <w:rFonts w:eastAsiaTheme="minorEastAsia" w:cs="Arial"/>
                <w:szCs w:val="18"/>
                <w:lang w:bidi="ar"/>
              </w:rPr>
            </w:pPr>
            <w:r w:rsidRPr="00C30686">
              <w:rPr>
                <w:rFonts w:eastAsiaTheme="minorEastAsia" w:cs="Arial"/>
                <w:szCs w:val="18"/>
              </w:rPr>
              <w:t>10, 15, 20, 30, 40, 50, 60, 80, 90, 100</w:t>
            </w:r>
          </w:p>
        </w:tc>
        <w:tc>
          <w:tcPr>
            <w:tcW w:w="2445" w:type="dxa"/>
            <w:gridSpan w:val="2"/>
            <w:tcBorders>
              <w:top w:val="single" w:sz="4" w:space="0" w:color="auto"/>
              <w:left w:val="single" w:sz="4" w:space="0" w:color="auto"/>
              <w:bottom w:val="nil"/>
              <w:right w:val="single" w:sz="4" w:space="0" w:color="auto"/>
            </w:tcBorders>
            <w:vAlign w:val="center"/>
          </w:tcPr>
          <w:p w14:paraId="4FC650C2" w14:textId="77777777" w:rsidR="00C52F92" w:rsidRPr="00C30686" w:rsidRDefault="00C52F92" w:rsidP="001D51AA">
            <w:pPr>
              <w:pStyle w:val="TAC"/>
              <w:rPr>
                <w:rFonts w:cs="Arial"/>
                <w:kern w:val="2"/>
                <w:szCs w:val="18"/>
                <w:lang w:val="en-US" w:eastAsia="zh-CN"/>
              </w:rPr>
            </w:pPr>
            <w:r w:rsidRPr="00C30686">
              <w:rPr>
                <w:rFonts w:eastAsiaTheme="minorEastAsia" w:cs="Arial"/>
                <w:szCs w:val="18"/>
                <w:lang w:eastAsia="zh-CN"/>
              </w:rPr>
              <w:t>0</w:t>
            </w:r>
          </w:p>
        </w:tc>
      </w:tr>
      <w:tr w:rsidR="00C52F92" w:rsidRPr="00C30686" w14:paraId="1E5F54D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2BD511" w14:textId="77777777" w:rsidR="00C52F92" w:rsidRPr="00C30686" w:rsidRDefault="00C52F92" w:rsidP="001D51AA">
            <w:pPr>
              <w:pStyle w:val="TAC"/>
              <w:rPr>
                <w:rFonts w:cs="Arial"/>
                <w:kern w:val="2"/>
                <w:szCs w:val="18"/>
                <w:lang w:val="en-US" w:eastAsia="zh-CN"/>
              </w:rPr>
            </w:pPr>
          </w:p>
        </w:tc>
        <w:tc>
          <w:tcPr>
            <w:tcW w:w="2785" w:type="dxa"/>
            <w:gridSpan w:val="2"/>
            <w:tcBorders>
              <w:top w:val="nil"/>
              <w:left w:val="single" w:sz="4" w:space="0" w:color="auto"/>
              <w:bottom w:val="nil"/>
              <w:right w:val="single" w:sz="4" w:space="0" w:color="auto"/>
            </w:tcBorders>
            <w:vAlign w:val="center"/>
          </w:tcPr>
          <w:p w14:paraId="7F99ED4D" w14:textId="77777777" w:rsidR="00C52F92" w:rsidRPr="00C30686" w:rsidRDefault="00C52F92" w:rsidP="001D51AA">
            <w:pPr>
              <w:pStyle w:val="TAC"/>
              <w:rPr>
                <w:rFonts w:cs="Arial"/>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319430" w14:textId="77777777" w:rsidR="00C52F92" w:rsidRPr="00C30686" w:rsidRDefault="00C52F92" w:rsidP="001D51AA">
            <w:pPr>
              <w:pStyle w:val="TAC"/>
              <w:rPr>
                <w:rFonts w:eastAsia="DengXian" w:cs="Arial"/>
                <w:kern w:val="2"/>
                <w:szCs w:val="18"/>
                <w:lang w:val="en-US" w:eastAsia="zh-CN"/>
              </w:rPr>
            </w:pPr>
            <w:r w:rsidRPr="00C30686">
              <w:rPr>
                <w:rFonts w:eastAsiaTheme="minorEastAsia" w:cs="Arial"/>
                <w:szCs w:val="18"/>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0EE0F6" w14:textId="77777777" w:rsidR="00C52F92" w:rsidRPr="00C30686" w:rsidRDefault="00C52F92" w:rsidP="001D51AA">
            <w:pPr>
              <w:pStyle w:val="TAC"/>
              <w:rPr>
                <w:rFonts w:eastAsiaTheme="minorEastAsia" w:cs="Arial"/>
                <w:szCs w:val="18"/>
                <w:lang w:bidi="ar"/>
              </w:rPr>
            </w:pPr>
            <w:r w:rsidRPr="00C30686">
              <w:rPr>
                <w:rFonts w:eastAsiaTheme="minorEastAsia" w:cs="Arial"/>
                <w:szCs w:val="18"/>
              </w:rPr>
              <w:t>CA_n77(2A)_BCS0</w:t>
            </w:r>
          </w:p>
        </w:tc>
        <w:tc>
          <w:tcPr>
            <w:tcW w:w="2445" w:type="dxa"/>
            <w:gridSpan w:val="2"/>
            <w:tcBorders>
              <w:top w:val="nil"/>
              <w:left w:val="single" w:sz="4" w:space="0" w:color="auto"/>
              <w:bottom w:val="nil"/>
              <w:right w:val="single" w:sz="4" w:space="0" w:color="auto"/>
            </w:tcBorders>
            <w:vAlign w:val="center"/>
          </w:tcPr>
          <w:p w14:paraId="21D909F2" w14:textId="77777777" w:rsidR="00C52F92" w:rsidRPr="00C30686" w:rsidRDefault="00C52F92" w:rsidP="001D51AA">
            <w:pPr>
              <w:pStyle w:val="TAC"/>
              <w:rPr>
                <w:rFonts w:cs="Arial"/>
                <w:kern w:val="2"/>
                <w:szCs w:val="18"/>
                <w:lang w:val="en-US" w:eastAsia="zh-CN"/>
              </w:rPr>
            </w:pPr>
          </w:p>
        </w:tc>
      </w:tr>
      <w:tr w:rsidR="00C52F92" w:rsidRPr="00C30686" w14:paraId="2D21940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45AFD7" w14:textId="77777777" w:rsidR="00C52F92" w:rsidRPr="00C30686" w:rsidRDefault="00C52F92" w:rsidP="001D51AA">
            <w:pPr>
              <w:pStyle w:val="TAC"/>
              <w:rPr>
                <w:rFonts w:cs="Arial"/>
                <w:kern w:val="2"/>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E77A3BE" w14:textId="77777777" w:rsidR="00C52F92" w:rsidRPr="00C30686" w:rsidRDefault="00C52F92" w:rsidP="001D51AA">
            <w:pPr>
              <w:pStyle w:val="TAC"/>
              <w:rPr>
                <w:rFonts w:cs="Arial"/>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D1ABA7" w14:textId="77777777" w:rsidR="00C52F92" w:rsidRPr="00C30686" w:rsidRDefault="00C52F92" w:rsidP="001D51AA">
            <w:pPr>
              <w:pStyle w:val="TAC"/>
              <w:rPr>
                <w:rFonts w:eastAsia="DengXian" w:cs="Arial"/>
                <w:kern w:val="2"/>
                <w:szCs w:val="18"/>
                <w:lang w:val="en-US" w:eastAsia="zh-CN"/>
              </w:rPr>
            </w:pPr>
            <w:r w:rsidRPr="00C30686">
              <w:rPr>
                <w:rFonts w:eastAsiaTheme="minorEastAsia" w:cs="Arial"/>
                <w:szCs w:val="18"/>
                <w:lang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B31AC8" w14:textId="77777777" w:rsidR="00C52F92" w:rsidRPr="00C30686" w:rsidRDefault="00C52F92" w:rsidP="001D51AA">
            <w:pPr>
              <w:pStyle w:val="TAC"/>
              <w:rPr>
                <w:rFonts w:eastAsiaTheme="minorEastAsia" w:cs="Arial"/>
                <w:szCs w:val="18"/>
                <w:lang w:bidi="ar"/>
              </w:rPr>
            </w:pPr>
            <w:r w:rsidRPr="00C30686">
              <w:rPr>
                <w:rFonts w:eastAsiaTheme="minorEastAsia" w:cs="Arial"/>
                <w:szCs w:val="18"/>
                <w:lang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0E1740E7" w14:textId="77777777" w:rsidR="00C52F92" w:rsidRPr="00C30686" w:rsidRDefault="00C52F92" w:rsidP="001D51AA">
            <w:pPr>
              <w:pStyle w:val="TAC"/>
              <w:rPr>
                <w:rFonts w:cs="Arial"/>
                <w:kern w:val="2"/>
                <w:szCs w:val="18"/>
                <w:lang w:val="en-US" w:eastAsia="zh-CN"/>
              </w:rPr>
            </w:pPr>
          </w:p>
        </w:tc>
      </w:tr>
      <w:tr w:rsidR="00C52F92" w:rsidRPr="00C30686" w14:paraId="453D784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7C383CD5" w14:textId="77777777" w:rsidR="00C52F92" w:rsidRPr="00C30686" w:rsidRDefault="00C52F92" w:rsidP="001D51AA">
            <w:pPr>
              <w:pStyle w:val="TAC"/>
              <w:rPr>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n77(3</w:t>
            </w:r>
            <w:r w:rsidRPr="00C30686">
              <w:rPr>
                <w:rFonts w:eastAsiaTheme="minorEastAsia" w:cs="Arial"/>
                <w:szCs w:val="18"/>
                <w:lang w:val="sv-SE"/>
              </w:rPr>
              <w:t>A)</w:t>
            </w:r>
            <w:r w:rsidRPr="00C30686">
              <w:rPr>
                <w:rFonts w:cs="Arial"/>
                <w:szCs w:val="18"/>
                <w:lang w:eastAsia="zh-CN"/>
              </w:rPr>
              <w:t>-n79A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1482C05A" w14:textId="77777777" w:rsidR="00C52F92" w:rsidRPr="005E5DC7" w:rsidRDefault="00C52F92" w:rsidP="001D51AA">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5E5DC7">
              <w:rPr>
                <w:rFonts w:eastAsiaTheme="minorEastAsia" w:cs="Arial"/>
                <w:szCs w:val="18"/>
                <w:lang w:val="en-US"/>
              </w:rPr>
              <w:t>A-</w:t>
            </w:r>
            <w:r w:rsidRPr="00C30686">
              <w:rPr>
                <w:rFonts w:eastAsiaTheme="minorEastAsia" w:cs="Arial"/>
                <w:szCs w:val="18"/>
                <w:lang w:eastAsia="zh-CN"/>
              </w:rPr>
              <w:t>n77</w:t>
            </w:r>
            <w:r w:rsidRPr="005E5DC7">
              <w:rPr>
                <w:rFonts w:eastAsiaTheme="minorEastAsia" w:cs="Arial"/>
                <w:szCs w:val="18"/>
                <w:lang w:val="en-US"/>
              </w:rPr>
              <w:t>A</w:t>
            </w:r>
          </w:p>
          <w:p w14:paraId="7719F1AB" w14:textId="77777777" w:rsidR="00C52F92" w:rsidRPr="005E5DC7" w:rsidRDefault="00C52F92" w:rsidP="001D51AA">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5E5DC7">
              <w:rPr>
                <w:rFonts w:eastAsiaTheme="minorEastAsia" w:cs="Arial"/>
                <w:szCs w:val="18"/>
                <w:lang w:val="en-US"/>
              </w:rPr>
              <w:t>A-</w:t>
            </w:r>
            <w:r w:rsidRPr="00C30686">
              <w:rPr>
                <w:rFonts w:eastAsiaTheme="minorEastAsia" w:cs="Arial"/>
                <w:szCs w:val="18"/>
                <w:lang w:eastAsia="zh-CN"/>
              </w:rPr>
              <w:t>n79</w:t>
            </w:r>
            <w:r w:rsidRPr="005E5DC7">
              <w:rPr>
                <w:rFonts w:eastAsiaTheme="minorEastAsia" w:cs="Arial"/>
                <w:szCs w:val="18"/>
                <w:lang w:val="en-US"/>
              </w:rPr>
              <w:t>A</w:t>
            </w:r>
          </w:p>
          <w:p w14:paraId="39591712" w14:textId="77777777" w:rsidR="00C52F92" w:rsidRPr="00C30686" w:rsidRDefault="00C52F92" w:rsidP="001D51AA">
            <w:pPr>
              <w:pStyle w:val="TAC"/>
              <w:rPr>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6E163" w14:textId="77777777" w:rsidR="00C52F92" w:rsidRPr="00C30686" w:rsidRDefault="00C52F92" w:rsidP="001D51AA">
            <w:pPr>
              <w:pStyle w:val="TAC"/>
              <w:rPr>
                <w:rFonts w:eastAsia="DengXian"/>
                <w:kern w:val="2"/>
                <w:szCs w:val="22"/>
                <w:lang w:val="en-US" w:eastAsia="zh-CN"/>
              </w:rPr>
            </w:pPr>
            <w:r w:rsidRPr="00C30686">
              <w:rPr>
                <w:rFonts w:eastAsiaTheme="minorEastAsia" w:cs="Arial"/>
                <w:szCs w:val="18"/>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15042" w14:textId="77777777" w:rsidR="00C52F92" w:rsidRPr="00C30686" w:rsidRDefault="00C52F92" w:rsidP="001D51AA">
            <w:pPr>
              <w:pStyle w:val="TAC"/>
              <w:rPr>
                <w:lang w:val="en-US" w:eastAsia="zh-CN" w:bidi="ar"/>
              </w:rPr>
            </w:pPr>
            <w:r w:rsidRPr="00C30686">
              <w:rPr>
                <w:rFonts w:eastAsiaTheme="minorEastAsia" w:cs="Arial"/>
                <w:szCs w:val="18"/>
              </w:rPr>
              <w:t>10, 15, 20, 30, 40, 50, 60, 80, 90, 100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68C0BDC7" w14:textId="77777777" w:rsidR="00C52F92" w:rsidRPr="00C30686" w:rsidRDefault="00C52F92" w:rsidP="001D51AA">
            <w:pPr>
              <w:pStyle w:val="TAC"/>
              <w:rPr>
                <w:kern w:val="2"/>
                <w:szCs w:val="22"/>
                <w:lang w:val="en-US" w:eastAsia="zh-CN"/>
              </w:rPr>
            </w:pPr>
            <w:r w:rsidRPr="00C30686">
              <w:rPr>
                <w:rFonts w:eastAsiaTheme="minorEastAsia" w:cs="Arial"/>
                <w:szCs w:val="18"/>
                <w:lang w:eastAsia="zh-CN"/>
              </w:rPr>
              <w:t>0</w:t>
            </w:r>
          </w:p>
        </w:tc>
      </w:tr>
      <w:tr w:rsidR="00C52F92" w:rsidRPr="00C30686" w14:paraId="13AA0102"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23BEE5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shd w:val="clear" w:color="auto" w:fill="auto"/>
            <w:vAlign w:val="center"/>
          </w:tcPr>
          <w:p w14:paraId="30347D4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7645C" w14:textId="77777777" w:rsidR="00C52F92" w:rsidRPr="00C30686" w:rsidRDefault="00C52F92" w:rsidP="001D51AA">
            <w:pPr>
              <w:pStyle w:val="TAC"/>
              <w:rPr>
                <w:rFonts w:eastAsia="DengXian"/>
                <w:kern w:val="2"/>
                <w:szCs w:val="22"/>
                <w:lang w:val="en-US" w:eastAsia="zh-CN"/>
              </w:rPr>
            </w:pPr>
            <w:r w:rsidRPr="00C30686">
              <w:rPr>
                <w:rFonts w:eastAsiaTheme="minorEastAsia" w:cs="Arial"/>
                <w:szCs w:val="18"/>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20D83" w14:textId="77777777" w:rsidR="00C52F92" w:rsidRPr="00C30686" w:rsidRDefault="00C52F92" w:rsidP="001D51AA">
            <w:pPr>
              <w:pStyle w:val="TAC"/>
              <w:rPr>
                <w:lang w:val="en-US" w:eastAsia="zh-CN" w:bidi="ar"/>
              </w:rPr>
            </w:pPr>
            <w:r w:rsidRPr="00C30686">
              <w:rPr>
                <w:rFonts w:eastAsiaTheme="minorEastAsia" w:cs="Arial"/>
                <w:szCs w:val="18"/>
              </w:rPr>
              <w:t>CA_n77(3A)_BCS0</w:t>
            </w:r>
          </w:p>
        </w:tc>
        <w:tc>
          <w:tcPr>
            <w:tcW w:w="2445" w:type="dxa"/>
            <w:gridSpan w:val="2"/>
            <w:tcBorders>
              <w:top w:val="nil"/>
              <w:left w:val="single" w:sz="4" w:space="0" w:color="auto"/>
              <w:bottom w:val="nil"/>
              <w:right w:val="single" w:sz="4" w:space="0" w:color="auto"/>
            </w:tcBorders>
            <w:shd w:val="clear" w:color="auto" w:fill="auto"/>
            <w:vAlign w:val="center"/>
          </w:tcPr>
          <w:p w14:paraId="241D509B" w14:textId="77777777" w:rsidR="00C52F92" w:rsidRPr="00C30686" w:rsidRDefault="00C52F92" w:rsidP="001D51AA">
            <w:pPr>
              <w:pStyle w:val="TAC"/>
              <w:rPr>
                <w:kern w:val="2"/>
                <w:szCs w:val="22"/>
                <w:lang w:val="en-US" w:eastAsia="zh-CN"/>
              </w:rPr>
            </w:pPr>
          </w:p>
        </w:tc>
      </w:tr>
      <w:tr w:rsidR="00C52F92" w:rsidRPr="00C30686" w14:paraId="6789678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shd w:val="clear" w:color="auto" w:fill="auto"/>
            <w:vAlign w:val="center"/>
          </w:tcPr>
          <w:p w14:paraId="7BF5742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shd w:val="clear" w:color="auto" w:fill="auto"/>
            <w:vAlign w:val="center"/>
          </w:tcPr>
          <w:p w14:paraId="1274FDF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B13F" w14:textId="77777777" w:rsidR="00C52F92" w:rsidRPr="00C30686" w:rsidRDefault="00C52F92" w:rsidP="001D51AA">
            <w:pPr>
              <w:pStyle w:val="TAC"/>
              <w:rPr>
                <w:rFonts w:eastAsia="DengXian"/>
                <w:kern w:val="2"/>
                <w:szCs w:val="22"/>
                <w:lang w:val="en-US" w:eastAsia="zh-CN"/>
              </w:rPr>
            </w:pPr>
            <w:r w:rsidRPr="00C30686">
              <w:rPr>
                <w:rFonts w:eastAsiaTheme="minorEastAsia" w:cs="Arial"/>
                <w:szCs w:val="18"/>
                <w:lang w:eastAsia="zh-CN"/>
              </w:rPr>
              <w:t>n79</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C8BAA" w14:textId="77777777" w:rsidR="00C52F92" w:rsidRPr="00C30686" w:rsidRDefault="00C52F92" w:rsidP="001D51AA">
            <w:pPr>
              <w:pStyle w:val="TAC"/>
              <w:rPr>
                <w:lang w:val="en-US" w:eastAsia="zh-CN" w:bidi="ar"/>
              </w:rPr>
            </w:pPr>
            <w:r w:rsidRPr="00C30686">
              <w:rPr>
                <w:rFonts w:eastAsiaTheme="minorEastAsia" w:cs="Arial"/>
                <w:szCs w:val="18"/>
                <w:lang w:bidi="ar"/>
              </w:rPr>
              <w:t>40, 50, 60, 80, 100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8E6C111" w14:textId="77777777" w:rsidR="00C52F92" w:rsidRPr="00C30686" w:rsidRDefault="00C52F92" w:rsidP="001D51AA">
            <w:pPr>
              <w:pStyle w:val="TAC"/>
              <w:rPr>
                <w:kern w:val="2"/>
                <w:szCs w:val="22"/>
                <w:lang w:val="en-US" w:eastAsia="zh-CN"/>
              </w:rPr>
            </w:pPr>
          </w:p>
        </w:tc>
      </w:tr>
      <w:tr w:rsidR="00C52F92" w:rsidRPr="00C30686" w14:paraId="2D4DD9E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1D551197" w14:textId="77777777" w:rsidR="00C52F92" w:rsidRPr="00C30686" w:rsidRDefault="00C52F92" w:rsidP="001D51AA">
            <w:pPr>
              <w:pStyle w:val="TAC"/>
              <w:rPr>
                <w:kern w:val="2"/>
                <w:szCs w:val="22"/>
                <w:lang w:val="en-US"/>
              </w:rPr>
            </w:pPr>
            <w:r w:rsidRPr="00C30686">
              <w:rPr>
                <w:lang w:eastAsia="zh-CN"/>
              </w:rPr>
              <w:t>CA_n41A-n77A-n85A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63909124" w14:textId="77777777" w:rsidR="00C52F92" w:rsidRPr="005E5DC7"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5E5DC7">
              <w:rPr>
                <w:rFonts w:eastAsiaTheme="minorEastAsia"/>
                <w:lang w:val="en-US"/>
              </w:rPr>
              <w:t>A-</w:t>
            </w:r>
            <w:r w:rsidRPr="00C30686">
              <w:rPr>
                <w:rFonts w:eastAsiaTheme="minorEastAsia" w:hint="eastAsia"/>
                <w:lang w:eastAsia="zh-CN"/>
              </w:rPr>
              <w:t>n77</w:t>
            </w:r>
            <w:r w:rsidRPr="005E5DC7">
              <w:rPr>
                <w:rFonts w:eastAsiaTheme="minorEastAsia"/>
                <w:lang w:val="en-US"/>
              </w:rPr>
              <w:t>A</w:t>
            </w:r>
          </w:p>
          <w:p w14:paraId="3C1CF043" w14:textId="77777777" w:rsidR="00C52F92" w:rsidRPr="005E5DC7"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5E5DC7">
              <w:rPr>
                <w:rFonts w:eastAsiaTheme="minorEastAsia"/>
                <w:lang w:val="en-US"/>
              </w:rPr>
              <w:t>A-</w:t>
            </w:r>
            <w:r w:rsidRPr="00C30686">
              <w:rPr>
                <w:rFonts w:eastAsiaTheme="minorEastAsia" w:hint="eastAsia"/>
                <w:lang w:eastAsia="zh-CN"/>
              </w:rPr>
              <w:t>n85</w:t>
            </w:r>
            <w:r w:rsidRPr="005E5DC7">
              <w:rPr>
                <w:rFonts w:eastAsiaTheme="minorEastAsia"/>
                <w:lang w:val="en-US"/>
              </w:rPr>
              <w:t>A</w:t>
            </w:r>
          </w:p>
          <w:p w14:paraId="3D3A208B" w14:textId="77777777" w:rsidR="00C52F92" w:rsidRPr="00C30686" w:rsidRDefault="00C52F92" w:rsidP="001D51AA">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F450A" w14:textId="77777777" w:rsidR="00C52F92" w:rsidRPr="00C30686" w:rsidRDefault="00C52F92" w:rsidP="001D51AA">
            <w:pPr>
              <w:pStyle w:val="TAC"/>
              <w:rPr>
                <w:rFonts w:eastAsiaTheme="minorEastAsia" w:cs="Arial"/>
                <w:szCs w:val="18"/>
                <w:lang w:eastAsia="zh-CN"/>
              </w:rPr>
            </w:pPr>
            <w:r w:rsidRPr="00C30686">
              <w:rPr>
                <w:rFonts w:eastAsiaTheme="minorEastAsia" w:hint="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89AF3" w14:textId="77777777" w:rsidR="00C52F92" w:rsidRPr="00C30686" w:rsidRDefault="00C52F92" w:rsidP="001D51AA">
            <w:pPr>
              <w:pStyle w:val="TAC"/>
              <w:rPr>
                <w:rFonts w:eastAsiaTheme="minorEastAsia" w:cs="Arial"/>
                <w:szCs w:val="18"/>
                <w:lang w:bidi="ar"/>
              </w:rPr>
            </w:pPr>
            <w:r w:rsidRPr="00C30686">
              <w:rPr>
                <w:rFonts w:eastAsiaTheme="minorEastAsia" w:cs="Arial"/>
                <w:color w:val="000000"/>
                <w:szCs w:val="18"/>
              </w:rPr>
              <w:t xml:space="preserve">n41 channel bandwidths in Table 5.3.5-1 </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522D421B" w14:textId="77777777" w:rsidR="00C52F92" w:rsidRPr="00C30686" w:rsidRDefault="00C52F92" w:rsidP="001D51AA">
            <w:pPr>
              <w:pStyle w:val="TAC"/>
              <w:rPr>
                <w:kern w:val="2"/>
                <w:szCs w:val="22"/>
                <w:lang w:val="en-US" w:eastAsia="zh-CN"/>
              </w:rPr>
            </w:pPr>
            <w:r w:rsidRPr="00C30686">
              <w:rPr>
                <w:rFonts w:eastAsiaTheme="minorEastAsia"/>
                <w:lang w:eastAsia="zh-CN"/>
              </w:rPr>
              <w:t>4 and 5</w:t>
            </w:r>
          </w:p>
        </w:tc>
      </w:tr>
      <w:tr w:rsidR="00C52F92" w:rsidRPr="00C30686" w14:paraId="5224F390"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EAC5EF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shd w:val="clear" w:color="auto" w:fill="auto"/>
            <w:vAlign w:val="center"/>
          </w:tcPr>
          <w:p w14:paraId="55C2DAA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A2A3B" w14:textId="77777777" w:rsidR="00C52F92" w:rsidRPr="00C30686" w:rsidRDefault="00C52F92" w:rsidP="001D51AA">
            <w:pPr>
              <w:pStyle w:val="TAC"/>
              <w:rPr>
                <w:rFonts w:eastAsiaTheme="minorEastAsia" w:cs="Arial"/>
                <w:szCs w:val="18"/>
                <w:lang w:eastAsia="zh-CN"/>
              </w:rPr>
            </w:pPr>
            <w:r w:rsidRPr="00C30686">
              <w:rPr>
                <w:rFonts w:eastAsiaTheme="minorEastAsia" w:hint="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E7CF" w14:textId="77777777" w:rsidR="00C52F92" w:rsidRPr="00C30686" w:rsidRDefault="00C52F92" w:rsidP="001D51AA">
            <w:pPr>
              <w:pStyle w:val="TAC"/>
              <w:rPr>
                <w:rFonts w:eastAsiaTheme="minorEastAsia" w:cs="Arial"/>
                <w:szCs w:val="18"/>
                <w:lang w:bidi="ar"/>
              </w:rPr>
            </w:pPr>
            <w:r w:rsidRPr="00C30686">
              <w:rPr>
                <w:rFonts w:eastAsiaTheme="minorEastAsia" w:cs="Arial"/>
                <w:color w:val="000000"/>
                <w:szCs w:val="18"/>
              </w:rPr>
              <w:t xml:space="preserve">n77 channel bandwidths in Table 5.3.5-1 </w:t>
            </w:r>
          </w:p>
        </w:tc>
        <w:tc>
          <w:tcPr>
            <w:tcW w:w="2445" w:type="dxa"/>
            <w:gridSpan w:val="2"/>
            <w:tcBorders>
              <w:top w:val="nil"/>
              <w:left w:val="single" w:sz="4" w:space="0" w:color="auto"/>
              <w:bottom w:val="nil"/>
              <w:right w:val="single" w:sz="4" w:space="0" w:color="auto"/>
            </w:tcBorders>
            <w:shd w:val="clear" w:color="auto" w:fill="auto"/>
            <w:vAlign w:val="center"/>
          </w:tcPr>
          <w:p w14:paraId="60C3C9E3" w14:textId="77777777" w:rsidR="00C52F92" w:rsidRPr="00C30686" w:rsidRDefault="00C52F92" w:rsidP="001D51AA">
            <w:pPr>
              <w:pStyle w:val="TAC"/>
              <w:rPr>
                <w:kern w:val="2"/>
                <w:szCs w:val="22"/>
                <w:lang w:val="en-US" w:eastAsia="zh-CN"/>
              </w:rPr>
            </w:pPr>
          </w:p>
        </w:tc>
      </w:tr>
      <w:tr w:rsidR="00C52F92" w:rsidRPr="00C30686" w14:paraId="44D21CC9"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EA0BCF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shd w:val="clear" w:color="auto" w:fill="auto"/>
            <w:vAlign w:val="center"/>
          </w:tcPr>
          <w:p w14:paraId="277D5D6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49847" w14:textId="77777777" w:rsidR="00C52F92" w:rsidRPr="00C30686" w:rsidRDefault="00C52F92" w:rsidP="001D51AA">
            <w:pPr>
              <w:pStyle w:val="TAC"/>
              <w:rPr>
                <w:rFonts w:eastAsiaTheme="minorEastAsia" w:cs="Arial"/>
                <w:szCs w:val="18"/>
                <w:lang w:eastAsia="zh-CN"/>
              </w:rPr>
            </w:pPr>
            <w:r w:rsidRPr="00C30686">
              <w:rPr>
                <w:rFonts w:eastAsiaTheme="minorEastAsia" w:hint="eastAsia"/>
                <w:lang w:eastAsia="zh-CN"/>
              </w:rPr>
              <w:t>n85</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9232" w14:textId="77777777" w:rsidR="00C52F92" w:rsidRPr="00C30686" w:rsidRDefault="00C52F92" w:rsidP="001D51AA">
            <w:pPr>
              <w:pStyle w:val="TAC"/>
              <w:rPr>
                <w:rFonts w:eastAsiaTheme="minorEastAsia" w:cs="Arial"/>
                <w:szCs w:val="18"/>
                <w:lang w:bidi="ar"/>
              </w:rPr>
            </w:pPr>
            <w:r w:rsidRPr="00C30686">
              <w:rPr>
                <w:rFonts w:eastAsiaTheme="minorEastAsia" w:cs="Arial"/>
                <w:color w:val="000000"/>
                <w:szCs w:val="18"/>
              </w:rPr>
              <w:t xml:space="preserve">n85 channel bandwidths in Table 5.3.5-1 </w:t>
            </w:r>
          </w:p>
        </w:tc>
        <w:tc>
          <w:tcPr>
            <w:tcW w:w="2445" w:type="dxa"/>
            <w:gridSpan w:val="2"/>
            <w:tcBorders>
              <w:top w:val="nil"/>
              <w:left w:val="single" w:sz="4" w:space="0" w:color="auto"/>
              <w:bottom w:val="nil"/>
              <w:right w:val="single" w:sz="4" w:space="0" w:color="auto"/>
            </w:tcBorders>
            <w:shd w:val="clear" w:color="auto" w:fill="auto"/>
            <w:vAlign w:val="center"/>
          </w:tcPr>
          <w:p w14:paraId="08AF36B3" w14:textId="77777777" w:rsidR="00C52F92" w:rsidRPr="00C30686" w:rsidRDefault="00C52F92" w:rsidP="001D51AA">
            <w:pPr>
              <w:pStyle w:val="TAC"/>
              <w:rPr>
                <w:kern w:val="2"/>
                <w:szCs w:val="22"/>
                <w:lang w:val="en-US" w:eastAsia="zh-CN"/>
              </w:rPr>
            </w:pPr>
          </w:p>
        </w:tc>
      </w:tr>
      <w:tr w:rsidR="00C52F92" w:rsidRPr="00C30686" w14:paraId="0EA267E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4BA727DB" w14:textId="77777777" w:rsidR="00C52F92" w:rsidRPr="00C30686" w:rsidRDefault="00C52F92" w:rsidP="001D51AA">
            <w:pPr>
              <w:pStyle w:val="TAC"/>
              <w:rPr>
                <w:kern w:val="2"/>
                <w:szCs w:val="22"/>
                <w:lang w:val="en-US"/>
              </w:rPr>
            </w:pPr>
            <w:r w:rsidRPr="00C30686">
              <w:rPr>
                <w:kern w:val="2"/>
                <w:szCs w:val="22"/>
                <w:lang w:val="en-US"/>
              </w:rPr>
              <w:t>CA_n46A-n48A-n96A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66B0D86B" w14:textId="77777777" w:rsidR="00C52F92" w:rsidRPr="00C30686" w:rsidRDefault="00C52F92" w:rsidP="001D51AA">
            <w:pPr>
              <w:pStyle w:val="TAC"/>
              <w:rPr>
                <w:kern w:val="2"/>
                <w:szCs w:val="22"/>
                <w:lang w:val="en-US"/>
              </w:rPr>
            </w:pPr>
            <w:r w:rsidRPr="00C30686">
              <w:rPr>
                <w:kern w:val="2"/>
                <w:szCs w:val="22"/>
                <w:lang w:val="en-US"/>
              </w:rPr>
              <w:t>CA_n46A-n48A</w:t>
            </w:r>
          </w:p>
          <w:p w14:paraId="296B753D"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D5C0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F9111"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5FAD18EF"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BD755A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7791C6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C427AB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9E71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D42551"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2FA86FD7" w14:textId="77777777" w:rsidR="00C52F92" w:rsidRPr="00C30686" w:rsidRDefault="00C52F92" w:rsidP="001D51AA">
            <w:pPr>
              <w:pStyle w:val="TAC"/>
              <w:rPr>
                <w:kern w:val="2"/>
                <w:szCs w:val="22"/>
                <w:lang w:val="en-US" w:eastAsia="zh-CN"/>
              </w:rPr>
            </w:pPr>
          </w:p>
        </w:tc>
      </w:tr>
      <w:tr w:rsidR="00C52F92" w:rsidRPr="00C30686" w14:paraId="7853131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EFE03F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1EB175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B1AB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6C4AC7"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457D7089" w14:textId="77777777" w:rsidR="00C52F92" w:rsidRPr="00C30686" w:rsidRDefault="00C52F92" w:rsidP="001D51AA">
            <w:pPr>
              <w:pStyle w:val="TAC"/>
              <w:rPr>
                <w:kern w:val="2"/>
                <w:szCs w:val="22"/>
                <w:lang w:val="en-US" w:eastAsia="zh-CN"/>
              </w:rPr>
            </w:pPr>
          </w:p>
        </w:tc>
      </w:tr>
      <w:tr w:rsidR="00C52F92" w:rsidRPr="00C30686" w14:paraId="19CE6BE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2610DCC2" w14:textId="77777777" w:rsidR="00C52F92" w:rsidRPr="00C30686" w:rsidRDefault="00C52F92" w:rsidP="001D51AA">
            <w:pPr>
              <w:pStyle w:val="TAC"/>
              <w:rPr>
                <w:kern w:val="2"/>
                <w:szCs w:val="22"/>
                <w:lang w:val="en-US"/>
              </w:rPr>
            </w:pPr>
            <w:r w:rsidRPr="00C30686">
              <w:rPr>
                <w:kern w:val="2"/>
                <w:szCs w:val="22"/>
                <w:lang w:val="en-US"/>
              </w:rPr>
              <w:t>CA_n46B-n48A-n96A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6FF1D252" w14:textId="77777777" w:rsidR="00C52F92" w:rsidRPr="00C30686" w:rsidRDefault="00C52F92" w:rsidP="001D51AA">
            <w:pPr>
              <w:pStyle w:val="TAC"/>
              <w:rPr>
                <w:kern w:val="2"/>
                <w:szCs w:val="22"/>
                <w:lang w:val="en-US"/>
              </w:rPr>
            </w:pPr>
            <w:r w:rsidRPr="00C30686">
              <w:rPr>
                <w:kern w:val="2"/>
                <w:szCs w:val="22"/>
                <w:lang w:val="en-US"/>
              </w:rPr>
              <w:t>CA_n46A-n48A</w:t>
            </w:r>
          </w:p>
          <w:p w14:paraId="2B1E7772"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91A5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56CB5"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67B8061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3C439A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0D9A8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7EE670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D7D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4F800A"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1EEFE22A" w14:textId="77777777" w:rsidR="00C52F92" w:rsidRPr="00C30686" w:rsidRDefault="00C52F92" w:rsidP="001D51AA">
            <w:pPr>
              <w:pStyle w:val="TAC"/>
              <w:rPr>
                <w:kern w:val="2"/>
                <w:szCs w:val="22"/>
                <w:lang w:val="en-US" w:eastAsia="zh-CN"/>
              </w:rPr>
            </w:pPr>
          </w:p>
        </w:tc>
      </w:tr>
      <w:tr w:rsidR="00C52F92" w:rsidRPr="00C30686" w14:paraId="0EF48DE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9E39D3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C125A8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9002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F7E10F" w14:textId="77777777" w:rsidR="00C52F92" w:rsidRPr="00C30686" w:rsidRDefault="00C52F92" w:rsidP="001D51AA">
            <w:pPr>
              <w:pStyle w:val="TAC"/>
              <w:rPr>
                <w:lang w:val="en-US" w:eastAsia="zh-CN" w:bidi="ar"/>
              </w:rPr>
            </w:pPr>
            <w:r w:rsidRPr="00C30686">
              <w:rPr>
                <w:lang w:val="en-US" w:eastAsia="zh-CN" w:bidi="ar"/>
              </w:rPr>
              <w:t>20, 40, 60, 80 </w:t>
            </w:r>
          </w:p>
        </w:tc>
        <w:tc>
          <w:tcPr>
            <w:tcW w:w="2445" w:type="dxa"/>
            <w:gridSpan w:val="2"/>
            <w:tcBorders>
              <w:top w:val="nil"/>
              <w:left w:val="single" w:sz="4" w:space="0" w:color="auto"/>
              <w:bottom w:val="single" w:sz="4" w:space="0" w:color="auto"/>
              <w:right w:val="single" w:sz="4" w:space="0" w:color="auto"/>
            </w:tcBorders>
            <w:vAlign w:val="center"/>
          </w:tcPr>
          <w:p w14:paraId="4281F72F" w14:textId="77777777" w:rsidR="00C52F92" w:rsidRPr="00C30686" w:rsidRDefault="00C52F92" w:rsidP="001D51AA">
            <w:pPr>
              <w:pStyle w:val="TAC"/>
              <w:rPr>
                <w:kern w:val="2"/>
                <w:szCs w:val="22"/>
                <w:lang w:val="en-US" w:eastAsia="zh-CN"/>
              </w:rPr>
            </w:pPr>
          </w:p>
        </w:tc>
      </w:tr>
      <w:tr w:rsidR="00C52F92" w:rsidRPr="00C30686" w14:paraId="0FF1ADD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56F5C4B7" w14:textId="77777777" w:rsidR="00C52F92" w:rsidRPr="00C30686" w:rsidRDefault="00C52F92" w:rsidP="001D51AA">
            <w:pPr>
              <w:pStyle w:val="TAC"/>
              <w:rPr>
                <w:kern w:val="2"/>
                <w:szCs w:val="22"/>
                <w:lang w:val="en-US"/>
              </w:rPr>
            </w:pPr>
            <w:r w:rsidRPr="00C30686">
              <w:rPr>
                <w:kern w:val="2"/>
                <w:szCs w:val="22"/>
                <w:lang w:val="en-US"/>
              </w:rPr>
              <w:t>CA_n46C-n48A-n96A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2D8897D8" w14:textId="77777777" w:rsidR="00C52F92" w:rsidRPr="00C30686" w:rsidRDefault="00C52F92" w:rsidP="001D51AA">
            <w:pPr>
              <w:pStyle w:val="TAC"/>
              <w:rPr>
                <w:kern w:val="2"/>
                <w:szCs w:val="22"/>
                <w:lang w:val="en-US"/>
              </w:rPr>
            </w:pPr>
            <w:r w:rsidRPr="00C30686">
              <w:rPr>
                <w:kern w:val="2"/>
                <w:szCs w:val="22"/>
                <w:lang w:val="en-US"/>
              </w:rPr>
              <w:t>CA_n46A-n48A</w:t>
            </w:r>
          </w:p>
          <w:p w14:paraId="6C35FA81"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81A2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11F2B"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0CC580FA"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71B70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A6113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EEECF6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7A89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2C7517"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6F94B61D" w14:textId="77777777" w:rsidR="00C52F92" w:rsidRPr="00C30686" w:rsidRDefault="00C52F92" w:rsidP="001D51AA">
            <w:pPr>
              <w:pStyle w:val="TAC"/>
              <w:rPr>
                <w:kern w:val="2"/>
                <w:szCs w:val="22"/>
                <w:lang w:val="en-US" w:eastAsia="zh-CN"/>
              </w:rPr>
            </w:pPr>
          </w:p>
        </w:tc>
      </w:tr>
      <w:tr w:rsidR="00C52F92" w:rsidRPr="00C30686" w14:paraId="4967EA0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2BE2CF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4CF8ED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8A8A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5AC585"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6358314B" w14:textId="77777777" w:rsidR="00C52F92" w:rsidRPr="00C30686" w:rsidRDefault="00C52F92" w:rsidP="001D51AA">
            <w:pPr>
              <w:pStyle w:val="TAC"/>
              <w:rPr>
                <w:kern w:val="2"/>
                <w:szCs w:val="22"/>
                <w:lang w:val="en-US" w:eastAsia="zh-CN"/>
              </w:rPr>
            </w:pPr>
          </w:p>
        </w:tc>
      </w:tr>
      <w:tr w:rsidR="00C52F92" w:rsidRPr="00C30686" w14:paraId="063BDDE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32890773" w14:textId="77777777" w:rsidR="00C52F92" w:rsidRPr="00C30686" w:rsidRDefault="00C52F92" w:rsidP="001D51AA">
            <w:pPr>
              <w:pStyle w:val="TAC"/>
              <w:rPr>
                <w:kern w:val="2"/>
                <w:szCs w:val="22"/>
                <w:lang w:val="en-US"/>
              </w:rPr>
            </w:pPr>
            <w:r w:rsidRPr="00C30686">
              <w:rPr>
                <w:kern w:val="2"/>
                <w:szCs w:val="22"/>
                <w:lang w:val="en-US"/>
              </w:rPr>
              <w:t>CA_n46D-n48A-n96A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4DEF8D82" w14:textId="77777777" w:rsidR="00C52F92" w:rsidRPr="00C30686" w:rsidRDefault="00C52F92" w:rsidP="001D51AA">
            <w:pPr>
              <w:pStyle w:val="TAC"/>
              <w:rPr>
                <w:kern w:val="2"/>
                <w:szCs w:val="22"/>
                <w:lang w:val="en-US"/>
              </w:rPr>
            </w:pPr>
            <w:r w:rsidRPr="00C30686">
              <w:rPr>
                <w:kern w:val="2"/>
                <w:szCs w:val="22"/>
                <w:lang w:val="en-US"/>
              </w:rPr>
              <w:t>CA_n46A-n48A</w:t>
            </w:r>
          </w:p>
          <w:p w14:paraId="7A14A00C"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CD4D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CEB22"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43253A5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3E0EFE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BD50B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6CD8BB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5B72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0064E7"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232BD6EC" w14:textId="77777777" w:rsidR="00C52F92" w:rsidRPr="00C30686" w:rsidRDefault="00C52F92" w:rsidP="001D51AA">
            <w:pPr>
              <w:pStyle w:val="TAC"/>
              <w:rPr>
                <w:kern w:val="2"/>
                <w:szCs w:val="22"/>
                <w:lang w:val="en-US" w:eastAsia="zh-CN"/>
              </w:rPr>
            </w:pPr>
          </w:p>
        </w:tc>
      </w:tr>
      <w:tr w:rsidR="00C52F92" w:rsidRPr="00C30686" w14:paraId="6388680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75F63E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188749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E100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EB00AA"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47856534" w14:textId="77777777" w:rsidR="00C52F92" w:rsidRPr="00C30686" w:rsidRDefault="00C52F92" w:rsidP="001D51AA">
            <w:pPr>
              <w:pStyle w:val="TAC"/>
              <w:rPr>
                <w:kern w:val="2"/>
                <w:szCs w:val="22"/>
                <w:lang w:val="en-US" w:eastAsia="zh-CN"/>
              </w:rPr>
            </w:pPr>
          </w:p>
        </w:tc>
      </w:tr>
      <w:tr w:rsidR="00C52F92" w:rsidRPr="00C30686" w14:paraId="462A79A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30B190E"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CA_n46M-n48A-n96A</w:t>
            </w:r>
          </w:p>
        </w:tc>
        <w:tc>
          <w:tcPr>
            <w:tcW w:w="2785" w:type="dxa"/>
            <w:gridSpan w:val="2"/>
            <w:tcBorders>
              <w:top w:val="single" w:sz="4" w:space="0" w:color="auto"/>
              <w:left w:val="single" w:sz="4" w:space="0" w:color="auto"/>
              <w:bottom w:val="nil"/>
              <w:right w:val="single" w:sz="4" w:space="0" w:color="auto"/>
            </w:tcBorders>
            <w:vAlign w:val="center"/>
          </w:tcPr>
          <w:p w14:paraId="5BCCD905"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AE71B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4DE66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668CE498"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1DD1702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88EA3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D8EC3FC"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015943"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CA3A7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20314930" w14:textId="77777777" w:rsidR="00C52F92" w:rsidRPr="00C30686" w:rsidRDefault="00C52F92" w:rsidP="001D51AA">
            <w:pPr>
              <w:pStyle w:val="TAC"/>
              <w:rPr>
                <w:rFonts w:eastAsiaTheme="minorEastAsia"/>
                <w:kern w:val="2"/>
                <w:szCs w:val="22"/>
                <w:lang w:val="en-US" w:eastAsia="zh-CN"/>
              </w:rPr>
            </w:pPr>
          </w:p>
        </w:tc>
      </w:tr>
      <w:tr w:rsidR="00C52F92" w:rsidRPr="00C30686" w14:paraId="21A0CCE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6C79CF3"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2DCCC87"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9F1E00"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4EC05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22368BE0" w14:textId="77777777" w:rsidR="00C52F92" w:rsidRPr="00C30686" w:rsidRDefault="00C52F92" w:rsidP="001D51AA">
            <w:pPr>
              <w:pStyle w:val="TAC"/>
              <w:rPr>
                <w:rFonts w:eastAsiaTheme="minorEastAsia"/>
                <w:kern w:val="2"/>
                <w:szCs w:val="22"/>
                <w:lang w:val="en-US" w:eastAsia="zh-CN"/>
              </w:rPr>
            </w:pPr>
          </w:p>
        </w:tc>
      </w:tr>
      <w:tr w:rsidR="00C52F92" w:rsidRPr="00C30686" w14:paraId="23DBAF6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30E23B39" w14:textId="77777777" w:rsidR="00C52F92" w:rsidRPr="00C30686" w:rsidRDefault="00C52F92" w:rsidP="001D51AA">
            <w:pPr>
              <w:pStyle w:val="TAC"/>
              <w:rPr>
                <w:kern w:val="2"/>
                <w:szCs w:val="22"/>
                <w:lang w:val="en-US"/>
              </w:rPr>
            </w:pPr>
            <w:r w:rsidRPr="00C30686">
              <w:rPr>
                <w:kern w:val="2"/>
                <w:szCs w:val="22"/>
                <w:lang w:val="en-US"/>
              </w:rPr>
              <w:t>CA_n46N-n48A-n96A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7206CA1A" w14:textId="77777777" w:rsidR="00C52F92" w:rsidRPr="00C30686" w:rsidRDefault="00C52F92" w:rsidP="001D51AA">
            <w:pPr>
              <w:pStyle w:val="TAC"/>
              <w:rPr>
                <w:kern w:val="2"/>
                <w:szCs w:val="22"/>
                <w:lang w:val="en-US"/>
              </w:rPr>
            </w:pPr>
            <w:r w:rsidRPr="00C30686">
              <w:rPr>
                <w:kern w:val="2"/>
                <w:szCs w:val="22"/>
                <w:lang w:val="en-US"/>
              </w:rPr>
              <w:t>CA_n46A-n48A</w:t>
            </w:r>
          </w:p>
          <w:p w14:paraId="098443D4"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AE39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43C9"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0B5A5781"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93C849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E4DD7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0109F9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D4F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E41C23"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0018247D" w14:textId="77777777" w:rsidR="00C52F92" w:rsidRPr="00C30686" w:rsidRDefault="00C52F92" w:rsidP="001D51AA">
            <w:pPr>
              <w:pStyle w:val="TAC"/>
              <w:rPr>
                <w:kern w:val="2"/>
                <w:szCs w:val="22"/>
                <w:lang w:val="en-US" w:eastAsia="zh-CN"/>
              </w:rPr>
            </w:pPr>
          </w:p>
        </w:tc>
      </w:tr>
      <w:tr w:rsidR="00C52F92" w:rsidRPr="00C30686" w14:paraId="04800B0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1B82D2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1A9793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C7F2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C720AF"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3D3DBCC8" w14:textId="77777777" w:rsidR="00C52F92" w:rsidRPr="00C30686" w:rsidRDefault="00C52F92" w:rsidP="001D51AA">
            <w:pPr>
              <w:pStyle w:val="TAC"/>
              <w:rPr>
                <w:kern w:val="2"/>
                <w:szCs w:val="22"/>
                <w:lang w:val="en-US" w:eastAsia="zh-CN"/>
              </w:rPr>
            </w:pPr>
          </w:p>
        </w:tc>
      </w:tr>
      <w:tr w:rsidR="00C52F92" w:rsidRPr="00C30686" w14:paraId="6663F45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F33616F" w14:textId="77777777" w:rsidR="00C52F92" w:rsidRPr="00C30686" w:rsidRDefault="00C52F92" w:rsidP="001D51AA">
            <w:pPr>
              <w:pStyle w:val="TAC"/>
              <w:rPr>
                <w:kern w:val="2"/>
                <w:szCs w:val="22"/>
                <w:lang w:val="en-US"/>
              </w:rPr>
            </w:pPr>
            <w:r w:rsidRPr="00C30686">
              <w:rPr>
                <w:kern w:val="2"/>
                <w:szCs w:val="22"/>
                <w:lang w:val="en-US"/>
              </w:rPr>
              <w:t>CA_n46A-n48B-n96A</w:t>
            </w:r>
          </w:p>
        </w:tc>
        <w:tc>
          <w:tcPr>
            <w:tcW w:w="2785" w:type="dxa"/>
            <w:gridSpan w:val="2"/>
            <w:tcBorders>
              <w:top w:val="single" w:sz="4" w:space="0" w:color="auto"/>
              <w:left w:val="single" w:sz="4" w:space="0" w:color="auto"/>
              <w:bottom w:val="nil"/>
              <w:right w:val="single" w:sz="4" w:space="0" w:color="auto"/>
            </w:tcBorders>
            <w:vAlign w:val="center"/>
          </w:tcPr>
          <w:p w14:paraId="312DB604" w14:textId="77777777" w:rsidR="00C52F92" w:rsidRPr="00C30686" w:rsidRDefault="00C52F92" w:rsidP="001D51AA">
            <w:pPr>
              <w:pStyle w:val="TAC"/>
              <w:rPr>
                <w:kern w:val="2"/>
                <w:szCs w:val="22"/>
                <w:lang w:val="en-US"/>
              </w:rPr>
            </w:pPr>
            <w:r w:rsidRPr="00C30686">
              <w:rPr>
                <w:kern w:val="2"/>
                <w:szCs w:val="22"/>
                <w:lang w:val="en-US"/>
              </w:rPr>
              <w:t>CA_n46A-n48A</w:t>
            </w:r>
          </w:p>
          <w:p w14:paraId="41AC975D" w14:textId="77777777" w:rsidR="00C52F92" w:rsidRPr="00C30686" w:rsidRDefault="00C52F92" w:rsidP="001D51AA">
            <w:pPr>
              <w:pStyle w:val="TAC"/>
              <w:rPr>
                <w:kern w:val="2"/>
                <w:szCs w:val="22"/>
                <w:lang w:val="en-US"/>
              </w:rPr>
            </w:pPr>
            <w:r w:rsidRPr="00C30686">
              <w:rPr>
                <w:kern w:val="2"/>
                <w:szCs w:val="22"/>
                <w:lang w:val="en-US"/>
              </w:rPr>
              <w:t>CA_n46A-n48B</w:t>
            </w:r>
          </w:p>
          <w:p w14:paraId="15379172" w14:textId="77777777" w:rsidR="00C52F92" w:rsidRPr="00C30686" w:rsidRDefault="00C52F92" w:rsidP="001D51AA">
            <w:pPr>
              <w:pStyle w:val="TAC"/>
              <w:rPr>
                <w:kern w:val="2"/>
                <w:szCs w:val="22"/>
                <w:lang w:val="en-US"/>
              </w:rPr>
            </w:pPr>
            <w:r w:rsidRPr="00C30686">
              <w:rPr>
                <w:kern w:val="2"/>
                <w:szCs w:val="22"/>
                <w:lang w:val="en-US"/>
              </w:rPr>
              <w:t>CA_n48A-n96A</w:t>
            </w:r>
          </w:p>
          <w:p w14:paraId="0FD380E8"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40050A7D"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3ED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6B6DD" w14:textId="77777777" w:rsidR="00C52F92" w:rsidRPr="00C30686" w:rsidRDefault="00C52F92" w:rsidP="001D51AA">
            <w:pPr>
              <w:pStyle w:val="TAC"/>
              <w:rPr>
                <w:lang w:val="en-US" w:eastAsia="zh-CN" w:bidi="ar"/>
              </w:rPr>
            </w:pPr>
            <w:r w:rsidRPr="00C30686">
              <w:rPr>
                <w:lang w:val="en-US" w:eastAsia="zh-CN" w:bidi="ar"/>
              </w:rPr>
              <w:t> 10, 20, 40, 60, 80  </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D41F514"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DDBA7B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A1224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7AD60A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2A6F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ACFF2B"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17C5E47F" w14:textId="77777777" w:rsidR="00C52F92" w:rsidRPr="00C30686" w:rsidRDefault="00C52F92" w:rsidP="001D51AA">
            <w:pPr>
              <w:pStyle w:val="TAC"/>
              <w:rPr>
                <w:kern w:val="2"/>
                <w:szCs w:val="22"/>
                <w:lang w:val="en-US" w:eastAsia="zh-CN"/>
              </w:rPr>
            </w:pPr>
          </w:p>
        </w:tc>
      </w:tr>
      <w:tr w:rsidR="00C52F92" w:rsidRPr="00C30686" w14:paraId="039E505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EBEE21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BF368F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D92F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CB9DB1"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496D5D3A" w14:textId="77777777" w:rsidR="00C52F92" w:rsidRPr="00C30686" w:rsidRDefault="00C52F92" w:rsidP="001D51AA">
            <w:pPr>
              <w:pStyle w:val="TAC"/>
              <w:rPr>
                <w:kern w:val="2"/>
                <w:szCs w:val="22"/>
                <w:lang w:val="en-US" w:eastAsia="zh-CN"/>
              </w:rPr>
            </w:pPr>
          </w:p>
        </w:tc>
      </w:tr>
      <w:tr w:rsidR="00C52F92" w:rsidRPr="00C30686" w14:paraId="7500DD0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B7BE986" w14:textId="77777777" w:rsidR="00C52F92" w:rsidRPr="00C30686" w:rsidRDefault="00C52F92" w:rsidP="001D51AA">
            <w:pPr>
              <w:pStyle w:val="TAC"/>
              <w:rPr>
                <w:kern w:val="2"/>
                <w:szCs w:val="22"/>
                <w:lang w:val="en-US"/>
              </w:rPr>
            </w:pPr>
            <w:r w:rsidRPr="00C30686">
              <w:rPr>
                <w:kern w:val="2"/>
                <w:szCs w:val="22"/>
                <w:lang w:val="en-US"/>
              </w:rPr>
              <w:t>CA_n46B-n48B-n96A</w:t>
            </w:r>
          </w:p>
        </w:tc>
        <w:tc>
          <w:tcPr>
            <w:tcW w:w="2785" w:type="dxa"/>
            <w:gridSpan w:val="2"/>
            <w:tcBorders>
              <w:top w:val="single" w:sz="4" w:space="0" w:color="auto"/>
              <w:left w:val="single" w:sz="4" w:space="0" w:color="auto"/>
              <w:bottom w:val="nil"/>
              <w:right w:val="single" w:sz="4" w:space="0" w:color="auto"/>
            </w:tcBorders>
            <w:vAlign w:val="center"/>
          </w:tcPr>
          <w:p w14:paraId="0BBA9911" w14:textId="77777777" w:rsidR="00C52F92" w:rsidRPr="00C30686" w:rsidRDefault="00C52F92" w:rsidP="001D51AA">
            <w:pPr>
              <w:pStyle w:val="TAC"/>
              <w:rPr>
                <w:kern w:val="2"/>
                <w:szCs w:val="22"/>
                <w:lang w:val="en-US"/>
              </w:rPr>
            </w:pPr>
            <w:r w:rsidRPr="00C30686">
              <w:rPr>
                <w:kern w:val="2"/>
                <w:szCs w:val="22"/>
                <w:lang w:val="en-US"/>
              </w:rPr>
              <w:t>CA_n46A-n48A</w:t>
            </w:r>
          </w:p>
          <w:p w14:paraId="108EDD7F" w14:textId="77777777" w:rsidR="00C52F92" w:rsidRPr="00C30686" w:rsidRDefault="00C52F92" w:rsidP="001D51AA">
            <w:pPr>
              <w:pStyle w:val="TAC"/>
              <w:rPr>
                <w:kern w:val="2"/>
                <w:szCs w:val="22"/>
                <w:lang w:val="en-US"/>
              </w:rPr>
            </w:pPr>
            <w:r w:rsidRPr="00C30686">
              <w:rPr>
                <w:kern w:val="2"/>
                <w:szCs w:val="22"/>
                <w:lang w:val="en-US"/>
              </w:rPr>
              <w:t>CA_n46A-n48B</w:t>
            </w:r>
          </w:p>
          <w:p w14:paraId="53D40D14" w14:textId="77777777" w:rsidR="00C52F92" w:rsidRPr="00C30686" w:rsidRDefault="00C52F92" w:rsidP="001D51AA">
            <w:pPr>
              <w:pStyle w:val="TAC"/>
              <w:rPr>
                <w:kern w:val="2"/>
                <w:szCs w:val="22"/>
                <w:lang w:val="en-US"/>
              </w:rPr>
            </w:pPr>
            <w:r w:rsidRPr="00C30686">
              <w:rPr>
                <w:kern w:val="2"/>
                <w:szCs w:val="22"/>
                <w:lang w:val="en-US"/>
              </w:rPr>
              <w:t>CA_n48A-n96A</w:t>
            </w:r>
          </w:p>
          <w:p w14:paraId="09069E19"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5DEBD2C9"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2619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64E91"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20E10EC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B08CC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2C559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8DC926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8EEE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22E9D1"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5D70CA2B" w14:textId="77777777" w:rsidR="00C52F92" w:rsidRPr="00C30686" w:rsidRDefault="00C52F92" w:rsidP="001D51AA">
            <w:pPr>
              <w:pStyle w:val="TAC"/>
              <w:rPr>
                <w:kern w:val="2"/>
                <w:szCs w:val="22"/>
                <w:lang w:val="en-US" w:eastAsia="zh-CN"/>
              </w:rPr>
            </w:pPr>
          </w:p>
        </w:tc>
      </w:tr>
      <w:tr w:rsidR="00C52F92" w:rsidRPr="00C30686" w14:paraId="3B80C24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90C46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BCADD9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3923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2E2AC3"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4C2B7DAA" w14:textId="77777777" w:rsidR="00C52F92" w:rsidRPr="00C30686" w:rsidRDefault="00C52F92" w:rsidP="001D51AA">
            <w:pPr>
              <w:pStyle w:val="TAC"/>
              <w:rPr>
                <w:kern w:val="2"/>
                <w:szCs w:val="22"/>
                <w:lang w:val="en-US" w:eastAsia="zh-CN"/>
              </w:rPr>
            </w:pPr>
          </w:p>
        </w:tc>
      </w:tr>
      <w:tr w:rsidR="00C52F92" w:rsidRPr="00C30686" w14:paraId="748C4D0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5AA816D" w14:textId="77777777" w:rsidR="00C52F92" w:rsidRPr="00C30686" w:rsidRDefault="00C52F92" w:rsidP="001D51AA">
            <w:pPr>
              <w:pStyle w:val="TAC"/>
              <w:rPr>
                <w:kern w:val="2"/>
                <w:szCs w:val="22"/>
                <w:lang w:val="en-US"/>
              </w:rPr>
            </w:pPr>
            <w:r w:rsidRPr="00C30686">
              <w:rPr>
                <w:kern w:val="2"/>
                <w:szCs w:val="22"/>
                <w:lang w:val="en-US"/>
              </w:rPr>
              <w:t>CA_n46C-n48B-n96A</w:t>
            </w:r>
          </w:p>
        </w:tc>
        <w:tc>
          <w:tcPr>
            <w:tcW w:w="2785" w:type="dxa"/>
            <w:gridSpan w:val="2"/>
            <w:tcBorders>
              <w:top w:val="single" w:sz="4" w:space="0" w:color="auto"/>
              <w:left w:val="single" w:sz="4" w:space="0" w:color="auto"/>
              <w:bottom w:val="nil"/>
              <w:right w:val="single" w:sz="4" w:space="0" w:color="auto"/>
            </w:tcBorders>
            <w:vAlign w:val="center"/>
          </w:tcPr>
          <w:p w14:paraId="093405B2" w14:textId="77777777" w:rsidR="00C52F92" w:rsidRPr="00C30686" w:rsidRDefault="00C52F92" w:rsidP="001D51AA">
            <w:pPr>
              <w:pStyle w:val="TAC"/>
              <w:rPr>
                <w:kern w:val="2"/>
                <w:szCs w:val="22"/>
                <w:lang w:val="en-US"/>
              </w:rPr>
            </w:pPr>
            <w:r w:rsidRPr="00C30686">
              <w:rPr>
                <w:kern w:val="2"/>
                <w:szCs w:val="22"/>
                <w:lang w:val="en-US"/>
              </w:rPr>
              <w:t>CA_n46A-n48A</w:t>
            </w:r>
          </w:p>
          <w:p w14:paraId="2BCB4200" w14:textId="77777777" w:rsidR="00C52F92" w:rsidRPr="00C30686" w:rsidRDefault="00C52F92" w:rsidP="001D51AA">
            <w:pPr>
              <w:pStyle w:val="TAC"/>
              <w:rPr>
                <w:kern w:val="2"/>
                <w:szCs w:val="22"/>
                <w:lang w:val="en-US"/>
              </w:rPr>
            </w:pPr>
            <w:r w:rsidRPr="00C30686">
              <w:rPr>
                <w:kern w:val="2"/>
                <w:szCs w:val="22"/>
                <w:lang w:val="en-US"/>
              </w:rPr>
              <w:t>CA_n46A-n48B</w:t>
            </w:r>
          </w:p>
          <w:p w14:paraId="2FAFC6A7" w14:textId="77777777" w:rsidR="00C52F92" w:rsidRPr="00C30686" w:rsidRDefault="00C52F92" w:rsidP="001D51AA">
            <w:pPr>
              <w:pStyle w:val="TAC"/>
              <w:rPr>
                <w:kern w:val="2"/>
                <w:szCs w:val="22"/>
                <w:lang w:val="en-US"/>
              </w:rPr>
            </w:pPr>
            <w:r w:rsidRPr="00C30686">
              <w:rPr>
                <w:kern w:val="2"/>
                <w:szCs w:val="22"/>
                <w:lang w:val="en-US"/>
              </w:rPr>
              <w:t>CA_n48A-n96A</w:t>
            </w:r>
          </w:p>
          <w:p w14:paraId="0564C78B"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0647CEEE"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A331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7B148"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6F88F78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A6861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7504A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5404A2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22B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C3CC08"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1A77363C" w14:textId="77777777" w:rsidR="00C52F92" w:rsidRPr="00C30686" w:rsidRDefault="00C52F92" w:rsidP="001D51AA">
            <w:pPr>
              <w:pStyle w:val="TAC"/>
              <w:rPr>
                <w:kern w:val="2"/>
                <w:szCs w:val="22"/>
                <w:lang w:val="en-US" w:eastAsia="zh-CN"/>
              </w:rPr>
            </w:pPr>
          </w:p>
        </w:tc>
      </w:tr>
      <w:tr w:rsidR="00C52F92" w:rsidRPr="00C30686" w14:paraId="08CF0C5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17C022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D6BA3D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8DA0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51FCFC"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7C634EB2" w14:textId="77777777" w:rsidR="00C52F92" w:rsidRPr="00C30686" w:rsidRDefault="00C52F92" w:rsidP="001D51AA">
            <w:pPr>
              <w:pStyle w:val="TAC"/>
              <w:rPr>
                <w:kern w:val="2"/>
                <w:szCs w:val="22"/>
                <w:lang w:val="en-US" w:eastAsia="zh-CN"/>
              </w:rPr>
            </w:pPr>
          </w:p>
        </w:tc>
      </w:tr>
      <w:tr w:rsidR="00C52F92" w:rsidRPr="00C30686" w14:paraId="54D6A48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A18001B" w14:textId="77777777" w:rsidR="00C52F92" w:rsidRPr="00C30686" w:rsidRDefault="00C52F92" w:rsidP="001D51AA">
            <w:pPr>
              <w:pStyle w:val="TAC"/>
              <w:rPr>
                <w:kern w:val="2"/>
                <w:szCs w:val="22"/>
                <w:lang w:val="en-US"/>
              </w:rPr>
            </w:pPr>
            <w:r w:rsidRPr="00C30686">
              <w:rPr>
                <w:kern w:val="2"/>
                <w:szCs w:val="22"/>
                <w:lang w:val="en-US"/>
              </w:rPr>
              <w:t>CA_n46D-n48B-n96A</w:t>
            </w:r>
          </w:p>
        </w:tc>
        <w:tc>
          <w:tcPr>
            <w:tcW w:w="2785" w:type="dxa"/>
            <w:gridSpan w:val="2"/>
            <w:tcBorders>
              <w:top w:val="single" w:sz="4" w:space="0" w:color="auto"/>
              <w:left w:val="single" w:sz="4" w:space="0" w:color="auto"/>
              <w:bottom w:val="nil"/>
              <w:right w:val="single" w:sz="4" w:space="0" w:color="auto"/>
            </w:tcBorders>
            <w:vAlign w:val="center"/>
          </w:tcPr>
          <w:p w14:paraId="55C8B146" w14:textId="77777777" w:rsidR="00C52F92" w:rsidRPr="00C30686" w:rsidRDefault="00C52F92" w:rsidP="001D51AA">
            <w:pPr>
              <w:pStyle w:val="TAC"/>
              <w:rPr>
                <w:kern w:val="2"/>
                <w:szCs w:val="22"/>
                <w:lang w:val="en-US"/>
              </w:rPr>
            </w:pPr>
            <w:r w:rsidRPr="00C30686">
              <w:rPr>
                <w:kern w:val="2"/>
                <w:szCs w:val="22"/>
                <w:lang w:val="en-US"/>
              </w:rPr>
              <w:t>CA_n46A-n48A</w:t>
            </w:r>
          </w:p>
          <w:p w14:paraId="0F459D61" w14:textId="77777777" w:rsidR="00C52F92" w:rsidRPr="00C30686" w:rsidRDefault="00C52F92" w:rsidP="001D51AA">
            <w:pPr>
              <w:pStyle w:val="TAC"/>
              <w:rPr>
                <w:kern w:val="2"/>
                <w:szCs w:val="22"/>
                <w:lang w:val="en-US"/>
              </w:rPr>
            </w:pPr>
            <w:r w:rsidRPr="00C30686">
              <w:rPr>
                <w:kern w:val="2"/>
                <w:szCs w:val="22"/>
                <w:lang w:val="en-US"/>
              </w:rPr>
              <w:t>CA_n46A-n48B</w:t>
            </w:r>
          </w:p>
          <w:p w14:paraId="7CB348A2" w14:textId="77777777" w:rsidR="00C52F92" w:rsidRPr="00C30686" w:rsidRDefault="00C52F92" w:rsidP="001D51AA">
            <w:pPr>
              <w:pStyle w:val="TAC"/>
              <w:rPr>
                <w:kern w:val="2"/>
                <w:szCs w:val="22"/>
                <w:lang w:val="en-US"/>
              </w:rPr>
            </w:pPr>
            <w:r w:rsidRPr="00C30686">
              <w:rPr>
                <w:kern w:val="2"/>
                <w:szCs w:val="22"/>
                <w:lang w:val="en-US"/>
              </w:rPr>
              <w:t>CA_n48A-n96A</w:t>
            </w:r>
          </w:p>
          <w:p w14:paraId="04F66A1D"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7C51865D"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CA7F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41362"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5AC864FA"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C35EC7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71F95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476C6C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4DA7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2F0CEE"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4C0FFBA6" w14:textId="77777777" w:rsidR="00C52F92" w:rsidRPr="00C30686" w:rsidRDefault="00C52F92" w:rsidP="001D51AA">
            <w:pPr>
              <w:pStyle w:val="TAC"/>
              <w:rPr>
                <w:kern w:val="2"/>
                <w:szCs w:val="22"/>
                <w:lang w:val="en-US" w:eastAsia="zh-CN"/>
              </w:rPr>
            </w:pPr>
          </w:p>
        </w:tc>
      </w:tr>
      <w:tr w:rsidR="00C52F92" w:rsidRPr="00C30686" w14:paraId="7E51C38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BBC7C6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8FE1F1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C7A3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EA8D24"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60357837" w14:textId="77777777" w:rsidR="00C52F92" w:rsidRPr="00C30686" w:rsidRDefault="00C52F92" w:rsidP="001D51AA">
            <w:pPr>
              <w:pStyle w:val="TAC"/>
              <w:rPr>
                <w:kern w:val="2"/>
                <w:szCs w:val="22"/>
                <w:lang w:val="en-US" w:eastAsia="zh-CN"/>
              </w:rPr>
            </w:pPr>
          </w:p>
        </w:tc>
      </w:tr>
      <w:tr w:rsidR="00C52F92" w:rsidRPr="00C30686" w14:paraId="09B413E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1C6DAF3"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CA_n46M-n48B-n96A</w:t>
            </w:r>
          </w:p>
        </w:tc>
        <w:tc>
          <w:tcPr>
            <w:tcW w:w="2785" w:type="dxa"/>
            <w:gridSpan w:val="2"/>
            <w:tcBorders>
              <w:top w:val="single" w:sz="4" w:space="0" w:color="auto"/>
              <w:left w:val="single" w:sz="4" w:space="0" w:color="auto"/>
              <w:bottom w:val="nil"/>
              <w:right w:val="single" w:sz="4" w:space="0" w:color="auto"/>
            </w:tcBorders>
            <w:vAlign w:val="center"/>
          </w:tcPr>
          <w:p w14:paraId="64CA6C13"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A0FFE6"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86031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0330FF05"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07B6ADE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6C110F"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38D74741"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D558D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BEDE5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39658BF3" w14:textId="77777777" w:rsidR="00C52F92" w:rsidRPr="00C30686" w:rsidRDefault="00C52F92" w:rsidP="001D51AA">
            <w:pPr>
              <w:pStyle w:val="TAC"/>
              <w:rPr>
                <w:rFonts w:eastAsiaTheme="minorEastAsia"/>
                <w:kern w:val="2"/>
                <w:szCs w:val="22"/>
                <w:lang w:val="en-US" w:eastAsia="zh-CN"/>
              </w:rPr>
            </w:pPr>
          </w:p>
        </w:tc>
      </w:tr>
      <w:tr w:rsidR="00C52F92" w:rsidRPr="00C30686" w14:paraId="21DA0A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63AAC2C"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3EBD660"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8BD1C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FC96C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6C30A941" w14:textId="77777777" w:rsidR="00C52F92" w:rsidRPr="00C30686" w:rsidRDefault="00C52F92" w:rsidP="001D51AA">
            <w:pPr>
              <w:pStyle w:val="TAC"/>
              <w:rPr>
                <w:rFonts w:eastAsiaTheme="minorEastAsia"/>
                <w:kern w:val="2"/>
                <w:szCs w:val="22"/>
                <w:lang w:val="en-US" w:eastAsia="zh-CN"/>
              </w:rPr>
            </w:pPr>
          </w:p>
        </w:tc>
      </w:tr>
      <w:tr w:rsidR="00C52F92" w:rsidRPr="00C30686" w14:paraId="6B6B46C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4D047C7" w14:textId="77777777" w:rsidR="00C52F92" w:rsidRPr="00C30686" w:rsidRDefault="00C52F92" w:rsidP="001D51AA">
            <w:pPr>
              <w:pStyle w:val="TAC"/>
              <w:rPr>
                <w:kern w:val="2"/>
                <w:szCs w:val="22"/>
                <w:lang w:val="en-US"/>
              </w:rPr>
            </w:pPr>
            <w:r w:rsidRPr="00C30686">
              <w:rPr>
                <w:kern w:val="2"/>
                <w:szCs w:val="22"/>
                <w:lang w:val="en-US"/>
              </w:rPr>
              <w:t>CA_n46N-n48B-n96A</w:t>
            </w:r>
          </w:p>
        </w:tc>
        <w:tc>
          <w:tcPr>
            <w:tcW w:w="2785" w:type="dxa"/>
            <w:gridSpan w:val="2"/>
            <w:tcBorders>
              <w:top w:val="single" w:sz="4" w:space="0" w:color="auto"/>
              <w:left w:val="single" w:sz="4" w:space="0" w:color="auto"/>
              <w:bottom w:val="nil"/>
              <w:right w:val="single" w:sz="4" w:space="0" w:color="auto"/>
            </w:tcBorders>
            <w:vAlign w:val="center"/>
          </w:tcPr>
          <w:p w14:paraId="055E8140" w14:textId="77777777" w:rsidR="00C52F92" w:rsidRPr="00C30686" w:rsidRDefault="00C52F92" w:rsidP="001D51AA">
            <w:pPr>
              <w:pStyle w:val="TAC"/>
              <w:rPr>
                <w:kern w:val="2"/>
                <w:szCs w:val="22"/>
                <w:lang w:val="en-US"/>
              </w:rPr>
            </w:pPr>
            <w:r w:rsidRPr="00C30686">
              <w:rPr>
                <w:kern w:val="2"/>
                <w:szCs w:val="22"/>
                <w:lang w:val="en-US"/>
              </w:rPr>
              <w:t>CA_n46A-n48A</w:t>
            </w:r>
          </w:p>
          <w:p w14:paraId="15913391" w14:textId="77777777" w:rsidR="00C52F92" w:rsidRPr="00C30686" w:rsidRDefault="00C52F92" w:rsidP="001D51AA">
            <w:pPr>
              <w:pStyle w:val="TAC"/>
              <w:rPr>
                <w:kern w:val="2"/>
                <w:szCs w:val="22"/>
                <w:lang w:val="en-US"/>
              </w:rPr>
            </w:pPr>
            <w:r w:rsidRPr="00C30686">
              <w:rPr>
                <w:kern w:val="2"/>
                <w:szCs w:val="22"/>
                <w:lang w:val="en-US"/>
              </w:rPr>
              <w:t>CA_n46A-n48B</w:t>
            </w:r>
          </w:p>
          <w:p w14:paraId="7E7407CE" w14:textId="77777777" w:rsidR="00C52F92" w:rsidRPr="00C30686" w:rsidRDefault="00C52F92" w:rsidP="001D51AA">
            <w:pPr>
              <w:pStyle w:val="TAC"/>
              <w:rPr>
                <w:kern w:val="2"/>
                <w:szCs w:val="22"/>
                <w:lang w:val="en-US"/>
              </w:rPr>
            </w:pPr>
            <w:r w:rsidRPr="00C30686">
              <w:rPr>
                <w:kern w:val="2"/>
                <w:szCs w:val="22"/>
                <w:lang w:val="en-US"/>
              </w:rPr>
              <w:t>CA_n48A-n96A</w:t>
            </w:r>
          </w:p>
          <w:p w14:paraId="445C6AA3"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2873D259"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95FB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A094F"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0D03F21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965806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86314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01C6E0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6774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0A021C"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16FFAB90" w14:textId="77777777" w:rsidR="00C52F92" w:rsidRPr="00C30686" w:rsidRDefault="00C52F92" w:rsidP="001D51AA">
            <w:pPr>
              <w:pStyle w:val="TAC"/>
              <w:rPr>
                <w:kern w:val="2"/>
                <w:szCs w:val="22"/>
                <w:lang w:val="en-US" w:eastAsia="zh-CN"/>
              </w:rPr>
            </w:pPr>
          </w:p>
        </w:tc>
      </w:tr>
      <w:tr w:rsidR="00C52F92" w:rsidRPr="00C30686" w14:paraId="2A35370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FC38D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81CDA1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732F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9B17AF"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35E841E8" w14:textId="77777777" w:rsidR="00C52F92" w:rsidRPr="00C30686" w:rsidRDefault="00C52F92" w:rsidP="001D51AA">
            <w:pPr>
              <w:pStyle w:val="TAC"/>
              <w:rPr>
                <w:kern w:val="2"/>
                <w:szCs w:val="22"/>
                <w:lang w:val="en-US" w:eastAsia="zh-CN"/>
              </w:rPr>
            </w:pPr>
          </w:p>
        </w:tc>
      </w:tr>
      <w:tr w:rsidR="00C52F92" w:rsidRPr="00C30686" w14:paraId="7CA05D2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68BD882" w14:textId="77777777" w:rsidR="00C52F92" w:rsidRPr="00C30686" w:rsidRDefault="00C52F92" w:rsidP="001D51AA">
            <w:pPr>
              <w:pStyle w:val="TAC"/>
              <w:rPr>
                <w:kern w:val="2"/>
                <w:szCs w:val="22"/>
                <w:lang w:val="en-US"/>
              </w:rPr>
            </w:pPr>
            <w:r w:rsidRPr="00C30686">
              <w:rPr>
                <w:kern w:val="2"/>
                <w:szCs w:val="22"/>
                <w:lang w:val="en-US"/>
              </w:rPr>
              <w:t>CA_n46A-n48C-n96A</w:t>
            </w:r>
          </w:p>
        </w:tc>
        <w:tc>
          <w:tcPr>
            <w:tcW w:w="2785" w:type="dxa"/>
            <w:gridSpan w:val="2"/>
            <w:tcBorders>
              <w:top w:val="single" w:sz="4" w:space="0" w:color="auto"/>
              <w:left w:val="single" w:sz="4" w:space="0" w:color="auto"/>
              <w:bottom w:val="nil"/>
              <w:right w:val="single" w:sz="4" w:space="0" w:color="auto"/>
            </w:tcBorders>
            <w:vAlign w:val="center"/>
          </w:tcPr>
          <w:p w14:paraId="4DFDE771" w14:textId="77777777" w:rsidR="00C52F92" w:rsidRPr="00C30686" w:rsidRDefault="00C52F92" w:rsidP="001D51AA">
            <w:pPr>
              <w:pStyle w:val="TAC"/>
              <w:rPr>
                <w:kern w:val="2"/>
                <w:szCs w:val="22"/>
                <w:lang w:val="en-US"/>
              </w:rPr>
            </w:pPr>
            <w:r w:rsidRPr="00C30686">
              <w:rPr>
                <w:kern w:val="2"/>
                <w:szCs w:val="22"/>
                <w:lang w:val="en-US"/>
              </w:rPr>
              <w:t>CA_n46A-n48A</w:t>
            </w:r>
          </w:p>
          <w:p w14:paraId="20A4A954" w14:textId="77777777" w:rsidR="00C52F92" w:rsidRPr="00C30686" w:rsidRDefault="00C52F92" w:rsidP="001D51AA">
            <w:pPr>
              <w:pStyle w:val="TAC"/>
              <w:rPr>
                <w:kern w:val="2"/>
                <w:szCs w:val="22"/>
                <w:lang w:val="en-US"/>
              </w:rPr>
            </w:pPr>
            <w:r w:rsidRPr="00C30686">
              <w:rPr>
                <w:kern w:val="2"/>
                <w:szCs w:val="22"/>
                <w:lang w:val="en-US"/>
              </w:rPr>
              <w:t>CA_n46A-n48B</w:t>
            </w:r>
          </w:p>
          <w:p w14:paraId="6800B5BC" w14:textId="77777777" w:rsidR="00C52F92" w:rsidRPr="00C30686" w:rsidRDefault="00C52F92" w:rsidP="001D51AA">
            <w:pPr>
              <w:pStyle w:val="TAC"/>
              <w:rPr>
                <w:kern w:val="2"/>
                <w:szCs w:val="22"/>
                <w:lang w:val="en-US"/>
              </w:rPr>
            </w:pPr>
            <w:r w:rsidRPr="00C30686">
              <w:rPr>
                <w:kern w:val="2"/>
                <w:szCs w:val="22"/>
                <w:lang w:val="en-US"/>
              </w:rPr>
              <w:t>CA_n48A-n96A</w:t>
            </w:r>
          </w:p>
          <w:p w14:paraId="7E48CC4D"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49D2B277"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548E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9F525"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75E6D9F"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4DFD32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228CB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B7C2EF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198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398C62"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2BCB649E" w14:textId="77777777" w:rsidR="00C52F92" w:rsidRPr="00C30686" w:rsidRDefault="00C52F92" w:rsidP="001D51AA">
            <w:pPr>
              <w:pStyle w:val="TAC"/>
              <w:rPr>
                <w:kern w:val="2"/>
                <w:szCs w:val="22"/>
                <w:lang w:val="en-US" w:eastAsia="zh-CN"/>
              </w:rPr>
            </w:pPr>
          </w:p>
        </w:tc>
      </w:tr>
      <w:tr w:rsidR="00C52F92" w:rsidRPr="00C30686" w14:paraId="4DC3D06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9B412C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C420C9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955E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90FAA6"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2AEC7EA9" w14:textId="77777777" w:rsidR="00C52F92" w:rsidRPr="00C30686" w:rsidRDefault="00C52F92" w:rsidP="001D51AA">
            <w:pPr>
              <w:pStyle w:val="TAC"/>
              <w:rPr>
                <w:kern w:val="2"/>
                <w:szCs w:val="22"/>
                <w:lang w:val="en-US" w:eastAsia="zh-CN"/>
              </w:rPr>
            </w:pPr>
          </w:p>
        </w:tc>
      </w:tr>
      <w:tr w:rsidR="00C52F92" w:rsidRPr="00C30686" w14:paraId="5D3F569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C1E729A" w14:textId="77777777" w:rsidR="00C52F92" w:rsidRPr="00C30686" w:rsidRDefault="00C52F92" w:rsidP="001D51AA">
            <w:pPr>
              <w:pStyle w:val="TAC"/>
              <w:rPr>
                <w:kern w:val="2"/>
                <w:szCs w:val="22"/>
                <w:lang w:val="en-US"/>
              </w:rPr>
            </w:pPr>
            <w:r w:rsidRPr="00C30686">
              <w:rPr>
                <w:kern w:val="2"/>
                <w:szCs w:val="22"/>
                <w:lang w:val="en-US"/>
              </w:rPr>
              <w:t>CA_n46B-n48C-n96A</w:t>
            </w:r>
          </w:p>
        </w:tc>
        <w:tc>
          <w:tcPr>
            <w:tcW w:w="2785" w:type="dxa"/>
            <w:gridSpan w:val="2"/>
            <w:tcBorders>
              <w:top w:val="single" w:sz="4" w:space="0" w:color="auto"/>
              <w:left w:val="single" w:sz="4" w:space="0" w:color="auto"/>
              <w:bottom w:val="nil"/>
              <w:right w:val="single" w:sz="4" w:space="0" w:color="auto"/>
            </w:tcBorders>
            <w:vAlign w:val="center"/>
          </w:tcPr>
          <w:p w14:paraId="671F7BD3" w14:textId="77777777" w:rsidR="00C52F92" w:rsidRPr="00C30686" w:rsidRDefault="00C52F92" w:rsidP="001D51AA">
            <w:pPr>
              <w:pStyle w:val="TAC"/>
              <w:rPr>
                <w:kern w:val="2"/>
                <w:szCs w:val="22"/>
                <w:lang w:val="en-US"/>
              </w:rPr>
            </w:pPr>
            <w:r w:rsidRPr="00C30686">
              <w:rPr>
                <w:kern w:val="2"/>
                <w:szCs w:val="22"/>
                <w:lang w:val="en-US"/>
              </w:rPr>
              <w:t>CA_n46A-n48A</w:t>
            </w:r>
          </w:p>
          <w:p w14:paraId="3DDE2D7C" w14:textId="77777777" w:rsidR="00C52F92" w:rsidRPr="00C30686" w:rsidRDefault="00C52F92" w:rsidP="001D51AA">
            <w:pPr>
              <w:pStyle w:val="TAC"/>
              <w:rPr>
                <w:kern w:val="2"/>
                <w:szCs w:val="22"/>
                <w:lang w:val="en-US"/>
              </w:rPr>
            </w:pPr>
            <w:r w:rsidRPr="00C30686">
              <w:rPr>
                <w:kern w:val="2"/>
                <w:szCs w:val="22"/>
                <w:lang w:val="en-US"/>
              </w:rPr>
              <w:t>CA_n46A-n48B</w:t>
            </w:r>
          </w:p>
          <w:p w14:paraId="0F83D41A" w14:textId="77777777" w:rsidR="00C52F92" w:rsidRPr="00C30686" w:rsidRDefault="00C52F92" w:rsidP="001D51AA">
            <w:pPr>
              <w:pStyle w:val="TAC"/>
              <w:rPr>
                <w:kern w:val="2"/>
                <w:szCs w:val="22"/>
                <w:lang w:val="en-US"/>
              </w:rPr>
            </w:pPr>
            <w:r w:rsidRPr="00C30686">
              <w:rPr>
                <w:kern w:val="2"/>
                <w:szCs w:val="22"/>
                <w:lang w:val="en-US"/>
              </w:rPr>
              <w:t>CA_n48A-n96A</w:t>
            </w:r>
          </w:p>
          <w:p w14:paraId="4F6CAC0E"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17118149"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98C1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FF52B"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198D4FE9"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AF0EF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E9BA7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EA4533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9E80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E66BF2"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57C7E6DF" w14:textId="77777777" w:rsidR="00C52F92" w:rsidRPr="00C30686" w:rsidRDefault="00C52F92" w:rsidP="001D51AA">
            <w:pPr>
              <w:pStyle w:val="TAC"/>
              <w:rPr>
                <w:kern w:val="2"/>
                <w:szCs w:val="22"/>
                <w:lang w:val="en-US" w:eastAsia="zh-CN"/>
              </w:rPr>
            </w:pPr>
          </w:p>
        </w:tc>
      </w:tr>
      <w:tr w:rsidR="00C52F92" w:rsidRPr="00C30686" w14:paraId="6FF63AB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22B55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693782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5A78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A85F00"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745159FD" w14:textId="77777777" w:rsidR="00C52F92" w:rsidRPr="00C30686" w:rsidRDefault="00C52F92" w:rsidP="001D51AA">
            <w:pPr>
              <w:pStyle w:val="TAC"/>
              <w:rPr>
                <w:kern w:val="2"/>
                <w:szCs w:val="22"/>
                <w:lang w:val="en-US" w:eastAsia="zh-CN"/>
              </w:rPr>
            </w:pPr>
          </w:p>
        </w:tc>
      </w:tr>
      <w:tr w:rsidR="00C52F92" w:rsidRPr="00C30686" w14:paraId="4D97677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43674D6" w14:textId="77777777" w:rsidR="00C52F92" w:rsidRPr="00C30686" w:rsidRDefault="00C52F92" w:rsidP="001D51AA">
            <w:pPr>
              <w:pStyle w:val="TAC"/>
              <w:rPr>
                <w:kern w:val="2"/>
                <w:szCs w:val="22"/>
                <w:lang w:val="en-US"/>
              </w:rPr>
            </w:pPr>
            <w:r w:rsidRPr="00C30686">
              <w:rPr>
                <w:kern w:val="2"/>
                <w:szCs w:val="22"/>
                <w:lang w:val="en-US"/>
              </w:rPr>
              <w:t>CA_n46C-n48C-n96A</w:t>
            </w:r>
          </w:p>
        </w:tc>
        <w:tc>
          <w:tcPr>
            <w:tcW w:w="2785" w:type="dxa"/>
            <w:gridSpan w:val="2"/>
            <w:tcBorders>
              <w:top w:val="single" w:sz="4" w:space="0" w:color="auto"/>
              <w:left w:val="single" w:sz="4" w:space="0" w:color="auto"/>
              <w:bottom w:val="nil"/>
              <w:right w:val="single" w:sz="4" w:space="0" w:color="auto"/>
            </w:tcBorders>
            <w:vAlign w:val="center"/>
          </w:tcPr>
          <w:p w14:paraId="482D1C2B" w14:textId="77777777" w:rsidR="00C52F92" w:rsidRPr="00C30686" w:rsidRDefault="00C52F92" w:rsidP="001D51AA">
            <w:pPr>
              <w:pStyle w:val="TAC"/>
              <w:rPr>
                <w:kern w:val="2"/>
                <w:szCs w:val="22"/>
                <w:lang w:val="en-US"/>
              </w:rPr>
            </w:pPr>
            <w:r w:rsidRPr="00C30686">
              <w:rPr>
                <w:kern w:val="2"/>
                <w:szCs w:val="22"/>
                <w:lang w:val="en-US"/>
              </w:rPr>
              <w:t>CA_n46A-n48A</w:t>
            </w:r>
          </w:p>
          <w:p w14:paraId="059E8314" w14:textId="77777777" w:rsidR="00C52F92" w:rsidRPr="00C30686" w:rsidRDefault="00C52F92" w:rsidP="001D51AA">
            <w:pPr>
              <w:pStyle w:val="TAC"/>
              <w:rPr>
                <w:kern w:val="2"/>
                <w:szCs w:val="22"/>
                <w:lang w:val="en-US"/>
              </w:rPr>
            </w:pPr>
            <w:r w:rsidRPr="00C30686">
              <w:rPr>
                <w:kern w:val="2"/>
                <w:szCs w:val="22"/>
                <w:lang w:val="en-US"/>
              </w:rPr>
              <w:t xml:space="preserve">CA_n46A-n48B </w:t>
            </w:r>
          </w:p>
          <w:p w14:paraId="2D17477F" w14:textId="77777777" w:rsidR="00C52F92" w:rsidRPr="00C30686" w:rsidRDefault="00C52F92" w:rsidP="001D51AA">
            <w:pPr>
              <w:pStyle w:val="TAC"/>
              <w:rPr>
                <w:kern w:val="2"/>
                <w:szCs w:val="22"/>
                <w:lang w:val="en-US"/>
              </w:rPr>
            </w:pPr>
            <w:r w:rsidRPr="00C30686">
              <w:rPr>
                <w:kern w:val="2"/>
                <w:szCs w:val="22"/>
                <w:lang w:val="en-US"/>
              </w:rPr>
              <w:t>CA_n48A-n96A</w:t>
            </w:r>
          </w:p>
          <w:p w14:paraId="711E9393"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3D105056"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6B64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C979D"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0581549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8DAB35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4684F8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0C033C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F408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ABFA06"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42A396BD" w14:textId="77777777" w:rsidR="00C52F92" w:rsidRPr="00C30686" w:rsidRDefault="00C52F92" w:rsidP="001D51AA">
            <w:pPr>
              <w:pStyle w:val="TAC"/>
              <w:rPr>
                <w:kern w:val="2"/>
                <w:szCs w:val="22"/>
                <w:lang w:val="en-US" w:eastAsia="zh-CN"/>
              </w:rPr>
            </w:pPr>
          </w:p>
        </w:tc>
      </w:tr>
      <w:tr w:rsidR="00C52F92" w:rsidRPr="00C30686" w14:paraId="13C640F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91EF2E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359BA7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3880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9646BE"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3724A477" w14:textId="77777777" w:rsidR="00C52F92" w:rsidRPr="00C30686" w:rsidRDefault="00C52F92" w:rsidP="001D51AA">
            <w:pPr>
              <w:pStyle w:val="TAC"/>
              <w:rPr>
                <w:kern w:val="2"/>
                <w:szCs w:val="22"/>
                <w:lang w:val="en-US" w:eastAsia="zh-CN"/>
              </w:rPr>
            </w:pPr>
          </w:p>
        </w:tc>
      </w:tr>
      <w:tr w:rsidR="00C52F92" w:rsidRPr="00C30686" w14:paraId="5D63D23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7B75ED5" w14:textId="77777777" w:rsidR="00C52F92" w:rsidRPr="00C30686" w:rsidRDefault="00C52F92" w:rsidP="001D51AA">
            <w:pPr>
              <w:pStyle w:val="TAC"/>
              <w:rPr>
                <w:kern w:val="2"/>
                <w:szCs w:val="22"/>
                <w:lang w:val="en-US"/>
              </w:rPr>
            </w:pPr>
            <w:r w:rsidRPr="00C30686">
              <w:rPr>
                <w:kern w:val="2"/>
                <w:szCs w:val="22"/>
                <w:lang w:val="en-US"/>
              </w:rPr>
              <w:t>CA_n46D-n48C-n96A</w:t>
            </w:r>
          </w:p>
        </w:tc>
        <w:tc>
          <w:tcPr>
            <w:tcW w:w="2785" w:type="dxa"/>
            <w:gridSpan w:val="2"/>
            <w:tcBorders>
              <w:top w:val="single" w:sz="4" w:space="0" w:color="auto"/>
              <w:left w:val="single" w:sz="4" w:space="0" w:color="auto"/>
              <w:bottom w:val="nil"/>
              <w:right w:val="single" w:sz="4" w:space="0" w:color="auto"/>
            </w:tcBorders>
            <w:vAlign w:val="center"/>
          </w:tcPr>
          <w:p w14:paraId="10BDEB12" w14:textId="77777777" w:rsidR="00C52F92" w:rsidRPr="00C30686" w:rsidRDefault="00C52F92" w:rsidP="001D51AA">
            <w:pPr>
              <w:pStyle w:val="TAC"/>
              <w:rPr>
                <w:kern w:val="2"/>
                <w:szCs w:val="22"/>
                <w:lang w:val="en-US"/>
              </w:rPr>
            </w:pPr>
            <w:r w:rsidRPr="00C30686">
              <w:rPr>
                <w:kern w:val="2"/>
                <w:szCs w:val="22"/>
                <w:lang w:val="en-US"/>
              </w:rPr>
              <w:t>CA_n46A-n48A</w:t>
            </w:r>
          </w:p>
          <w:p w14:paraId="60EFD546" w14:textId="77777777" w:rsidR="00C52F92" w:rsidRPr="00C30686" w:rsidRDefault="00C52F92" w:rsidP="001D51AA">
            <w:pPr>
              <w:pStyle w:val="TAC"/>
              <w:rPr>
                <w:kern w:val="2"/>
                <w:szCs w:val="22"/>
                <w:lang w:val="en-US"/>
              </w:rPr>
            </w:pPr>
            <w:r w:rsidRPr="00C30686">
              <w:rPr>
                <w:kern w:val="2"/>
                <w:szCs w:val="22"/>
                <w:lang w:val="en-US"/>
              </w:rPr>
              <w:t>CA_n46A-n48B</w:t>
            </w:r>
          </w:p>
          <w:p w14:paraId="6BD5C00F" w14:textId="77777777" w:rsidR="00C52F92" w:rsidRPr="00C30686" w:rsidRDefault="00C52F92" w:rsidP="001D51AA">
            <w:pPr>
              <w:pStyle w:val="TAC"/>
              <w:rPr>
                <w:kern w:val="2"/>
                <w:szCs w:val="22"/>
                <w:lang w:val="en-US"/>
              </w:rPr>
            </w:pPr>
            <w:r w:rsidRPr="00C30686">
              <w:rPr>
                <w:kern w:val="2"/>
                <w:szCs w:val="22"/>
                <w:lang w:val="en-US"/>
              </w:rPr>
              <w:t>CA_n48A-n96A</w:t>
            </w:r>
          </w:p>
          <w:p w14:paraId="0235F34B"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6AC330D3"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511C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EB30"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5D067FD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A65581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848A2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CB4016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5EDE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A5C1CA"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3A0845AA" w14:textId="77777777" w:rsidR="00C52F92" w:rsidRPr="00C30686" w:rsidRDefault="00C52F92" w:rsidP="001D51AA">
            <w:pPr>
              <w:pStyle w:val="TAC"/>
              <w:rPr>
                <w:kern w:val="2"/>
                <w:szCs w:val="22"/>
                <w:lang w:val="en-US" w:eastAsia="zh-CN"/>
              </w:rPr>
            </w:pPr>
          </w:p>
        </w:tc>
      </w:tr>
      <w:tr w:rsidR="00C52F92" w:rsidRPr="00C30686" w14:paraId="5669D16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CF108D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5ED6A4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268B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487FFD"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5162CD46" w14:textId="77777777" w:rsidR="00C52F92" w:rsidRPr="00C30686" w:rsidRDefault="00C52F92" w:rsidP="001D51AA">
            <w:pPr>
              <w:pStyle w:val="TAC"/>
              <w:rPr>
                <w:kern w:val="2"/>
                <w:szCs w:val="22"/>
                <w:lang w:val="en-US" w:eastAsia="zh-CN"/>
              </w:rPr>
            </w:pPr>
          </w:p>
        </w:tc>
      </w:tr>
      <w:tr w:rsidR="00C52F92" w:rsidRPr="00C30686" w14:paraId="7D98987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492D6CD"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CA_n46M-n48C-n96A</w:t>
            </w:r>
          </w:p>
        </w:tc>
        <w:tc>
          <w:tcPr>
            <w:tcW w:w="2785" w:type="dxa"/>
            <w:gridSpan w:val="2"/>
            <w:tcBorders>
              <w:top w:val="single" w:sz="4" w:space="0" w:color="auto"/>
              <w:left w:val="single" w:sz="4" w:space="0" w:color="auto"/>
              <w:bottom w:val="nil"/>
              <w:right w:val="single" w:sz="4" w:space="0" w:color="auto"/>
            </w:tcBorders>
            <w:vAlign w:val="center"/>
          </w:tcPr>
          <w:p w14:paraId="0047386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4BE7F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0FB89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64286ADD"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0405CB4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1E1AE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37FB95CB"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AE603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AE052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4C08ADF1" w14:textId="77777777" w:rsidR="00C52F92" w:rsidRPr="00C30686" w:rsidRDefault="00C52F92" w:rsidP="001D51AA">
            <w:pPr>
              <w:pStyle w:val="TAC"/>
              <w:rPr>
                <w:rFonts w:eastAsiaTheme="minorEastAsia"/>
                <w:kern w:val="2"/>
                <w:szCs w:val="22"/>
                <w:lang w:val="en-US" w:eastAsia="zh-CN"/>
              </w:rPr>
            </w:pPr>
          </w:p>
        </w:tc>
      </w:tr>
      <w:tr w:rsidR="00C52F92" w:rsidRPr="00C30686" w14:paraId="7DB9519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D54E6C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D26DED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3F1FD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B5573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16DED5B5" w14:textId="77777777" w:rsidR="00C52F92" w:rsidRPr="00C30686" w:rsidRDefault="00C52F92" w:rsidP="001D51AA">
            <w:pPr>
              <w:pStyle w:val="TAC"/>
              <w:rPr>
                <w:rFonts w:eastAsiaTheme="minorEastAsia"/>
                <w:kern w:val="2"/>
                <w:szCs w:val="22"/>
                <w:lang w:val="en-US" w:eastAsia="zh-CN"/>
              </w:rPr>
            </w:pPr>
          </w:p>
        </w:tc>
      </w:tr>
      <w:tr w:rsidR="00C52F92" w:rsidRPr="00C30686" w14:paraId="218FCE0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97C5A69" w14:textId="77777777" w:rsidR="00C52F92" w:rsidRPr="00C30686" w:rsidRDefault="00C52F92" w:rsidP="001D51AA">
            <w:pPr>
              <w:pStyle w:val="TAC"/>
              <w:rPr>
                <w:kern w:val="2"/>
                <w:szCs w:val="22"/>
                <w:lang w:val="en-US"/>
              </w:rPr>
            </w:pPr>
            <w:r w:rsidRPr="00C30686">
              <w:rPr>
                <w:kern w:val="2"/>
                <w:szCs w:val="22"/>
                <w:lang w:val="en-US"/>
              </w:rPr>
              <w:t>CA_n46N-n48C-n96A</w:t>
            </w:r>
          </w:p>
        </w:tc>
        <w:tc>
          <w:tcPr>
            <w:tcW w:w="2785" w:type="dxa"/>
            <w:gridSpan w:val="2"/>
            <w:tcBorders>
              <w:top w:val="single" w:sz="4" w:space="0" w:color="auto"/>
              <w:left w:val="single" w:sz="4" w:space="0" w:color="auto"/>
              <w:bottom w:val="nil"/>
              <w:right w:val="single" w:sz="4" w:space="0" w:color="auto"/>
            </w:tcBorders>
            <w:vAlign w:val="center"/>
          </w:tcPr>
          <w:p w14:paraId="42A5437D" w14:textId="77777777" w:rsidR="00C52F92" w:rsidRPr="00C30686" w:rsidRDefault="00C52F92" w:rsidP="001D51AA">
            <w:pPr>
              <w:pStyle w:val="TAC"/>
              <w:rPr>
                <w:kern w:val="2"/>
                <w:szCs w:val="22"/>
                <w:lang w:val="en-US"/>
              </w:rPr>
            </w:pPr>
            <w:r w:rsidRPr="00C30686">
              <w:rPr>
                <w:kern w:val="2"/>
                <w:szCs w:val="22"/>
                <w:lang w:val="en-US"/>
              </w:rPr>
              <w:t>CA_n46A-n48A</w:t>
            </w:r>
          </w:p>
          <w:p w14:paraId="591AE7FA" w14:textId="77777777" w:rsidR="00C52F92" w:rsidRPr="00C30686" w:rsidRDefault="00C52F92" w:rsidP="001D51AA">
            <w:pPr>
              <w:pStyle w:val="TAC"/>
              <w:rPr>
                <w:kern w:val="2"/>
                <w:szCs w:val="22"/>
                <w:lang w:val="en-US"/>
              </w:rPr>
            </w:pPr>
            <w:r w:rsidRPr="00C30686">
              <w:rPr>
                <w:kern w:val="2"/>
                <w:szCs w:val="22"/>
                <w:lang w:val="en-US"/>
              </w:rPr>
              <w:t xml:space="preserve">CA_n46A-n48B </w:t>
            </w:r>
          </w:p>
          <w:p w14:paraId="78424C4A" w14:textId="77777777" w:rsidR="00C52F92" w:rsidRPr="00C30686" w:rsidRDefault="00C52F92" w:rsidP="001D51AA">
            <w:pPr>
              <w:pStyle w:val="TAC"/>
              <w:rPr>
                <w:kern w:val="2"/>
                <w:szCs w:val="22"/>
                <w:lang w:val="en-US"/>
              </w:rPr>
            </w:pPr>
            <w:r w:rsidRPr="00C30686">
              <w:rPr>
                <w:kern w:val="2"/>
                <w:szCs w:val="22"/>
                <w:lang w:val="en-US"/>
              </w:rPr>
              <w:t>CA_n48A-n96A</w:t>
            </w:r>
          </w:p>
          <w:p w14:paraId="2275B75C"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1907FD4C"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CFAE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2C696"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150951B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238529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E02E3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75928D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1FB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4E5D84"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01667237" w14:textId="77777777" w:rsidR="00C52F92" w:rsidRPr="00C30686" w:rsidRDefault="00C52F92" w:rsidP="001D51AA">
            <w:pPr>
              <w:pStyle w:val="TAC"/>
              <w:rPr>
                <w:kern w:val="2"/>
                <w:szCs w:val="22"/>
                <w:lang w:val="en-US" w:eastAsia="zh-CN"/>
              </w:rPr>
            </w:pPr>
          </w:p>
        </w:tc>
      </w:tr>
      <w:tr w:rsidR="00C52F92" w:rsidRPr="00C30686" w14:paraId="77FC2BE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5C6387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06FF91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412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350FF2"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56B1A462" w14:textId="77777777" w:rsidR="00C52F92" w:rsidRPr="00C30686" w:rsidRDefault="00C52F92" w:rsidP="001D51AA">
            <w:pPr>
              <w:pStyle w:val="TAC"/>
              <w:rPr>
                <w:kern w:val="2"/>
                <w:szCs w:val="22"/>
                <w:lang w:val="en-US" w:eastAsia="zh-CN"/>
              </w:rPr>
            </w:pPr>
          </w:p>
        </w:tc>
      </w:tr>
      <w:tr w:rsidR="00C52F92" w:rsidRPr="00C30686" w14:paraId="360A77E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202D10C4" w14:textId="77777777" w:rsidR="00C52F92" w:rsidRPr="00C30686" w:rsidRDefault="00C52F92" w:rsidP="001D51AA">
            <w:pPr>
              <w:pStyle w:val="TAC"/>
              <w:rPr>
                <w:kern w:val="2"/>
                <w:szCs w:val="22"/>
                <w:lang w:val="en-US"/>
              </w:rPr>
            </w:pPr>
            <w:r w:rsidRPr="00C30686">
              <w:rPr>
                <w:kern w:val="2"/>
                <w:szCs w:val="22"/>
                <w:lang w:val="en-US"/>
              </w:rPr>
              <w:t>CA_n46A-n48A-n96B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7BE8EC91" w14:textId="77777777" w:rsidR="00C52F92" w:rsidRPr="00C30686" w:rsidRDefault="00C52F92" w:rsidP="001D51AA">
            <w:pPr>
              <w:pStyle w:val="TAC"/>
              <w:rPr>
                <w:kern w:val="2"/>
                <w:szCs w:val="22"/>
                <w:lang w:val="en-US"/>
              </w:rPr>
            </w:pPr>
            <w:r w:rsidRPr="00C30686">
              <w:rPr>
                <w:kern w:val="2"/>
                <w:szCs w:val="22"/>
                <w:lang w:val="en-US"/>
              </w:rPr>
              <w:t>CA_n46A-n48A</w:t>
            </w:r>
          </w:p>
          <w:p w14:paraId="31C86DD0"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973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AB381"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40E54164"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3DD81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A6222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278C7B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3D03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A7A20E"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15009EEC" w14:textId="77777777" w:rsidR="00C52F92" w:rsidRPr="00C30686" w:rsidRDefault="00C52F92" w:rsidP="001D51AA">
            <w:pPr>
              <w:pStyle w:val="TAC"/>
              <w:rPr>
                <w:kern w:val="2"/>
                <w:szCs w:val="22"/>
                <w:lang w:val="en-US" w:eastAsia="zh-CN"/>
              </w:rPr>
            </w:pPr>
          </w:p>
        </w:tc>
      </w:tr>
      <w:tr w:rsidR="00C52F92" w:rsidRPr="00C30686" w14:paraId="2B074B3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B1731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99907B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A6AC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6EFFAD"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5B537047" w14:textId="77777777" w:rsidR="00C52F92" w:rsidRPr="00C30686" w:rsidRDefault="00C52F92" w:rsidP="001D51AA">
            <w:pPr>
              <w:pStyle w:val="TAC"/>
              <w:rPr>
                <w:kern w:val="2"/>
                <w:szCs w:val="22"/>
                <w:lang w:val="en-US" w:eastAsia="zh-CN"/>
              </w:rPr>
            </w:pPr>
          </w:p>
        </w:tc>
      </w:tr>
      <w:tr w:rsidR="00C52F92" w:rsidRPr="00C30686" w14:paraId="2CCBBA5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51DDDE70" w14:textId="77777777" w:rsidR="00C52F92" w:rsidRPr="00C30686" w:rsidRDefault="00C52F92" w:rsidP="001D51AA">
            <w:pPr>
              <w:pStyle w:val="TAC"/>
              <w:rPr>
                <w:kern w:val="2"/>
                <w:szCs w:val="22"/>
                <w:lang w:val="en-US"/>
              </w:rPr>
            </w:pPr>
            <w:r w:rsidRPr="00C30686">
              <w:rPr>
                <w:kern w:val="2"/>
                <w:szCs w:val="22"/>
                <w:lang w:val="en-US"/>
              </w:rPr>
              <w:t>CA_n46B-n48A-n96B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47AB5DE2" w14:textId="77777777" w:rsidR="00C52F92" w:rsidRPr="00C30686" w:rsidRDefault="00C52F92" w:rsidP="001D51AA">
            <w:pPr>
              <w:pStyle w:val="TAC"/>
              <w:rPr>
                <w:kern w:val="2"/>
                <w:szCs w:val="22"/>
                <w:lang w:val="en-US"/>
              </w:rPr>
            </w:pPr>
            <w:r w:rsidRPr="00C30686">
              <w:rPr>
                <w:kern w:val="2"/>
                <w:szCs w:val="22"/>
                <w:lang w:val="en-US"/>
              </w:rPr>
              <w:t>CA_n46A-n48A</w:t>
            </w:r>
          </w:p>
          <w:p w14:paraId="143D6FDC"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90CB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96806"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6AC89A1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004EE3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B7B98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9552C7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6879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DCDA49"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13AF1D54" w14:textId="77777777" w:rsidR="00C52F92" w:rsidRPr="00C30686" w:rsidRDefault="00C52F92" w:rsidP="001D51AA">
            <w:pPr>
              <w:pStyle w:val="TAC"/>
              <w:rPr>
                <w:kern w:val="2"/>
                <w:szCs w:val="22"/>
                <w:lang w:val="en-US" w:eastAsia="zh-CN"/>
              </w:rPr>
            </w:pPr>
          </w:p>
        </w:tc>
      </w:tr>
      <w:tr w:rsidR="00C52F92" w:rsidRPr="00C30686" w14:paraId="641C7B1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8329D0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8BDE29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B842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FA2502"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3C6AB131" w14:textId="77777777" w:rsidR="00C52F92" w:rsidRPr="00C30686" w:rsidRDefault="00C52F92" w:rsidP="001D51AA">
            <w:pPr>
              <w:pStyle w:val="TAC"/>
              <w:rPr>
                <w:kern w:val="2"/>
                <w:szCs w:val="22"/>
                <w:lang w:val="en-US" w:eastAsia="zh-CN"/>
              </w:rPr>
            </w:pPr>
          </w:p>
        </w:tc>
      </w:tr>
      <w:tr w:rsidR="00C52F92" w:rsidRPr="00C30686" w14:paraId="2CC6BDA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33AC1154" w14:textId="77777777" w:rsidR="00C52F92" w:rsidRPr="00C30686" w:rsidRDefault="00C52F92" w:rsidP="001D51AA">
            <w:pPr>
              <w:pStyle w:val="TAC"/>
              <w:rPr>
                <w:kern w:val="2"/>
                <w:szCs w:val="22"/>
                <w:lang w:val="en-US"/>
              </w:rPr>
            </w:pPr>
            <w:r w:rsidRPr="00C30686">
              <w:rPr>
                <w:kern w:val="2"/>
                <w:szCs w:val="22"/>
                <w:lang w:val="en-US"/>
              </w:rPr>
              <w:t>CA_n46C-n48A-n96B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6B219EC7" w14:textId="77777777" w:rsidR="00C52F92" w:rsidRPr="00C30686" w:rsidRDefault="00C52F92" w:rsidP="001D51AA">
            <w:pPr>
              <w:pStyle w:val="TAC"/>
              <w:rPr>
                <w:kern w:val="2"/>
                <w:szCs w:val="22"/>
                <w:lang w:val="en-US"/>
              </w:rPr>
            </w:pPr>
            <w:r w:rsidRPr="00C30686">
              <w:rPr>
                <w:kern w:val="2"/>
                <w:szCs w:val="22"/>
                <w:lang w:val="en-US"/>
              </w:rPr>
              <w:t>CA_n46A-n48A</w:t>
            </w:r>
          </w:p>
          <w:p w14:paraId="03D51B47"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4245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3A19"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6A2BC8E4"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3C2381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67706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E51435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050F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7F0C10"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31FEB714" w14:textId="77777777" w:rsidR="00C52F92" w:rsidRPr="00C30686" w:rsidRDefault="00C52F92" w:rsidP="001D51AA">
            <w:pPr>
              <w:pStyle w:val="TAC"/>
              <w:rPr>
                <w:kern w:val="2"/>
                <w:szCs w:val="22"/>
                <w:lang w:val="en-US" w:eastAsia="zh-CN"/>
              </w:rPr>
            </w:pPr>
          </w:p>
        </w:tc>
      </w:tr>
      <w:tr w:rsidR="00C52F92" w:rsidRPr="00C30686" w14:paraId="406648E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CEE51D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DC6D1F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CC4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B731E3"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1E01A6BC" w14:textId="77777777" w:rsidR="00C52F92" w:rsidRPr="00C30686" w:rsidRDefault="00C52F92" w:rsidP="001D51AA">
            <w:pPr>
              <w:pStyle w:val="TAC"/>
              <w:rPr>
                <w:kern w:val="2"/>
                <w:szCs w:val="22"/>
                <w:lang w:val="en-US" w:eastAsia="zh-CN"/>
              </w:rPr>
            </w:pPr>
          </w:p>
        </w:tc>
      </w:tr>
      <w:tr w:rsidR="00C52F92" w:rsidRPr="00C30686" w14:paraId="679C8EC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2F0767C9" w14:textId="77777777" w:rsidR="00C52F92" w:rsidRPr="00C30686" w:rsidRDefault="00C52F92" w:rsidP="001D51AA">
            <w:pPr>
              <w:pStyle w:val="TAC"/>
              <w:rPr>
                <w:kern w:val="2"/>
                <w:szCs w:val="22"/>
                <w:lang w:val="en-US"/>
              </w:rPr>
            </w:pPr>
            <w:r w:rsidRPr="00C30686">
              <w:rPr>
                <w:kern w:val="2"/>
                <w:szCs w:val="22"/>
                <w:lang w:val="en-US"/>
              </w:rPr>
              <w:t>CA_n46D-n48A-n96B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4A2567C1" w14:textId="77777777" w:rsidR="00C52F92" w:rsidRPr="00C30686" w:rsidRDefault="00C52F92" w:rsidP="001D51AA">
            <w:pPr>
              <w:pStyle w:val="TAC"/>
              <w:rPr>
                <w:kern w:val="2"/>
                <w:szCs w:val="22"/>
                <w:lang w:val="en-US"/>
              </w:rPr>
            </w:pPr>
            <w:r w:rsidRPr="00C30686">
              <w:rPr>
                <w:kern w:val="2"/>
                <w:szCs w:val="22"/>
                <w:lang w:val="en-US"/>
              </w:rPr>
              <w:t>CA_n46A-n48A</w:t>
            </w:r>
          </w:p>
          <w:p w14:paraId="180A39DF"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AE2E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5971"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1634187F"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B075AA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1F90C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201627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DF4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C43FD3"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48D12864" w14:textId="77777777" w:rsidR="00C52F92" w:rsidRPr="00C30686" w:rsidRDefault="00C52F92" w:rsidP="001D51AA">
            <w:pPr>
              <w:pStyle w:val="TAC"/>
              <w:rPr>
                <w:kern w:val="2"/>
                <w:szCs w:val="22"/>
                <w:lang w:val="en-US" w:eastAsia="zh-CN"/>
              </w:rPr>
            </w:pPr>
          </w:p>
        </w:tc>
      </w:tr>
      <w:tr w:rsidR="00C52F92" w:rsidRPr="00C30686" w14:paraId="6395E32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42D4F6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94ACAC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1F0E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93F276"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6DC96E35" w14:textId="77777777" w:rsidR="00C52F92" w:rsidRPr="00C30686" w:rsidRDefault="00C52F92" w:rsidP="001D51AA">
            <w:pPr>
              <w:pStyle w:val="TAC"/>
              <w:rPr>
                <w:kern w:val="2"/>
                <w:szCs w:val="22"/>
                <w:lang w:val="en-US" w:eastAsia="zh-CN"/>
              </w:rPr>
            </w:pPr>
          </w:p>
        </w:tc>
      </w:tr>
      <w:tr w:rsidR="00C52F92" w:rsidRPr="00C30686" w14:paraId="567C6FC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8396CB3"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CA_n46M-n48A-n96B</w:t>
            </w:r>
          </w:p>
        </w:tc>
        <w:tc>
          <w:tcPr>
            <w:tcW w:w="2785" w:type="dxa"/>
            <w:gridSpan w:val="2"/>
            <w:tcBorders>
              <w:top w:val="single" w:sz="4" w:space="0" w:color="auto"/>
              <w:left w:val="single" w:sz="4" w:space="0" w:color="auto"/>
              <w:bottom w:val="nil"/>
              <w:right w:val="single" w:sz="4" w:space="0" w:color="auto"/>
            </w:tcBorders>
            <w:vAlign w:val="center"/>
          </w:tcPr>
          <w:p w14:paraId="1E0BD4B7"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EC211C"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BF049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1A1FF165"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0CD119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D8249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44FFA64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9A659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37C7A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0AF3A9FD" w14:textId="77777777" w:rsidR="00C52F92" w:rsidRPr="00C30686" w:rsidRDefault="00C52F92" w:rsidP="001D51AA">
            <w:pPr>
              <w:pStyle w:val="TAC"/>
              <w:rPr>
                <w:rFonts w:eastAsiaTheme="minorEastAsia"/>
                <w:kern w:val="2"/>
                <w:szCs w:val="22"/>
                <w:lang w:val="en-US" w:eastAsia="zh-CN"/>
              </w:rPr>
            </w:pPr>
          </w:p>
        </w:tc>
      </w:tr>
      <w:tr w:rsidR="00C52F92" w:rsidRPr="00C30686" w14:paraId="4CB1D30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28E763"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A417B69"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2838B1"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13DE6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1448ECD1" w14:textId="77777777" w:rsidR="00C52F92" w:rsidRPr="00C30686" w:rsidRDefault="00C52F92" w:rsidP="001D51AA">
            <w:pPr>
              <w:pStyle w:val="TAC"/>
              <w:rPr>
                <w:rFonts w:eastAsiaTheme="minorEastAsia"/>
                <w:kern w:val="2"/>
                <w:szCs w:val="22"/>
                <w:lang w:val="en-US" w:eastAsia="zh-CN"/>
              </w:rPr>
            </w:pPr>
          </w:p>
        </w:tc>
      </w:tr>
      <w:tr w:rsidR="00C52F92" w:rsidRPr="00C30686" w14:paraId="75A464B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5CF8DFB2" w14:textId="77777777" w:rsidR="00C52F92" w:rsidRPr="00C30686" w:rsidRDefault="00C52F92" w:rsidP="001D51AA">
            <w:pPr>
              <w:pStyle w:val="TAC"/>
              <w:rPr>
                <w:kern w:val="2"/>
                <w:szCs w:val="22"/>
                <w:lang w:val="en-US"/>
              </w:rPr>
            </w:pPr>
            <w:r w:rsidRPr="00C30686">
              <w:rPr>
                <w:kern w:val="2"/>
                <w:szCs w:val="22"/>
                <w:lang w:val="en-US"/>
              </w:rPr>
              <w:t>CA_n46N-n48A-n96B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52AAA60D" w14:textId="77777777" w:rsidR="00C52F92" w:rsidRPr="00C30686" w:rsidRDefault="00C52F92" w:rsidP="001D51AA">
            <w:pPr>
              <w:pStyle w:val="TAC"/>
              <w:rPr>
                <w:kern w:val="2"/>
                <w:szCs w:val="22"/>
                <w:lang w:val="en-US"/>
              </w:rPr>
            </w:pPr>
            <w:r w:rsidRPr="00C30686">
              <w:rPr>
                <w:kern w:val="2"/>
                <w:szCs w:val="22"/>
                <w:lang w:val="en-US"/>
              </w:rPr>
              <w:t>CA_n46A-n48A</w:t>
            </w:r>
          </w:p>
          <w:p w14:paraId="77B11A42"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588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51085"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20E7BF5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D55768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B8A0D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BFF225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5FD7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6A64A0"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05A31B28" w14:textId="77777777" w:rsidR="00C52F92" w:rsidRPr="00C30686" w:rsidRDefault="00C52F92" w:rsidP="001D51AA">
            <w:pPr>
              <w:pStyle w:val="TAC"/>
              <w:rPr>
                <w:kern w:val="2"/>
                <w:szCs w:val="22"/>
                <w:lang w:val="en-US" w:eastAsia="zh-CN"/>
              </w:rPr>
            </w:pPr>
          </w:p>
        </w:tc>
      </w:tr>
      <w:tr w:rsidR="00C52F92" w:rsidRPr="00C30686" w14:paraId="10AF2B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2B08D8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A3168C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744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54A7AB"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29B144F5" w14:textId="77777777" w:rsidR="00C52F92" w:rsidRPr="00C30686" w:rsidRDefault="00C52F92" w:rsidP="001D51AA">
            <w:pPr>
              <w:pStyle w:val="TAC"/>
              <w:rPr>
                <w:kern w:val="2"/>
                <w:szCs w:val="22"/>
                <w:lang w:val="en-US" w:eastAsia="zh-CN"/>
              </w:rPr>
            </w:pPr>
          </w:p>
        </w:tc>
      </w:tr>
      <w:tr w:rsidR="00C52F92" w:rsidRPr="00C30686" w14:paraId="7A2F0E3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B368F14"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CA_n46A-n48A-n96C</w:t>
            </w:r>
          </w:p>
        </w:tc>
        <w:tc>
          <w:tcPr>
            <w:tcW w:w="2785" w:type="dxa"/>
            <w:gridSpan w:val="2"/>
            <w:tcBorders>
              <w:top w:val="single" w:sz="4" w:space="0" w:color="auto"/>
              <w:left w:val="single" w:sz="4" w:space="0" w:color="auto"/>
              <w:bottom w:val="nil"/>
              <w:right w:val="single" w:sz="4" w:space="0" w:color="auto"/>
            </w:tcBorders>
            <w:vAlign w:val="center"/>
          </w:tcPr>
          <w:p w14:paraId="671BBEC4"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725080"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871C8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vAlign w:val="center"/>
          </w:tcPr>
          <w:p w14:paraId="445E8C09"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BD33F2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40F864"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9861F5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6C648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5983C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7B216958" w14:textId="77777777" w:rsidR="00C52F92" w:rsidRPr="00C30686" w:rsidRDefault="00C52F92" w:rsidP="001D51AA">
            <w:pPr>
              <w:pStyle w:val="TAC"/>
              <w:rPr>
                <w:rFonts w:eastAsiaTheme="minorEastAsia"/>
                <w:kern w:val="2"/>
                <w:szCs w:val="22"/>
                <w:lang w:val="en-US" w:eastAsia="zh-CN"/>
              </w:rPr>
            </w:pPr>
          </w:p>
        </w:tc>
      </w:tr>
      <w:tr w:rsidR="00C52F92" w:rsidRPr="00C30686" w14:paraId="4588AB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22A30C2"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79D2C70"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BE93B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369C5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371897EA" w14:textId="77777777" w:rsidR="00C52F92" w:rsidRPr="00C30686" w:rsidRDefault="00C52F92" w:rsidP="001D51AA">
            <w:pPr>
              <w:pStyle w:val="TAC"/>
              <w:rPr>
                <w:rFonts w:eastAsiaTheme="minorEastAsia"/>
                <w:kern w:val="2"/>
                <w:szCs w:val="22"/>
                <w:lang w:val="en-US" w:eastAsia="zh-CN"/>
              </w:rPr>
            </w:pPr>
          </w:p>
        </w:tc>
      </w:tr>
      <w:tr w:rsidR="00C52F92" w:rsidRPr="00C30686" w14:paraId="1023741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271507"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CA_n46B-n48A-n96C</w:t>
            </w:r>
          </w:p>
        </w:tc>
        <w:tc>
          <w:tcPr>
            <w:tcW w:w="2785" w:type="dxa"/>
            <w:gridSpan w:val="2"/>
            <w:tcBorders>
              <w:top w:val="single" w:sz="4" w:space="0" w:color="auto"/>
              <w:left w:val="single" w:sz="4" w:space="0" w:color="auto"/>
              <w:bottom w:val="nil"/>
              <w:right w:val="single" w:sz="4" w:space="0" w:color="auto"/>
            </w:tcBorders>
            <w:vAlign w:val="center"/>
          </w:tcPr>
          <w:p w14:paraId="215E7FBE"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57597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1001F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CA_n46B_BCS0</w:t>
            </w:r>
          </w:p>
        </w:tc>
        <w:tc>
          <w:tcPr>
            <w:tcW w:w="2445" w:type="dxa"/>
            <w:gridSpan w:val="2"/>
            <w:tcBorders>
              <w:top w:val="single" w:sz="4" w:space="0" w:color="auto"/>
              <w:left w:val="single" w:sz="4" w:space="0" w:color="auto"/>
              <w:bottom w:val="nil"/>
              <w:right w:val="single" w:sz="4" w:space="0" w:color="auto"/>
            </w:tcBorders>
            <w:vAlign w:val="center"/>
          </w:tcPr>
          <w:p w14:paraId="34287BD5"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18A5616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289A46"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1FB35110"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39A04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C709A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7CCB2708" w14:textId="77777777" w:rsidR="00C52F92" w:rsidRPr="00C30686" w:rsidRDefault="00C52F92" w:rsidP="001D51AA">
            <w:pPr>
              <w:pStyle w:val="TAC"/>
              <w:rPr>
                <w:rFonts w:eastAsiaTheme="minorEastAsia"/>
                <w:kern w:val="2"/>
                <w:szCs w:val="22"/>
                <w:lang w:val="en-US" w:eastAsia="zh-CN"/>
              </w:rPr>
            </w:pPr>
          </w:p>
        </w:tc>
      </w:tr>
      <w:tr w:rsidR="00C52F92" w:rsidRPr="00C30686" w14:paraId="0339AC9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B96A43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D272FEA"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6624F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A4BC1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2ACFDC0D" w14:textId="77777777" w:rsidR="00C52F92" w:rsidRPr="00C30686" w:rsidRDefault="00C52F92" w:rsidP="001D51AA">
            <w:pPr>
              <w:pStyle w:val="TAC"/>
              <w:rPr>
                <w:rFonts w:eastAsiaTheme="minorEastAsia"/>
                <w:kern w:val="2"/>
                <w:szCs w:val="22"/>
                <w:lang w:val="en-US" w:eastAsia="zh-CN"/>
              </w:rPr>
            </w:pPr>
          </w:p>
        </w:tc>
      </w:tr>
      <w:tr w:rsidR="00C52F92" w:rsidRPr="00C30686" w14:paraId="0CC723D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69E52AD"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CA_n46C-n48A-n96C</w:t>
            </w:r>
          </w:p>
        </w:tc>
        <w:tc>
          <w:tcPr>
            <w:tcW w:w="2785" w:type="dxa"/>
            <w:gridSpan w:val="2"/>
            <w:tcBorders>
              <w:top w:val="single" w:sz="4" w:space="0" w:color="auto"/>
              <w:left w:val="single" w:sz="4" w:space="0" w:color="auto"/>
              <w:bottom w:val="nil"/>
              <w:right w:val="single" w:sz="4" w:space="0" w:color="auto"/>
            </w:tcBorders>
            <w:vAlign w:val="center"/>
          </w:tcPr>
          <w:p w14:paraId="12D69770"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7C4CF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A1C98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CA_n46C_BCS0</w:t>
            </w:r>
          </w:p>
        </w:tc>
        <w:tc>
          <w:tcPr>
            <w:tcW w:w="2445" w:type="dxa"/>
            <w:gridSpan w:val="2"/>
            <w:tcBorders>
              <w:top w:val="single" w:sz="4" w:space="0" w:color="auto"/>
              <w:left w:val="single" w:sz="4" w:space="0" w:color="auto"/>
              <w:bottom w:val="nil"/>
              <w:right w:val="single" w:sz="4" w:space="0" w:color="auto"/>
            </w:tcBorders>
            <w:vAlign w:val="center"/>
          </w:tcPr>
          <w:p w14:paraId="3DBCBDB8"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31F338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B6F3CE"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5BB3F39C"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95965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B56C5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0508F156" w14:textId="77777777" w:rsidR="00C52F92" w:rsidRPr="00C30686" w:rsidRDefault="00C52F92" w:rsidP="001D51AA">
            <w:pPr>
              <w:pStyle w:val="TAC"/>
              <w:rPr>
                <w:rFonts w:eastAsiaTheme="minorEastAsia"/>
                <w:kern w:val="2"/>
                <w:szCs w:val="22"/>
                <w:lang w:val="en-US" w:eastAsia="zh-CN"/>
              </w:rPr>
            </w:pPr>
          </w:p>
        </w:tc>
      </w:tr>
      <w:tr w:rsidR="00C52F92" w:rsidRPr="00C30686" w14:paraId="2EB168E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F08B739"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C69D38F"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E5E43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713F4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2B95D8F8" w14:textId="77777777" w:rsidR="00C52F92" w:rsidRPr="00C30686" w:rsidRDefault="00C52F92" w:rsidP="001D51AA">
            <w:pPr>
              <w:pStyle w:val="TAC"/>
              <w:rPr>
                <w:rFonts w:eastAsiaTheme="minorEastAsia"/>
                <w:kern w:val="2"/>
                <w:szCs w:val="22"/>
                <w:lang w:val="en-US" w:eastAsia="zh-CN"/>
              </w:rPr>
            </w:pPr>
          </w:p>
        </w:tc>
      </w:tr>
      <w:tr w:rsidR="00C52F92" w:rsidRPr="00C30686" w14:paraId="28718B4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7123258"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CA_n46D-n48A-n96C</w:t>
            </w:r>
          </w:p>
        </w:tc>
        <w:tc>
          <w:tcPr>
            <w:tcW w:w="2785" w:type="dxa"/>
            <w:gridSpan w:val="2"/>
            <w:tcBorders>
              <w:top w:val="single" w:sz="4" w:space="0" w:color="auto"/>
              <w:left w:val="single" w:sz="4" w:space="0" w:color="auto"/>
              <w:bottom w:val="nil"/>
              <w:right w:val="single" w:sz="4" w:space="0" w:color="auto"/>
            </w:tcBorders>
            <w:vAlign w:val="center"/>
          </w:tcPr>
          <w:p w14:paraId="40223E4C"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BCCBC3"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E1F61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CA_n46D_BCS0</w:t>
            </w:r>
          </w:p>
        </w:tc>
        <w:tc>
          <w:tcPr>
            <w:tcW w:w="2445" w:type="dxa"/>
            <w:gridSpan w:val="2"/>
            <w:tcBorders>
              <w:top w:val="single" w:sz="4" w:space="0" w:color="auto"/>
              <w:left w:val="single" w:sz="4" w:space="0" w:color="auto"/>
              <w:bottom w:val="nil"/>
              <w:right w:val="single" w:sz="4" w:space="0" w:color="auto"/>
            </w:tcBorders>
            <w:vAlign w:val="center"/>
          </w:tcPr>
          <w:p w14:paraId="04AAD31C"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13F921A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F9D04E"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58B9172D"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BB0731"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0FC79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59685E5E" w14:textId="77777777" w:rsidR="00C52F92" w:rsidRPr="00C30686" w:rsidRDefault="00C52F92" w:rsidP="001D51AA">
            <w:pPr>
              <w:pStyle w:val="TAC"/>
              <w:rPr>
                <w:rFonts w:eastAsiaTheme="minorEastAsia"/>
                <w:kern w:val="2"/>
                <w:szCs w:val="22"/>
                <w:lang w:val="en-US" w:eastAsia="zh-CN"/>
              </w:rPr>
            </w:pPr>
          </w:p>
        </w:tc>
      </w:tr>
      <w:tr w:rsidR="00C52F92" w:rsidRPr="00C30686" w14:paraId="0A19D60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78DC86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4E207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40312C"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AB4AD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1461E1A3" w14:textId="77777777" w:rsidR="00C52F92" w:rsidRPr="00C30686" w:rsidRDefault="00C52F92" w:rsidP="001D51AA">
            <w:pPr>
              <w:pStyle w:val="TAC"/>
              <w:rPr>
                <w:rFonts w:eastAsiaTheme="minorEastAsia"/>
                <w:kern w:val="2"/>
                <w:szCs w:val="22"/>
                <w:lang w:val="en-US" w:eastAsia="zh-CN"/>
              </w:rPr>
            </w:pPr>
          </w:p>
        </w:tc>
      </w:tr>
      <w:tr w:rsidR="00C52F92" w:rsidRPr="00C30686" w14:paraId="5B2CCEA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C356E2B"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CA_n46M-n48A-n96C</w:t>
            </w:r>
          </w:p>
        </w:tc>
        <w:tc>
          <w:tcPr>
            <w:tcW w:w="2785" w:type="dxa"/>
            <w:gridSpan w:val="2"/>
            <w:tcBorders>
              <w:top w:val="single" w:sz="4" w:space="0" w:color="auto"/>
              <w:left w:val="single" w:sz="4" w:space="0" w:color="auto"/>
              <w:bottom w:val="nil"/>
              <w:right w:val="single" w:sz="4" w:space="0" w:color="auto"/>
            </w:tcBorders>
            <w:vAlign w:val="center"/>
          </w:tcPr>
          <w:p w14:paraId="48D01900"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5BE35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2EB39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7CAB857C"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29477DB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007FA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6B2E4990"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C90AF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B707C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68B2AA98" w14:textId="77777777" w:rsidR="00C52F92" w:rsidRPr="00C30686" w:rsidRDefault="00C52F92" w:rsidP="001D51AA">
            <w:pPr>
              <w:pStyle w:val="TAC"/>
              <w:rPr>
                <w:rFonts w:eastAsiaTheme="minorEastAsia"/>
                <w:kern w:val="2"/>
                <w:szCs w:val="22"/>
                <w:lang w:val="en-US" w:eastAsia="zh-CN"/>
              </w:rPr>
            </w:pPr>
          </w:p>
        </w:tc>
      </w:tr>
      <w:tr w:rsidR="00C52F92" w:rsidRPr="00C30686" w14:paraId="4A1602D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6AF5A15"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01FA7BB"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726B14"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82B65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5298C6F8" w14:textId="77777777" w:rsidR="00C52F92" w:rsidRPr="00C30686" w:rsidRDefault="00C52F92" w:rsidP="001D51AA">
            <w:pPr>
              <w:pStyle w:val="TAC"/>
              <w:rPr>
                <w:rFonts w:eastAsiaTheme="minorEastAsia"/>
                <w:kern w:val="2"/>
                <w:szCs w:val="22"/>
                <w:lang w:val="en-US" w:eastAsia="zh-CN"/>
              </w:rPr>
            </w:pPr>
          </w:p>
        </w:tc>
      </w:tr>
      <w:tr w:rsidR="00C52F92" w:rsidRPr="00C30686" w14:paraId="0A095B5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978D245"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CA_n46N-n48A-n96C</w:t>
            </w:r>
          </w:p>
        </w:tc>
        <w:tc>
          <w:tcPr>
            <w:tcW w:w="2785" w:type="dxa"/>
            <w:gridSpan w:val="2"/>
            <w:tcBorders>
              <w:top w:val="single" w:sz="4" w:space="0" w:color="auto"/>
              <w:left w:val="single" w:sz="4" w:space="0" w:color="auto"/>
              <w:bottom w:val="nil"/>
              <w:right w:val="single" w:sz="4" w:space="0" w:color="auto"/>
            </w:tcBorders>
            <w:vAlign w:val="center"/>
          </w:tcPr>
          <w:p w14:paraId="3B276FD1"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F97B1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F41D36" w14:textId="77777777" w:rsidR="00C52F92" w:rsidRPr="00C30686" w:rsidRDefault="00C52F92" w:rsidP="001D51A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1B118433"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0C9F241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02D986"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1C5FC23F"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ABB930"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EC392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5F59A1C0" w14:textId="77777777" w:rsidR="00C52F92" w:rsidRPr="00C30686" w:rsidRDefault="00C52F92" w:rsidP="001D51AA">
            <w:pPr>
              <w:pStyle w:val="TAC"/>
              <w:rPr>
                <w:rFonts w:eastAsiaTheme="minorEastAsia"/>
                <w:kern w:val="2"/>
                <w:szCs w:val="22"/>
                <w:lang w:val="en-US" w:eastAsia="zh-CN"/>
              </w:rPr>
            </w:pPr>
          </w:p>
        </w:tc>
      </w:tr>
      <w:tr w:rsidR="00C52F92" w:rsidRPr="00C30686" w14:paraId="7125926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038119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207D780"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E316D3"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EF87E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733C7370" w14:textId="77777777" w:rsidR="00C52F92" w:rsidRPr="00C30686" w:rsidRDefault="00C52F92" w:rsidP="001D51AA">
            <w:pPr>
              <w:pStyle w:val="TAC"/>
              <w:rPr>
                <w:rFonts w:eastAsiaTheme="minorEastAsia"/>
                <w:kern w:val="2"/>
                <w:szCs w:val="22"/>
                <w:lang w:val="en-US" w:eastAsia="zh-CN"/>
              </w:rPr>
            </w:pPr>
          </w:p>
        </w:tc>
      </w:tr>
      <w:tr w:rsidR="00C52F92" w:rsidRPr="00C30686" w14:paraId="490E1FC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96FAB2D" w14:textId="77777777" w:rsidR="00C52F92" w:rsidRPr="00C30686" w:rsidRDefault="00C52F92" w:rsidP="001D51AA">
            <w:pPr>
              <w:pStyle w:val="TAC"/>
              <w:rPr>
                <w:kern w:val="2"/>
                <w:szCs w:val="22"/>
                <w:lang w:val="en-US"/>
              </w:rPr>
            </w:pPr>
            <w:r w:rsidRPr="00C30686">
              <w:rPr>
                <w:kern w:val="2"/>
                <w:szCs w:val="22"/>
                <w:lang w:val="en-US"/>
              </w:rPr>
              <w:t>CA_n46A-n48B-n96C</w:t>
            </w:r>
          </w:p>
        </w:tc>
        <w:tc>
          <w:tcPr>
            <w:tcW w:w="2785" w:type="dxa"/>
            <w:gridSpan w:val="2"/>
            <w:tcBorders>
              <w:top w:val="single" w:sz="4" w:space="0" w:color="auto"/>
              <w:left w:val="single" w:sz="4" w:space="0" w:color="auto"/>
              <w:bottom w:val="nil"/>
              <w:right w:val="single" w:sz="4" w:space="0" w:color="auto"/>
            </w:tcBorders>
            <w:vAlign w:val="center"/>
          </w:tcPr>
          <w:p w14:paraId="5C06CB1E" w14:textId="77777777" w:rsidR="00C52F92" w:rsidRPr="00C30686" w:rsidRDefault="00C52F92" w:rsidP="001D51AA">
            <w:pPr>
              <w:pStyle w:val="TAC"/>
              <w:rPr>
                <w:kern w:val="2"/>
                <w:szCs w:val="22"/>
                <w:lang w:val="en-US"/>
              </w:rPr>
            </w:pPr>
            <w:r w:rsidRPr="00C30686">
              <w:rPr>
                <w:kern w:val="2"/>
                <w:szCs w:val="22"/>
                <w:lang w:val="en-US"/>
              </w:rPr>
              <w:t>CA_n46A-n48A</w:t>
            </w:r>
          </w:p>
          <w:p w14:paraId="0BAB1BB6" w14:textId="77777777" w:rsidR="00C52F92" w:rsidRPr="00C30686" w:rsidRDefault="00C52F92" w:rsidP="001D51AA">
            <w:pPr>
              <w:pStyle w:val="TAC"/>
              <w:rPr>
                <w:kern w:val="2"/>
                <w:szCs w:val="22"/>
                <w:lang w:val="en-US"/>
              </w:rPr>
            </w:pPr>
            <w:r w:rsidRPr="00C30686">
              <w:rPr>
                <w:kern w:val="2"/>
                <w:szCs w:val="22"/>
                <w:lang w:val="en-US"/>
              </w:rPr>
              <w:t>CA_n46A-n48B</w:t>
            </w:r>
          </w:p>
          <w:p w14:paraId="3E52D87A" w14:textId="77777777" w:rsidR="00C52F92" w:rsidRPr="00C30686" w:rsidRDefault="00C52F92" w:rsidP="001D51AA">
            <w:pPr>
              <w:pStyle w:val="TAC"/>
              <w:rPr>
                <w:kern w:val="2"/>
                <w:szCs w:val="22"/>
                <w:lang w:val="en-US"/>
              </w:rPr>
            </w:pPr>
            <w:r w:rsidRPr="00C30686">
              <w:rPr>
                <w:kern w:val="2"/>
                <w:szCs w:val="22"/>
                <w:lang w:val="en-US"/>
              </w:rPr>
              <w:t>CA_n48A-n96A</w:t>
            </w:r>
          </w:p>
          <w:p w14:paraId="0B47A57A"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56A3F509"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C518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19504"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3F4EB1F7"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AF9BA4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E6075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CB4334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F034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CCA8C3"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2E72F3A5" w14:textId="77777777" w:rsidR="00C52F92" w:rsidRPr="00C30686" w:rsidRDefault="00C52F92" w:rsidP="001D51AA">
            <w:pPr>
              <w:pStyle w:val="TAC"/>
              <w:rPr>
                <w:kern w:val="2"/>
                <w:szCs w:val="22"/>
                <w:lang w:val="en-US" w:eastAsia="zh-CN"/>
              </w:rPr>
            </w:pPr>
          </w:p>
        </w:tc>
      </w:tr>
      <w:tr w:rsidR="00C52F92" w:rsidRPr="00C30686" w14:paraId="20B622B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96B747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A5F775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C98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A945D5"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41E8F2C4" w14:textId="77777777" w:rsidR="00C52F92" w:rsidRPr="00C30686" w:rsidRDefault="00C52F92" w:rsidP="001D51AA">
            <w:pPr>
              <w:pStyle w:val="TAC"/>
              <w:rPr>
                <w:kern w:val="2"/>
                <w:szCs w:val="22"/>
                <w:lang w:val="en-US" w:eastAsia="zh-CN"/>
              </w:rPr>
            </w:pPr>
          </w:p>
        </w:tc>
      </w:tr>
      <w:tr w:rsidR="00C52F92" w:rsidRPr="00C30686" w14:paraId="4697661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65FAF30" w14:textId="77777777" w:rsidR="00C52F92" w:rsidRPr="00C30686" w:rsidRDefault="00C52F92" w:rsidP="001D51AA">
            <w:pPr>
              <w:pStyle w:val="TAC"/>
              <w:rPr>
                <w:kern w:val="2"/>
                <w:szCs w:val="22"/>
                <w:lang w:val="en-US"/>
              </w:rPr>
            </w:pPr>
            <w:r w:rsidRPr="00C30686">
              <w:rPr>
                <w:kern w:val="2"/>
                <w:szCs w:val="22"/>
                <w:lang w:val="en-US"/>
              </w:rPr>
              <w:t>CA_n46B-n48B-n96C</w:t>
            </w:r>
          </w:p>
        </w:tc>
        <w:tc>
          <w:tcPr>
            <w:tcW w:w="2785" w:type="dxa"/>
            <w:gridSpan w:val="2"/>
            <w:tcBorders>
              <w:top w:val="single" w:sz="4" w:space="0" w:color="auto"/>
              <w:left w:val="single" w:sz="4" w:space="0" w:color="auto"/>
              <w:bottom w:val="nil"/>
              <w:right w:val="single" w:sz="4" w:space="0" w:color="auto"/>
            </w:tcBorders>
            <w:vAlign w:val="center"/>
          </w:tcPr>
          <w:p w14:paraId="1FD087F3" w14:textId="77777777" w:rsidR="00C52F92" w:rsidRPr="00C30686" w:rsidRDefault="00C52F92" w:rsidP="001D51AA">
            <w:pPr>
              <w:pStyle w:val="TAC"/>
              <w:rPr>
                <w:kern w:val="2"/>
                <w:szCs w:val="22"/>
                <w:lang w:val="en-US"/>
              </w:rPr>
            </w:pPr>
            <w:r w:rsidRPr="00C30686">
              <w:rPr>
                <w:kern w:val="2"/>
                <w:szCs w:val="22"/>
                <w:lang w:val="en-US"/>
              </w:rPr>
              <w:t>CA_n46A-n48A</w:t>
            </w:r>
          </w:p>
          <w:p w14:paraId="1DFC4202" w14:textId="77777777" w:rsidR="00C52F92" w:rsidRPr="00C30686" w:rsidRDefault="00C52F92" w:rsidP="001D51AA">
            <w:pPr>
              <w:pStyle w:val="TAC"/>
              <w:rPr>
                <w:kern w:val="2"/>
                <w:szCs w:val="22"/>
                <w:lang w:val="en-US"/>
              </w:rPr>
            </w:pPr>
            <w:r w:rsidRPr="00C30686">
              <w:rPr>
                <w:kern w:val="2"/>
                <w:szCs w:val="22"/>
                <w:lang w:val="en-US"/>
              </w:rPr>
              <w:t>CA_n46A-n48B</w:t>
            </w:r>
          </w:p>
          <w:p w14:paraId="717CFA33" w14:textId="77777777" w:rsidR="00C52F92" w:rsidRPr="00C30686" w:rsidRDefault="00C52F92" w:rsidP="001D51AA">
            <w:pPr>
              <w:pStyle w:val="TAC"/>
              <w:rPr>
                <w:kern w:val="2"/>
                <w:szCs w:val="22"/>
                <w:lang w:val="en-US"/>
              </w:rPr>
            </w:pPr>
            <w:r w:rsidRPr="00C30686">
              <w:rPr>
                <w:kern w:val="2"/>
                <w:szCs w:val="22"/>
                <w:lang w:val="en-US"/>
              </w:rPr>
              <w:t>CA_n48A-n96A</w:t>
            </w:r>
          </w:p>
          <w:p w14:paraId="62976E90"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667963DA"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7E5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452EF"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FBE678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085AC9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33458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F005F4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523C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4B6209"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5BFCE90E" w14:textId="77777777" w:rsidR="00C52F92" w:rsidRPr="00C30686" w:rsidRDefault="00C52F92" w:rsidP="001D51AA">
            <w:pPr>
              <w:pStyle w:val="TAC"/>
              <w:rPr>
                <w:kern w:val="2"/>
                <w:szCs w:val="22"/>
                <w:lang w:val="en-US" w:eastAsia="zh-CN"/>
              </w:rPr>
            </w:pPr>
          </w:p>
        </w:tc>
      </w:tr>
      <w:tr w:rsidR="00C52F92" w:rsidRPr="00C30686" w14:paraId="541BE93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3B8D1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E9FF8C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7D34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10C3E7"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3138337C" w14:textId="77777777" w:rsidR="00C52F92" w:rsidRPr="00C30686" w:rsidRDefault="00C52F92" w:rsidP="001D51AA">
            <w:pPr>
              <w:pStyle w:val="TAC"/>
              <w:rPr>
                <w:kern w:val="2"/>
                <w:szCs w:val="22"/>
                <w:lang w:val="en-US" w:eastAsia="zh-CN"/>
              </w:rPr>
            </w:pPr>
          </w:p>
        </w:tc>
      </w:tr>
      <w:tr w:rsidR="00C52F92" w:rsidRPr="00C30686" w14:paraId="4879AB7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DCF0CFE" w14:textId="77777777" w:rsidR="00C52F92" w:rsidRPr="00C30686" w:rsidRDefault="00C52F92" w:rsidP="001D51AA">
            <w:pPr>
              <w:pStyle w:val="TAC"/>
              <w:rPr>
                <w:kern w:val="2"/>
                <w:szCs w:val="22"/>
                <w:lang w:val="en-US"/>
              </w:rPr>
            </w:pPr>
            <w:r w:rsidRPr="00C30686">
              <w:rPr>
                <w:kern w:val="2"/>
                <w:szCs w:val="22"/>
                <w:lang w:val="en-US"/>
              </w:rPr>
              <w:t>CA_n46C-n48B-n96C</w:t>
            </w:r>
          </w:p>
        </w:tc>
        <w:tc>
          <w:tcPr>
            <w:tcW w:w="2785" w:type="dxa"/>
            <w:gridSpan w:val="2"/>
            <w:tcBorders>
              <w:top w:val="single" w:sz="4" w:space="0" w:color="auto"/>
              <w:left w:val="single" w:sz="4" w:space="0" w:color="auto"/>
              <w:bottom w:val="nil"/>
              <w:right w:val="single" w:sz="4" w:space="0" w:color="auto"/>
            </w:tcBorders>
            <w:vAlign w:val="center"/>
          </w:tcPr>
          <w:p w14:paraId="1B324B96" w14:textId="77777777" w:rsidR="00C52F92" w:rsidRPr="00C30686" w:rsidRDefault="00C52F92" w:rsidP="001D51AA">
            <w:pPr>
              <w:pStyle w:val="TAC"/>
              <w:rPr>
                <w:kern w:val="2"/>
                <w:szCs w:val="22"/>
                <w:lang w:val="en-US"/>
              </w:rPr>
            </w:pPr>
            <w:r w:rsidRPr="00C30686">
              <w:rPr>
                <w:kern w:val="2"/>
                <w:szCs w:val="22"/>
                <w:lang w:val="en-US"/>
              </w:rPr>
              <w:t>CA_n46A-n48A</w:t>
            </w:r>
          </w:p>
          <w:p w14:paraId="738A6EC3" w14:textId="77777777" w:rsidR="00C52F92" w:rsidRPr="00C30686" w:rsidRDefault="00C52F92" w:rsidP="001D51AA">
            <w:pPr>
              <w:pStyle w:val="TAC"/>
              <w:rPr>
                <w:kern w:val="2"/>
                <w:szCs w:val="22"/>
                <w:lang w:val="en-US"/>
              </w:rPr>
            </w:pPr>
            <w:r w:rsidRPr="00C30686">
              <w:rPr>
                <w:kern w:val="2"/>
                <w:szCs w:val="22"/>
                <w:lang w:val="en-US"/>
              </w:rPr>
              <w:t>CA_n46A-n48B</w:t>
            </w:r>
          </w:p>
          <w:p w14:paraId="20C834AA" w14:textId="77777777" w:rsidR="00C52F92" w:rsidRPr="00C30686" w:rsidRDefault="00C52F92" w:rsidP="001D51AA">
            <w:pPr>
              <w:pStyle w:val="TAC"/>
              <w:rPr>
                <w:kern w:val="2"/>
                <w:szCs w:val="22"/>
                <w:lang w:val="en-US"/>
              </w:rPr>
            </w:pPr>
            <w:r w:rsidRPr="00C30686">
              <w:rPr>
                <w:kern w:val="2"/>
                <w:szCs w:val="22"/>
                <w:lang w:val="en-US"/>
              </w:rPr>
              <w:t>CA_n48A-n96A</w:t>
            </w:r>
          </w:p>
          <w:p w14:paraId="3B99211E"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7C98610C"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011C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7DCD5"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40EFBED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D078F6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B451F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6B8769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AA2B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317690"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529E469B" w14:textId="77777777" w:rsidR="00C52F92" w:rsidRPr="00C30686" w:rsidRDefault="00C52F92" w:rsidP="001D51AA">
            <w:pPr>
              <w:pStyle w:val="TAC"/>
              <w:rPr>
                <w:kern w:val="2"/>
                <w:szCs w:val="22"/>
                <w:lang w:val="en-US" w:eastAsia="zh-CN"/>
              </w:rPr>
            </w:pPr>
          </w:p>
        </w:tc>
      </w:tr>
      <w:tr w:rsidR="00C52F92" w:rsidRPr="00C30686" w14:paraId="1A64794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15869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2D9015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EA3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C7C208"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6B6B9C9F" w14:textId="77777777" w:rsidR="00C52F92" w:rsidRPr="00C30686" w:rsidRDefault="00C52F92" w:rsidP="001D51AA">
            <w:pPr>
              <w:pStyle w:val="TAC"/>
              <w:rPr>
                <w:kern w:val="2"/>
                <w:szCs w:val="22"/>
                <w:lang w:val="en-US" w:eastAsia="zh-CN"/>
              </w:rPr>
            </w:pPr>
          </w:p>
        </w:tc>
      </w:tr>
      <w:tr w:rsidR="00C52F92" w:rsidRPr="00C30686" w14:paraId="2B096E9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B8E2411" w14:textId="77777777" w:rsidR="00C52F92" w:rsidRPr="00C30686" w:rsidRDefault="00C52F92" w:rsidP="001D51AA">
            <w:pPr>
              <w:pStyle w:val="TAC"/>
              <w:rPr>
                <w:kern w:val="2"/>
                <w:szCs w:val="22"/>
                <w:lang w:val="en-US"/>
              </w:rPr>
            </w:pPr>
            <w:r w:rsidRPr="00C30686">
              <w:rPr>
                <w:kern w:val="2"/>
                <w:szCs w:val="22"/>
                <w:lang w:val="en-US"/>
              </w:rPr>
              <w:t>CA_n46D-n48B-n96C</w:t>
            </w:r>
          </w:p>
        </w:tc>
        <w:tc>
          <w:tcPr>
            <w:tcW w:w="2785" w:type="dxa"/>
            <w:gridSpan w:val="2"/>
            <w:tcBorders>
              <w:top w:val="single" w:sz="4" w:space="0" w:color="auto"/>
              <w:left w:val="single" w:sz="4" w:space="0" w:color="auto"/>
              <w:bottom w:val="nil"/>
              <w:right w:val="single" w:sz="4" w:space="0" w:color="auto"/>
            </w:tcBorders>
            <w:vAlign w:val="center"/>
          </w:tcPr>
          <w:p w14:paraId="370A5048" w14:textId="77777777" w:rsidR="00C52F92" w:rsidRPr="00C30686" w:rsidRDefault="00C52F92" w:rsidP="001D51AA">
            <w:pPr>
              <w:pStyle w:val="TAC"/>
              <w:rPr>
                <w:kern w:val="2"/>
                <w:szCs w:val="22"/>
                <w:lang w:val="en-US"/>
              </w:rPr>
            </w:pPr>
            <w:r w:rsidRPr="00C30686">
              <w:rPr>
                <w:kern w:val="2"/>
                <w:szCs w:val="22"/>
                <w:lang w:val="en-US"/>
              </w:rPr>
              <w:t>CA_n46A-n48A</w:t>
            </w:r>
          </w:p>
          <w:p w14:paraId="21B6A529" w14:textId="77777777" w:rsidR="00C52F92" w:rsidRPr="00C30686" w:rsidRDefault="00C52F92" w:rsidP="001D51AA">
            <w:pPr>
              <w:pStyle w:val="TAC"/>
              <w:rPr>
                <w:kern w:val="2"/>
                <w:szCs w:val="22"/>
                <w:lang w:val="en-US"/>
              </w:rPr>
            </w:pPr>
            <w:r w:rsidRPr="00C30686">
              <w:rPr>
                <w:kern w:val="2"/>
                <w:szCs w:val="22"/>
                <w:lang w:val="en-US"/>
              </w:rPr>
              <w:t>CA_n46A-n48B</w:t>
            </w:r>
          </w:p>
          <w:p w14:paraId="76EAE8E9" w14:textId="77777777" w:rsidR="00C52F92" w:rsidRPr="00C30686" w:rsidRDefault="00C52F92" w:rsidP="001D51AA">
            <w:pPr>
              <w:pStyle w:val="TAC"/>
              <w:rPr>
                <w:kern w:val="2"/>
                <w:szCs w:val="22"/>
                <w:lang w:val="en-US"/>
              </w:rPr>
            </w:pPr>
            <w:r w:rsidRPr="00C30686">
              <w:rPr>
                <w:kern w:val="2"/>
                <w:szCs w:val="22"/>
                <w:lang w:val="en-US"/>
              </w:rPr>
              <w:t>CA_n48A-n96A</w:t>
            </w:r>
          </w:p>
          <w:p w14:paraId="2CF63CBD"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7D84EF81"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527B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086A5"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1AA3D95"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6D966D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E3B12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110F8E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9321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73B8E1"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48887ABC" w14:textId="77777777" w:rsidR="00C52F92" w:rsidRPr="00C30686" w:rsidRDefault="00C52F92" w:rsidP="001D51AA">
            <w:pPr>
              <w:pStyle w:val="TAC"/>
              <w:rPr>
                <w:kern w:val="2"/>
                <w:szCs w:val="22"/>
                <w:lang w:val="en-US" w:eastAsia="zh-CN"/>
              </w:rPr>
            </w:pPr>
          </w:p>
        </w:tc>
      </w:tr>
      <w:tr w:rsidR="00C52F92" w:rsidRPr="00C30686" w14:paraId="08BB31F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4A6F0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B92A9E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DB40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403C98"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7A617B11" w14:textId="77777777" w:rsidR="00C52F92" w:rsidRPr="00C30686" w:rsidRDefault="00C52F92" w:rsidP="001D51AA">
            <w:pPr>
              <w:pStyle w:val="TAC"/>
              <w:rPr>
                <w:kern w:val="2"/>
                <w:szCs w:val="22"/>
                <w:lang w:val="en-US" w:eastAsia="zh-CN"/>
              </w:rPr>
            </w:pPr>
          </w:p>
        </w:tc>
      </w:tr>
      <w:tr w:rsidR="00C52F92" w:rsidRPr="00C30686" w14:paraId="7FEF542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0779A49"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CA_n46M-n48B-n96C</w:t>
            </w:r>
          </w:p>
        </w:tc>
        <w:tc>
          <w:tcPr>
            <w:tcW w:w="2785" w:type="dxa"/>
            <w:gridSpan w:val="2"/>
            <w:tcBorders>
              <w:top w:val="single" w:sz="4" w:space="0" w:color="auto"/>
              <w:left w:val="single" w:sz="4" w:space="0" w:color="auto"/>
              <w:bottom w:val="nil"/>
              <w:right w:val="single" w:sz="4" w:space="0" w:color="auto"/>
            </w:tcBorders>
            <w:vAlign w:val="center"/>
          </w:tcPr>
          <w:p w14:paraId="57668AAE"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E31CD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D61F9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538712F6"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55D734D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7C9F35"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16F486E7"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E80CCE"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40203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5920AE9A" w14:textId="77777777" w:rsidR="00C52F92" w:rsidRPr="00C30686" w:rsidRDefault="00C52F92" w:rsidP="001D51AA">
            <w:pPr>
              <w:pStyle w:val="TAC"/>
              <w:rPr>
                <w:rFonts w:eastAsiaTheme="minorEastAsia"/>
                <w:kern w:val="2"/>
                <w:szCs w:val="22"/>
                <w:lang w:val="en-US" w:eastAsia="zh-CN"/>
              </w:rPr>
            </w:pPr>
          </w:p>
        </w:tc>
      </w:tr>
      <w:tr w:rsidR="00C52F92" w:rsidRPr="00C30686" w14:paraId="3CD3D9F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C140A35"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7D859C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F864C1"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3E34E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2A8148D5" w14:textId="77777777" w:rsidR="00C52F92" w:rsidRPr="00C30686" w:rsidRDefault="00C52F92" w:rsidP="001D51AA">
            <w:pPr>
              <w:pStyle w:val="TAC"/>
              <w:rPr>
                <w:rFonts w:eastAsiaTheme="minorEastAsia"/>
                <w:kern w:val="2"/>
                <w:szCs w:val="22"/>
                <w:lang w:val="en-US" w:eastAsia="zh-CN"/>
              </w:rPr>
            </w:pPr>
          </w:p>
        </w:tc>
      </w:tr>
      <w:tr w:rsidR="00C52F92" w:rsidRPr="00C30686" w14:paraId="43EA674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65D9041" w14:textId="77777777" w:rsidR="00C52F92" w:rsidRPr="00C30686" w:rsidRDefault="00C52F92" w:rsidP="001D51AA">
            <w:pPr>
              <w:pStyle w:val="TAC"/>
              <w:rPr>
                <w:kern w:val="2"/>
                <w:szCs w:val="22"/>
                <w:lang w:val="en-US"/>
              </w:rPr>
            </w:pPr>
            <w:r w:rsidRPr="00C30686">
              <w:rPr>
                <w:kern w:val="2"/>
                <w:szCs w:val="22"/>
                <w:lang w:val="en-US"/>
              </w:rPr>
              <w:t>CA_n46N-n48B-n96C</w:t>
            </w:r>
          </w:p>
        </w:tc>
        <w:tc>
          <w:tcPr>
            <w:tcW w:w="2785" w:type="dxa"/>
            <w:gridSpan w:val="2"/>
            <w:tcBorders>
              <w:top w:val="single" w:sz="4" w:space="0" w:color="auto"/>
              <w:left w:val="single" w:sz="4" w:space="0" w:color="auto"/>
              <w:bottom w:val="nil"/>
              <w:right w:val="single" w:sz="4" w:space="0" w:color="auto"/>
            </w:tcBorders>
            <w:vAlign w:val="center"/>
          </w:tcPr>
          <w:p w14:paraId="6E73D7F1" w14:textId="77777777" w:rsidR="00C52F92" w:rsidRPr="00C30686" w:rsidRDefault="00C52F92" w:rsidP="001D51AA">
            <w:pPr>
              <w:pStyle w:val="TAC"/>
              <w:rPr>
                <w:kern w:val="2"/>
                <w:szCs w:val="22"/>
                <w:lang w:val="en-US"/>
              </w:rPr>
            </w:pPr>
            <w:r w:rsidRPr="00C30686">
              <w:rPr>
                <w:kern w:val="2"/>
                <w:szCs w:val="22"/>
                <w:lang w:val="en-US"/>
              </w:rPr>
              <w:t>CA_n46A-n48A</w:t>
            </w:r>
          </w:p>
          <w:p w14:paraId="6D301995" w14:textId="77777777" w:rsidR="00C52F92" w:rsidRPr="00C30686" w:rsidRDefault="00C52F92" w:rsidP="001D51AA">
            <w:pPr>
              <w:pStyle w:val="TAC"/>
              <w:rPr>
                <w:kern w:val="2"/>
                <w:szCs w:val="22"/>
                <w:lang w:val="en-US"/>
              </w:rPr>
            </w:pPr>
            <w:r w:rsidRPr="00C30686">
              <w:rPr>
                <w:kern w:val="2"/>
                <w:szCs w:val="22"/>
                <w:lang w:val="en-US"/>
              </w:rPr>
              <w:t>CA_n46A-n48B</w:t>
            </w:r>
          </w:p>
          <w:p w14:paraId="69524BA8" w14:textId="77777777" w:rsidR="00C52F92" w:rsidRPr="00C30686" w:rsidRDefault="00C52F92" w:rsidP="001D51AA">
            <w:pPr>
              <w:pStyle w:val="TAC"/>
              <w:rPr>
                <w:kern w:val="2"/>
                <w:szCs w:val="22"/>
                <w:lang w:val="en-US"/>
              </w:rPr>
            </w:pPr>
            <w:r w:rsidRPr="00C30686">
              <w:rPr>
                <w:kern w:val="2"/>
                <w:szCs w:val="22"/>
                <w:lang w:val="en-US"/>
              </w:rPr>
              <w:t>CA_n48A-n96A</w:t>
            </w:r>
          </w:p>
          <w:p w14:paraId="152D66D7"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09CF14C9"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D0BD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CAA2C"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19393D1E"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2B74D2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2894EF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8A7EFD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9D4B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524BBF"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4B309B01" w14:textId="77777777" w:rsidR="00C52F92" w:rsidRPr="00C30686" w:rsidRDefault="00C52F92" w:rsidP="001D51AA">
            <w:pPr>
              <w:pStyle w:val="TAC"/>
              <w:rPr>
                <w:kern w:val="2"/>
                <w:szCs w:val="22"/>
                <w:lang w:val="en-US" w:eastAsia="zh-CN"/>
              </w:rPr>
            </w:pPr>
          </w:p>
        </w:tc>
      </w:tr>
      <w:tr w:rsidR="00C52F92" w:rsidRPr="00C30686" w14:paraId="2180609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D18B30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799F5A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1F24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68ECED"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62563D73" w14:textId="77777777" w:rsidR="00C52F92" w:rsidRPr="00C30686" w:rsidRDefault="00C52F92" w:rsidP="001D51AA">
            <w:pPr>
              <w:pStyle w:val="TAC"/>
              <w:rPr>
                <w:kern w:val="2"/>
                <w:szCs w:val="22"/>
                <w:lang w:val="en-US" w:eastAsia="zh-CN"/>
              </w:rPr>
            </w:pPr>
          </w:p>
        </w:tc>
      </w:tr>
      <w:tr w:rsidR="00C52F92" w:rsidRPr="00C30686" w14:paraId="60078BA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5052A7C"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CA_n46A-n48C-n96C</w:t>
            </w:r>
          </w:p>
        </w:tc>
        <w:tc>
          <w:tcPr>
            <w:tcW w:w="2785" w:type="dxa"/>
            <w:gridSpan w:val="2"/>
            <w:tcBorders>
              <w:top w:val="single" w:sz="4" w:space="0" w:color="auto"/>
              <w:left w:val="single" w:sz="4" w:space="0" w:color="auto"/>
              <w:bottom w:val="nil"/>
              <w:right w:val="single" w:sz="4" w:space="0" w:color="auto"/>
            </w:tcBorders>
            <w:vAlign w:val="center"/>
          </w:tcPr>
          <w:p w14:paraId="423BBD66"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DDD08B"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9619D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vAlign w:val="center"/>
          </w:tcPr>
          <w:p w14:paraId="596A59E5"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0E5320B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851089"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37D8183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258B2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59736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29ADDF10" w14:textId="77777777" w:rsidR="00C52F92" w:rsidRPr="00C30686" w:rsidRDefault="00C52F92" w:rsidP="001D51AA">
            <w:pPr>
              <w:pStyle w:val="TAC"/>
              <w:rPr>
                <w:rFonts w:eastAsiaTheme="minorEastAsia"/>
                <w:kern w:val="2"/>
                <w:szCs w:val="22"/>
                <w:lang w:val="en-US" w:eastAsia="zh-CN"/>
              </w:rPr>
            </w:pPr>
          </w:p>
        </w:tc>
      </w:tr>
      <w:tr w:rsidR="00C52F92" w:rsidRPr="00C30686" w14:paraId="2127349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1AACED"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868CC86"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7B1503"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E1CFE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5CF0E8FE" w14:textId="77777777" w:rsidR="00C52F92" w:rsidRPr="00C30686" w:rsidRDefault="00C52F92" w:rsidP="001D51AA">
            <w:pPr>
              <w:pStyle w:val="TAC"/>
              <w:rPr>
                <w:rFonts w:eastAsiaTheme="minorEastAsia"/>
                <w:kern w:val="2"/>
                <w:szCs w:val="22"/>
                <w:lang w:val="en-US" w:eastAsia="zh-CN"/>
              </w:rPr>
            </w:pPr>
          </w:p>
        </w:tc>
      </w:tr>
      <w:tr w:rsidR="00C52F92" w:rsidRPr="00C30686" w14:paraId="38FB4C7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8192FF0"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CA_n46B-n48C-n96C</w:t>
            </w:r>
          </w:p>
        </w:tc>
        <w:tc>
          <w:tcPr>
            <w:tcW w:w="2785" w:type="dxa"/>
            <w:gridSpan w:val="2"/>
            <w:tcBorders>
              <w:top w:val="single" w:sz="4" w:space="0" w:color="auto"/>
              <w:left w:val="single" w:sz="4" w:space="0" w:color="auto"/>
              <w:bottom w:val="nil"/>
              <w:right w:val="single" w:sz="4" w:space="0" w:color="auto"/>
            </w:tcBorders>
            <w:vAlign w:val="center"/>
          </w:tcPr>
          <w:p w14:paraId="7950F508"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D5350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5F665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CA_n46B_BCS0</w:t>
            </w:r>
          </w:p>
        </w:tc>
        <w:tc>
          <w:tcPr>
            <w:tcW w:w="2445" w:type="dxa"/>
            <w:gridSpan w:val="2"/>
            <w:tcBorders>
              <w:top w:val="single" w:sz="4" w:space="0" w:color="auto"/>
              <w:left w:val="single" w:sz="4" w:space="0" w:color="auto"/>
              <w:bottom w:val="nil"/>
              <w:right w:val="single" w:sz="4" w:space="0" w:color="auto"/>
            </w:tcBorders>
            <w:vAlign w:val="center"/>
          </w:tcPr>
          <w:p w14:paraId="75E6F96A"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376E24C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B18644"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04789D0C"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2D8DA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9F432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20DF73E7" w14:textId="77777777" w:rsidR="00C52F92" w:rsidRPr="00C30686" w:rsidRDefault="00C52F92" w:rsidP="001D51AA">
            <w:pPr>
              <w:pStyle w:val="TAC"/>
              <w:rPr>
                <w:rFonts w:eastAsiaTheme="minorEastAsia"/>
                <w:kern w:val="2"/>
                <w:szCs w:val="22"/>
                <w:lang w:val="en-US" w:eastAsia="zh-CN"/>
              </w:rPr>
            </w:pPr>
          </w:p>
        </w:tc>
      </w:tr>
      <w:tr w:rsidR="00C52F92" w:rsidRPr="00C30686" w14:paraId="063E539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84F707"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305852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D14F0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D1AC0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6BC1D612" w14:textId="77777777" w:rsidR="00C52F92" w:rsidRPr="00C30686" w:rsidRDefault="00C52F92" w:rsidP="001D51AA">
            <w:pPr>
              <w:pStyle w:val="TAC"/>
              <w:rPr>
                <w:rFonts w:eastAsiaTheme="minorEastAsia"/>
                <w:kern w:val="2"/>
                <w:szCs w:val="22"/>
                <w:lang w:val="en-US" w:eastAsia="zh-CN"/>
              </w:rPr>
            </w:pPr>
          </w:p>
        </w:tc>
      </w:tr>
      <w:tr w:rsidR="00C52F92" w:rsidRPr="00C30686" w14:paraId="0880F48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019CD28"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CA_n46C-n48C-n96C</w:t>
            </w:r>
          </w:p>
        </w:tc>
        <w:tc>
          <w:tcPr>
            <w:tcW w:w="2785" w:type="dxa"/>
            <w:gridSpan w:val="2"/>
            <w:tcBorders>
              <w:top w:val="single" w:sz="4" w:space="0" w:color="auto"/>
              <w:left w:val="single" w:sz="4" w:space="0" w:color="auto"/>
              <w:bottom w:val="nil"/>
              <w:right w:val="single" w:sz="4" w:space="0" w:color="auto"/>
            </w:tcBorders>
            <w:vAlign w:val="center"/>
          </w:tcPr>
          <w:p w14:paraId="18E03054"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AAD43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9C29A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CA_n46C_BCS0</w:t>
            </w:r>
          </w:p>
        </w:tc>
        <w:tc>
          <w:tcPr>
            <w:tcW w:w="2445" w:type="dxa"/>
            <w:gridSpan w:val="2"/>
            <w:tcBorders>
              <w:top w:val="single" w:sz="4" w:space="0" w:color="auto"/>
              <w:left w:val="single" w:sz="4" w:space="0" w:color="auto"/>
              <w:bottom w:val="nil"/>
              <w:right w:val="single" w:sz="4" w:space="0" w:color="auto"/>
            </w:tcBorders>
            <w:vAlign w:val="center"/>
          </w:tcPr>
          <w:p w14:paraId="68F7E109"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2FD5841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31CC36"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4F74266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F2481C"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C53C5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6BA83A67" w14:textId="77777777" w:rsidR="00C52F92" w:rsidRPr="00C30686" w:rsidRDefault="00C52F92" w:rsidP="001D51AA">
            <w:pPr>
              <w:pStyle w:val="TAC"/>
              <w:rPr>
                <w:rFonts w:eastAsiaTheme="minorEastAsia"/>
                <w:kern w:val="2"/>
                <w:szCs w:val="22"/>
                <w:lang w:val="en-US" w:eastAsia="zh-CN"/>
              </w:rPr>
            </w:pPr>
          </w:p>
        </w:tc>
      </w:tr>
      <w:tr w:rsidR="00C52F92" w:rsidRPr="00C30686" w14:paraId="3A45A5D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D395E2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CDE5C1C"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805266"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E5DDA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3F76591E" w14:textId="77777777" w:rsidR="00C52F92" w:rsidRPr="00C30686" w:rsidRDefault="00C52F92" w:rsidP="001D51AA">
            <w:pPr>
              <w:pStyle w:val="TAC"/>
              <w:rPr>
                <w:rFonts w:eastAsiaTheme="minorEastAsia"/>
                <w:kern w:val="2"/>
                <w:szCs w:val="22"/>
                <w:lang w:val="en-US" w:eastAsia="zh-CN"/>
              </w:rPr>
            </w:pPr>
          </w:p>
        </w:tc>
      </w:tr>
      <w:tr w:rsidR="00C52F92" w:rsidRPr="00C30686" w14:paraId="5D78BF7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CF92AE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CA_n46D-n48C-n96C</w:t>
            </w:r>
          </w:p>
        </w:tc>
        <w:tc>
          <w:tcPr>
            <w:tcW w:w="2785" w:type="dxa"/>
            <w:gridSpan w:val="2"/>
            <w:tcBorders>
              <w:top w:val="single" w:sz="4" w:space="0" w:color="auto"/>
              <w:left w:val="single" w:sz="4" w:space="0" w:color="auto"/>
              <w:bottom w:val="nil"/>
              <w:right w:val="single" w:sz="4" w:space="0" w:color="auto"/>
            </w:tcBorders>
            <w:vAlign w:val="center"/>
          </w:tcPr>
          <w:p w14:paraId="1DF010C0"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BF6301"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45DB4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CA_n46D_BCS0</w:t>
            </w:r>
          </w:p>
        </w:tc>
        <w:tc>
          <w:tcPr>
            <w:tcW w:w="2445" w:type="dxa"/>
            <w:gridSpan w:val="2"/>
            <w:tcBorders>
              <w:top w:val="single" w:sz="4" w:space="0" w:color="auto"/>
              <w:left w:val="single" w:sz="4" w:space="0" w:color="auto"/>
              <w:bottom w:val="nil"/>
              <w:right w:val="single" w:sz="4" w:space="0" w:color="auto"/>
            </w:tcBorders>
            <w:vAlign w:val="center"/>
          </w:tcPr>
          <w:p w14:paraId="5CF927CD"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78F0E9F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56D3F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A0F3F8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04843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50327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1DAC6023" w14:textId="77777777" w:rsidR="00C52F92" w:rsidRPr="00C30686" w:rsidRDefault="00C52F92" w:rsidP="001D51AA">
            <w:pPr>
              <w:pStyle w:val="TAC"/>
              <w:rPr>
                <w:rFonts w:eastAsiaTheme="minorEastAsia"/>
                <w:kern w:val="2"/>
                <w:szCs w:val="22"/>
                <w:lang w:val="en-US" w:eastAsia="zh-CN"/>
              </w:rPr>
            </w:pPr>
          </w:p>
        </w:tc>
      </w:tr>
      <w:tr w:rsidR="00C52F92" w:rsidRPr="00C30686" w14:paraId="3176DB0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4BAA7A"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AD7E1C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FCCEB4"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92B9B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26EB71BB" w14:textId="77777777" w:rsidR="00C52F92" w:rsidRPr="00C30686" w:rsidRDefault="00C52F92" w:rsidP="001D51AA">
            <w:pPr>
              <w:pStyle w:val="TAC"/>
              <w:rPr>
                <w:rFonts w:eastAsiaTheme="minorEastAsia"/>
                <w:kern w:val="2"/>
                <w:szCs w:val="22"/>
                <w:lang w:val="en-US" w:eastAsia="zh-CN"/>
              </w:rPr>
            </w:pPr>
          </w:p>
        </w:tc>
      </w:tr>
      <w:tr w:rsidR="00C52F92" w:rsidRPr="00C30686" w14:paraId="797922F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7BCF841"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CA_n46M-n48C-n96C</w:t>
            </w:r>
          </w:p>
        </w:tc>
        <w:tc>
          <w:tcPr>
            <w:tcW w:w="2785" w:type="dxa"/>
            <w:gridSpan w:val="2"/>
            <w:tcBorders>
              <w:top w:val="single" w:sz="4" w:space="0" w:color="auto"/>
              <w:left w:val="single" w:sz="4" w:space="0" w:color="auto"/>
              <w:bottom w:val="nil"/>
              <w:right w:val="single" w:sz="4" w:space="0" w:color="auto"/>
            </w:tcBorders>
            <w:vAlign w:val="center"/>
          </w:tcPr>
          <w:p w14:paraId="678C9A3F"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064B6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87E3E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2C3E9F7C"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299FD00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73F9CE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1E71FEF1"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4E148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775D7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1A4A25FB" w14:textId="77777777" w:rsidR="00C52F92" w:rsidRPr="00C30686" w:rsidRDefault="00C52F92" w:rsidP="001D51AA">
            <w:pPr>
              <w:pStyle w:val="TAC"/>
              <w:rPr>
                <w:rFonts w:eastAsiaTheme="minorEastAsia"/>
                <w:kern w:val="2"/>
                <w:szCs w:val="22"/>
                <w:lang w:val="en-US" w:eastAsia="zh-CN"/>
              </w:rPr>
            </w:pPr>
          </w:p>
        </w:tc>
      </w:tr>
      <w:tr w:rsidR="00C52F92" w:rsidRPr="00C30686" w14:paraId="13B8F95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FD293C"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23CA9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1F32E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F0CF7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7D53D255" w14:textId="77777777" w:rsidR="00C52F92" w:rsidRPr="00C30686" w:rsidRDefault="00C52F92" w:rsidP="001D51AA">
            <w:pPr>
              <w:pStyle w:val="TAC"/>
              <w:rPr>
                <w:rFonts w:eastAsiaTheme="minorEastAsia"/>
                <w:kern w:val="2"/>
                <w:szCs w:val="22"/>
                <w:lang w:val="en-US" w:eastAsia="zh-CN"/>
              </w:rPr>
            </w:pPr>
          </w:p>
        </w:tc>
      </w:tr>
      <w:tr w:rsidR="00C52F92" w:rsidRPr="00C30686" w14:paraId="5CB96D0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A4379F8"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CA_n46N-n48C-n96C</w:t>
            </w:r>
          </w:p>
        </w:tc>
        <w:tc>
          <w:tcPr>
            <w:tcW w:w="2785" w:type="dxa"/>
            <w:gridSpan w:val="2"/>
            <w:tcBorders>
              <w:top w:val="single" w:sz="4" w:space="0" w:color="auto"/>
              <w:left w:val="single" w:sz="4" w:space="0" w:color="auto"/>
              <w:bottom w:val="nil"/>
              <w:right w:val="single" w:sz="4" w:space="0" w:color="auto"/>
            </w:tcBorders>
            <w:vAlign w:val="center"/>
          </w:tcPr>
          <w:p w14:paraId="49AAEB5F"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1471E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629551" w14:textId="77777777" w:rsidR="00C52F92" w:rsidRPr="00C30686" w:rsidRDefault="00C52F92" w:rsidP="001D51A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65071B91"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DA853C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098A033"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0A46ABA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3316EE"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03815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6C853753" w14:textId="77777777" w:rsidR="00C52F92" w:rsidRPr="00C30686" w:rsidRDefault="00C52F92" w:rsidP="001D51AA">
            <w:pPr>
              <w:pStyle w:val="TAC"/>
              <w:rPr>
                <w:rFonts w:eastAsiaTheme="minorEastAsia"/>
                <w:kern w:val="2"/>
                <w:szCs w:val="22"/>
                <w:lang w:val="en-US" w:eastAsia="zh-CN"/>
              </w:rPr>
            </w:pPr>
          </w:p>
        </w:tc>
      </w:tr>
      <w:tr w:rsidR="00C52F92" w:rsidRPr="00C30686" w14:paraId="703E037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A1DC7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593BAC3"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70BC8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FC8FC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6E23D8B8" w14:textId="77777777" w:rsidR="00C52F92" w:rsidRPr="00C30686" w:rsidRDefault="00C52F92" w:rsidP="001D51AA">
            <w:pPr>
              <w:pStyle w:val="TAC"/>
              <w:rPr>
                <w:rFonts w:eastAsiaTheme="minorEastAsia"/>
                <w:kern w:val="2"/>
                <w:szCs w:val="22"/>
                <w:lang w:val="en-US" w:eastAsia="zh-CN"/>
              </w:rPr>
            </w:pPr>
          </w:p>
        </w:tc>
      </w:tr>
      <w:tr w:rsidR="00C52F92" w:rsidRPr="00C30686" w14:paraId="605569F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6184A3F"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CA_n46A-n48A-n96D</w:t>
            </w:r>
          </w:p>
        </w:tc>
        <w:tc>
          <w:tcPr>
            <w:tcW w:w="2785" w:type="dxa"/>
            <w:gridSpan w:val="2"/>
            <w:tcBorders>
              <w:top w:val="single" w:sz="4" w:space="0" w:color="auto"/>
              <w:left w:val="single" w:sz="4" w:space="0" w:color="auto"/>
              <w:bottom w:val="nil"/>
              <w:right w:val="single" w:sz="4" w:space="0" w:color="auto"/>
            </w:tcBorders>
            <w:vAlign w:val="center"/>
          </w:tcPr>
          <w:p w14:paraId="3CE50E28"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5CE20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57398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vAlign w:val="center"/>
          </w:tcPr>
          <w:p w14:paraId="65469881"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6AB156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D0535F"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1E1B476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8EA60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8497E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37C3B988" w14:textId="77777777" w:rsidR="00C52F92" w:rsidRPr="00C30686" w:rsidRDefault="00C52F92" w:rsidP="001D51AA">
            <w:pPr>
              <w:pStyle w:val="TAC"/>
              <w:rPr>
                <w:rFonts w:eastAsiaTheme="minorEastAsia"/>
                <w:kern w:val="2"/>
                <w:szCs w:val="22"/>
                <w:lang w:val="en-US" w:eastAsia="zh-CN"/>
              </w:rPr>
            </w:pPr>
          </w:p>
        </w:tc>
      </w:tr>
      <w:tr w:rsidR="00C52F92" w:rsidRPr="00C30686" w14:paraId="595C799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54DECA"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2F3BABB"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4F7F7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DA92E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343C155" w14:textId="77777777" w:rsidR="00C52F92" w:rsidRPr="00C30686" w:rsidRDefault="00C52F92" w:rsidP="001D51AA">
            <w:pPr>
              <w:pStyle w:val="TAC"/>
              <w:rPr>
                <w:rFonts w:eastAsiaTheme="minorEastAsia"/>
                <w:kern w:val="2"/>
                <w:szCs w:val="22"/>
                <w:lang w:val="en-US" w:eastAsia="zh-CN"/>
              </w:rPr>
            </w:pPr>
          </w:p>
        </w:tc>
      </w:tr>
      <w:tr w:rsidR="00C52F92" w:rsidRPr="00C30686" w14:paraId="1279E3A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B0CFE0"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CA_n46B-n48A-n96D</w:t>
            </w:r>
          </w:p>
        </w:tc>
        <w:tc>
          <w:tcPr>
            <w:tcW w:w="2785" w:type="dxa"/>
            <w:gridSpan w:val="2"/>
            <w:tcBorders>
              <w:top w:val="single" w:sz="4" w:space="0" w:color="auto"/>
              <w:left w:val="single" w:sz="4" w:space="0" w:color="auto"/>
              <w:bottom w:val="nil"/>
              <w:right w:val="single" w:sz="4" w:space="0" w:color="auto"/>
            </w:tcBorders>
            <w:vAlign w:val="center"/>
          </w:tcPr>
          <w:p w14:paraId="59239C31"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2BD92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36360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CA_n46B_BCS0</w:t>
            </w:r>
          </w:p>
        </w:tc>
        <w:tc>
          <w:tcPr>
            <w:tcW w:w="2445" w:type="dxa"/>
            <w:gridSpan w:val="2"/>
            <w:tcBorders>
              <w:top w:val="single" w:sz="4" w:space="0" w:color="auto"/>
              <w:left w:val="single" w:sz="4" w:space="0" w:color="auto"/>
              <w:bottom w:val="nil"/>
              <w:right w:val="single" w:sz="4" w:space="0" w:color="auto"/>
            </w:tcBorders>
            <w:vAlign w:val="center"/>
          </w:tcPr>
          <w:p w14:paraId="09C2D534"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5AAB01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1EC372"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5C3CE77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87E3F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42707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46E1ACB2" w14:textId="77777777" w:rsidR="00C52F92" w:rsidRPr="00C30686" w:rsidRDefault="00C52F92" w:rsidP="001D51AA">
            <w:pPr>
              <w:pStyle w:val="TAC"/>
              <w:rPr>
                <w:rFonts w:eastAsiaTheme="minorEastAsia"/>
                <w:kern w:val="2"/>
                <w:szCs w:val="22"/>
                <w:lang w:val="en-US" w:eastAsia="zh-CN"/>
              </w:rPr>
            </w:pPr>
          </w:p>
        </w:tc>
      </w:tr>
      <w:tr w:rsidR="00C52F92" w:rsidRPr="00C30686" w14:paraId="6533543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D5B02B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784B90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BABCA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E4F3B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9679106" w14:textId="77777777" w:rsidR="00C52F92" w:rsidRPr="00C30686" w:rsidRDefault="00C52F92" w:rsidP="001D51AA">
            <w:pPr>
              <w:pStyle w:val="TAC"/>
              <w:rPr>
                <w:rFonts w:eastAsiaTheme="minorEastAsia"/>
                <w:kern w:val="2"/>
                <w:szCs w:val="22"/>
                <w:lang w:val="en-US" w:eastAsia="zh-CN"/>
              </w:rPr>
            </w:pPr>
          </w:p>
        </w:tc>
      </w:tr>
      <w:tr w:rsidR="00C52F92" w:rsidRPr="00C30686" w14:paraId="58C9EB1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D32B54B"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CA_n46C-n48A-n96D</w:t>
            </w:r>
          </w:p>
        </w:tc>
        <w:tc>
          <w:tcPr>
            <w:tcW w:w="2785" w:type="dxa"/>
            <w:gridSpan w:val="2"/>
            <w:tcBorders>
              <w:top w:val="single" w:sz="4" w:space="0" w:color="auto"/>
              <w:left w:val="single" w:sz="4" w:space="0" w:color="auto"/>
              <w:bottom w:val="nil"/>
              <w:right w:val="single" w:sz="4" w:space="0" w:color="auto"/>
            </w:tcBorders>
            <w:vAlign w:val="center"/>
          </w:tcPr>
          <w:p w14:paraId="1D61ECFE"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CD91BB"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5C9B6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CA_n46C_BCS0</w:t>
            </w:r>
          </w:p>
        </w:tc>
        <w:tc>
          <w:tcPr>
            <w:tcW w:w="2445" w:type="dxa"/>
            <w:gridSpan w:val="2"/>
            <w:tcBorders>
              <w:top w:val="single" w:sz="4" w:space="0" w:color="auto"/>
              <w:left w:val="single" w:sz="4" w:space="0" w:color="auto"/>
              <w:bottom w:val="nil"/>
              <w:right w:val="single" w:sz="4" w:space="0" w:color="auto"/>
            </w:tcBorders>
            <w:vAlign w:val="center"/>
          </w:tcPr>
          <w:p w14:paraId="70C1E061"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0360D4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4CA2F4"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78143D0F"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77612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D72D5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72F385CC" w14:textId="77777777" w:rsidR="00C52F92" w:rsidRPr="00C30686" w:rsidRDefault="00C52F92" w:rsidP="001D51AA">
            <w:pPr>
              <w:pStyle w:val="TAC"/>
              <w:rPr>
                <w:rFonts w:eastAsiaTheme="minorEastAsia"/>
                <w:kern w:val="2"/>
                <w:szCs w:val="22"/>
                <w:lang w:val="en-US" w:eastAsia="zh-CN"/>
              </w:rPr>
            </w:pPr>
          </w:p>
        </w:tc>
      </w:tr>
      <w:tr w:rsidR="00C52F92" w:rsidRPr="00C30686" w14:paraId="1E0D5FB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4C9DF2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F82E3FD"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712E50"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0A7EE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DB2C3C7" w14:textId="77777777" w:rsidR="00C52F92" w:rsidRPr="00C30686" w:rsidRDefault="00C52F92" w:rsidP="001D51AA">
            <w:pPr>
              <w:pStyle w:val="TAC"/>
              <w:rPr>
                <w:rFonts w:eastAsiaTheme="minorEastAsia"/>
                <w:kern w:val="2"/>
                <w:szCs w:val="22"/>
                <w:lang w:val="en-US" w:eastAsia="zh-CN"/>
              </w:rPr>
            </w:pPr>
          </w:p>
        </w:tc>
      </w:tr>
      <w:tr w:rsidR="00C52F92" w:rsidRPr="00C30686" w14:paraId="237469F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21CDE33"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CA_n46D-n48A-n96D</w:t>
            </w:r>
          </w:p>
        </w:tc>
        <w:tc>
          <w:tcPr>
            <w:tcW w:w="2785" w:type="dxa"/>
            <w:gridSpan w:val="2"/>
            <w:tcBorders>
              <w:top w:val="single" w:sz="4" w:space="0" w:color="auto"/>
              <w:left w:val="single" w:sz="4" w:space="0" w:color="auto"/>
              <w:bottom w:val="nil"/>
              <w:right w:val="single" w:sz="4" w:space="0" w:color="auto"/>
            </w:tcBorders>
            <w:vAlign w:val="center"/>
          </w:tcPr>
          <w:p w14:paraId="2884F64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E92B5C"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3134E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CA_n46D_BCS0</w:t>
            </w:r>
          </w:p>
        </w:tc>
        <w:tc>
          <w:tcPr>
            <w:tcW w:w="2445" w:type="dxa"/>
            <w:gridSpan w:val="2"/>
            <w:tcBorders>
              <w:top w:val="single" w:sz="4" w:space="0" w:color="auto"/>
              <w:left w:val="single" w:sz="4" w:space="0" w:color="auto"/>
              <w:bottom w:val="nil"/>
              <w:right w:val="single" w:sz="4" w:space="0" w:color="auto"/>
            </w:tcBorders>
            <w:vAlign w:val="center"/>
          </w:tcPr>
          <w:p w14:paraId="1DC82D09"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31A13E3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4111AD1"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5F3E9CB7"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0EFBB1"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DA554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28070D98" w14:textId="77777777" w:rsidR="00C52F92" w:rsidRPr="00C30686" w:rsidRDefault="00C52F92" w:rsidP="001D51AA">
            <w:pPr>
              <w:pStyle w:val="TAC"/>
              <w:rPr>
                <w:rFonts w:eastAsiaTheme="minorEastAsia"/>
                <w:kern w:val="2"/>
                <w:szCs w:val="22"/>
                <w:lang w:val="en-US" w:eastAsia="zh-CN"/>
              </w:rPr>
            </w:pPr>
          </w:p>
        </w:tc>
      </w:tr>
      <w:tr w:rsidR="00C52F92" w:rsidRPr="00C30686" w14:paraId="0164D8A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DB733C"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AE07653"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282A7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F1E8A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1E781FB3" w14:textId="77777777" w:rsidR="00C52F92" w:rsidRPr="00C30686" w:rsidRDefault="00C52F92" w:rsidP="001D51AA">
            <w:pPr>
              <w:pStyle w:val="TAC"/>
              <w:rPr>
                <w:rFonts w:eastAsiaTheme="minorEastAsia"/>
                <w:kern w:val="2"/>
                <w:szCs w:val="22"/>
                <w:lang w:val="en-US" w:eastAsia="zh-CN"/>
              </w:rPr>
            </w:pPr>
          </w:p>
        </w:tc>
      </w:tr>
      <w:tr w:rsidR="00C52F92" w:rsidRPr="00C30686" w14:paraId="4FE7073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4D7D16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CA_n46M-n48A-n96D</w:t>
            </w:r>
          </w:p>
        </w:tc>
        <w:tc>
          <w:tcPr>
            <w:tcW w:w="2785" w:type="dxa"/>
            <w:gridSpan w:val="2"/>
            <w:tcBorders>
              <w:top w:val="single" w:sz="4" w:space="0" w:color="auto"/>
              <w:left w:val="single" w:sz="4" w:space="0" w:color="auto"/>
              <w:bottom w:val="nil"/>
              <w:right w:val="single" w:sz="4" w:space="0" w:color="auto"/>
            </w:tcBorders>
            <w:vAlign w:val="center"/>
          </w:tcPr>
          <w:p w14:paraId="36898E13"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1C4794"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F2E4A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223B16D1"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09CB552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0CF17E"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4995C2C"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71BEF4"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B76E9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601B1396" w14:textId="77777777" w:rsidR="00C52F92" w:rsidRPr="00C30686" w:rsidRDefault="00C52F92" w:rsidP="001D51AA">
            <w:pPr>
              <w:pStyle w:val="TAC"/>
              <w:rPr>
                <w:rFonts w:eastAsiaTheme="minorEastAsia"/>
                <w:kern w:val="2"/>
                <w:szCs w:val="22"/>
                <w:lang w:val="en-US" w:eastAsia="zh-CN"/>
              </w:rPr>
            </w:pPr>
          </w:p>
        </w:tc>
      </w:tr>
      <w:tr w:rsidR="00C52F92" w:rsidRPr="00C30686" w14:paraId="2F00D8D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88FB0EF"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B8397E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66E23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01306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28AA796B" w14:textId="77777777" w:rsidR="00C52F92" w:rsidRPr="00C30686" w:rsidRDefault="00C52F92" w:rsidP="001D51AA">
            <w:pPr>
              <w:pStyle w:val="TAC"/>
              <w:rPr>
                <w:rFonts w:eastAsiaTheme="minorEastAsia"/>
                <w:kern w:val="2"/>
                <w:szCs w:val="22"/>
                <w:lang w:val="en-US" w:eastAsia="zh-CN"/>
              </w:rPr>
            </w:pPr>
          </w:p>
        </w:tc>
      </w:tr>
      <w:tr w:rsidR="00C52F92" w:rsidRPr="00C30686" w14:paraId="41F6FB1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E8B50D9"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CA_n46N-n48A-n96D</w:t>
            </w:r>
          </w:p>
        </w:tc>
        <w:tc>
          <w:tcPr>
            <w:tcW w:w="2785" w:type="dxa"/>
            <w:gridSpan w:val="2"/>
            <w:tcBorders>
              <w:top w:val="single" w:sz="4" w:space="0" w:color="auto"/>
              <w:left w:val="single" w:sz="4" w:space="0" w:color="auto"/>
              <w:bottom w:val="nil"/>
              <w:right w:val="single" w:sz="4" w:space="0" w:color="auto"/>
            </w:tcBorders>
            <w:vAlign w:val="center"/>
          </w:tcPr>
          <w:p w14:paraId="51A97D22"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32553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FB42D2" w14:textId="77777777" w:rsidR="00C52F92" w:rsidRPr="00C30686" w:rsidRDefault="00C52F92" w:rsidP="001D51A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113F3C3F"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7D24677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0AFEF7"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FE4154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10626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9C436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34D226B9" w14:textId="77777777" w:rsidR="00C52F92" w:rsidRPr="00C30686" w:rsidRDefault="00C52F92" w:rsidP="001D51AA">
            <w:pPr>
              <w:pStyle w:val="TAC"/>
              <w:rPr>
                <w:rFonts w:eastAsiaTheme="minorEastAsia"/>
                <w:kern w:val="2"/>
                <w:szCs w:val="22"/>
                <w:lang w:val="en-US" w:eastAsia="zh-CN"/>
              </w:rPr>
            </w:pPr>
          </w:p>
        </w:tc>
      </w:tr>
      <w:tr w:rsidR="00C52F92" w:rsidRPr="00C30686" w14:paraId="4ABB1FF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A30FE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2A62DE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3B725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9E971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321780F6" w14:textId="77777777" w:rsidR="00C52F92" w:rsidRPr="00C30686" w:rsidRDefault="00C52F92" w:rsidP="001D51AA">
            <w:pPr>
              <w:pStyle w:val="TAC"/>
              <w:rPr>
                <w:rFonts w:eastAsiaTheme="minorEastAsia"/>
                <w:kern w:val="2"/>
                <w:szCs w:val="22"/>
                <w:lang w:val="en-US" w:eastAsia="zh-CN"/>
              </w:rPr>
            </w:pPr>
          </w:p>
        </w:tc>
      </w:tr>
      <w:tr w:rsidR="00C52F92" w:rsidRPr="00C30686" w14:paraId="614AD6D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7C6A605" w14:textId="77777777" w:rsidR="00C52F92" w:rsidRPr="00C30686" w:rsidRDefault="00C52F92" w:rsidP="001D51AA">
            <w:pPr>
              <w:pStyle w:val="TAC"/>
              <w:rPr>
                <w:kern w:val="2"/>
                <w:szCs w:val="22"/>
                <w:lang w:val="en-US"/>
              </w:rPr>
            </w:pPr>
            <w:r w:rsidRPr="00C30686">
              <w:rPr>
                <w:kern w:val="2"/>
                <w:szCs w:val="22"/>
                <w:lang w:val="en-US"/>
              </w:rPr>
              <w:t>CA_n46A-n48C-n96D</w:t>
            </w:r>
          </w:p>
        </w:tc>
        <w:tc>
          <w:tcPr>
            <w:tcW w:w="2785" w:type="dxa"/>
            <w:gridSpan w:val="2"/>
            <w:tcBorders>
              <w:top w:val="single" w:sz="4" w:space="0" w:color="auto"/>
              <w:left w:val="single" w:sz="4" w:space="0" w:color="auto"/>
              <w:bottom w:val="nil"/>
              <w:right w:val="single" w:sz="4" w:space="0" w:color="auto"/>
            </w:tcBorders>
            <w:vAlign w:val="center"/>
          </w:tcPr>
          <w:p w14:paraId="6ADBCC61" w14:textId="77777777" w:rsidR="00C52F92" w:rsidRPr="00C30686" w:rsidRDefault="00C52F92" w:rsidP="001D51AA">
            <w:pPr>
              <w:pStyle w:val="TAC"/>
              <w:rPr>
                <w:kern w:val="2"/>
                <w:szCs w:val="22"/>
                <w:lang w:val="en-US"/>
              </w:rPr>
            </w:pPr>
            <w:r w:rsidRPr="00C30686">
              <w:rPr>
                <w:kern w:val="2"/>
                <w:szCs w:val="22"/>
                <w:lang w:val="en-US"/>
              </w:rPr>
              <w:t>CA_n46A-n48A</w:t>
            </w:r>
          </w:p>
          <w:p w14:paraId="0D3C98C8" w14:textId="77777777" w:rsidR="00C52F92" w:rsidRPr="00C30686" w:rsidRDefault="00C52F92" w:rsidP="001D51AA">
            <w:pPr>
              <w:pStyle w:val="TAC"/>
              <w:rPr>
                <w:kern w:val="2"/>
                <w:szCs w:val="22"/>
                <w:lang w:val="en-US"/>
              </w:rPr>
            </w:pPr>
            <w:r w:rsidRPr="00C30686">
              <w:rPr>
                <w:kern w:val="2"/>
                <w:szCs w:val="22"/>
                <w:lang w:val="en-US"/>
              </w:rPr>
              <w:t>CA_n46A-n48B</w:t>
            </w:r>
          </w:p>
          <w:p w14:paraId="68BDE7BA" w14:textId="77777777" w:rsidR="00C52F92" w:rsidRPr="00C30686" w:rsidRDefault="00C52F92" w:rsidP="001D51AA">
            <w:pPr>
              <w:pStyle w:val="TAC"/>
              <w:rPr>
                <w:kern w:val="2"/>
                <w:szCs w:val="22"/>
                <w:lang w:val="en-US"/>
              </w:rPr>
            </w:pPr>
            <w:r w:rsidRPr="00C30686">
              <w:rPr>
                <w:kern w:val="2"/>
                <w:szCs w:val="22"/>
                <w:lang w:val="en-US"/>
              </w:rPr>
              <w:t>CA_n48A-n96A</w:t>
            </w:r>
          </w:p>
          <w:p w14:paraId="586FB7D1"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50EBA052"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249F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D9E2C"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0CF9AC1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CC683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F21386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87D544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177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4915FB"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6CDD31A5" w14:textId="77777777" w:rsidR="00C52F92" w:rsidRPr="00C30686" w:rsidRDefault="00C52F92" w:rsidP="001D51AA">
            <w:pPr>
              <w:pStyle w:val="TAC"/>
              <w:rPr>
                <w:kern w:val="2"/>
                <w:szCs w:val="22"/>
                <w:lang w:val="en-US" w:eastAsia="zh-CN"/>
              </w:rPr>
            </w:pPr>
          </w:p>
        </w:tc>
      </w:tr>
      <w:tr w:rsidR="00C52F92" w:rsidRPr="00C30686" w14:paraId="0C89DE0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6B72E2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C71D2E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4A7C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948E07"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74196022" w14:textId="77777777" w:rsidR="00C52F92" w:rsidRPr="00C30686" w:rsidRDefault="00C52F92" w:rsidP="001D51AA">
            <w:pPr>
              <w:pStyle w:val="TAC"/>
              <w:rPr>
                <w:kern w:val="2"/>
                <w:szCs w:val="22"/>
                <w:lang w:val="en-US" w:eastAsia="zh-CN"/>
              </w:rPr>
            </w:pPr>
          </w:p>
        </w:tc>
      </w:tr>
      <w:tr w:rsidR="00C52F92" w:rsidRPr="00C30686" w14:paraId="7D53BF7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0179F1E" w14:textId="77777777" w:rsidR="00C52F92" w:rsidRPr="00C30686" w:rsidRDefault="00C52F92" w:rsidP="001D51AA">
            <w:pPr>
              <w:pStyle w:val="TAC"/>
              <w:rPr>
                <w:kern w:val="2"/>
                <w:szCs w:val="22"/>
                <w:lang w:val="en-US"/>
              </w:rPr>
            </w:pPr>
            <w:r w:rsidRPr="00C30686">
              <w:rPr>
                <w:kern w:val="2"/>
                <w:szCs w:val="22"/>
                <w:lang w:val="en-US"/>
              </w:rPr>
              <w:t>CA_n46B-n48C-n96D</w:t>
            </w:r>
          </w:p>
        </w:tc>
        <w:tc>
          <w:tcPr>
            <w:tcW w:w="2785" w:type="dxa"/>
            <w:gridSpan w:val="2"/>
            <w:tcBorders>
              <w:top w:val="single" w:sz="4" w:space="0" w:color="auto"/>
              <w:left w:val="single" w:sz="4" w:space="0" w:color="auto"/>
              <w:bottom w:val="nil"/>
              <w:right w:val="single" w:sz="4" w:space="0" w:color="auto"/>
            </w:tcBorders>
            <w:vAlign w:val="center"/>
          </w:tcPr>
          <w:p w14:paraId="453FFCF1" w14:textId="77777777" w:rsidR="00C52F92" w:rsidRPr="00C30686" w:rsidRDefault="00C52F92" w:rsidP="001D51AA">
            <w:pPr>
              <w:pStyle w:val="TAC"/>
              <w:rPr>
                <w:kern w:val="2"/>
                <w:szCs w:val="22"/>
                <w:lang w:val="en-US"/>
              </w:rPr>
            </w:pPr>
            <w:r w:rsidRPr="00C30686">
              <w:rPr>
                <w:kern w:val="2"/>
                <w:szCs w:val="22"/>
                <w:lang w:val="en-US"/>
              </w:rPr>
              <w:t>CA_n46A-n48A</w:t>
            </w:r>
          </w:p>
          <w:p w14:paraId="42D7887C" w14:textId="77777777" w:rsidR="00C52F92" w:rsidRPr="00C30686" w:rsidRDefault="00C52F92" w:rsidP="001D51AA">
            <w:pPr>
              <w:pStyle w:val="TAC"/>
              <w:rPr>
                <w:kern w:val="2"/>
                <w:szCs w:val="22"/>
                <w:lang w:val="en-US"/>
              </w:rPr>
            </w:pPr>
            <w:r w:rsidRPr="00C30686">
              <w:rPr>
                <w:kern w:val="2"/>
                <w:szCs w:val="22"/>
                <w:lang w:val="en-US"/>
              </w:rPr>
              <w:t>CA_n46A-n48B</w:t>
            </w:r>
          </w:p>
          <w:p w14:paraId="619BDC34" w14:textId="77777777" w:rsidR="00C52F92" w:rsidRPr="00C30686" w:rsidRDefault="00C52F92" w:rsidP="001D51AA">
            <w:pPr>
              <w:pStyle w:val="TAC"/>
              <w:rPr>
                <w:kern w:val="2"/>
                <w:szCs w:val="22"/>
                <w:lang w:val="en-US"/>
              </w:rPr>
            </w:pPr>
            <w:r w:rsidRPr="00C30686">
              <w:rPr>
                <w:kern w:val="2"/>
                <w:szCs w:val="22"/>
                <w:lang w:val="en-US"/>
              </w:rPr>
              <w:t>CA_n48A-n96A</w:t>
            </w:r>
          </w:p>
          <w:p w14:paraId="335BAAF5"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5EBA3A57"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D046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FCE38"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217278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37776D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E4B08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05476A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593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C127D8"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5E224329" w14:textId="77777777" w:rsidR="00C52F92" w:rsidRPr="00C30686" w:rsidRDefault="00C52F92" w:rsidP="001D51AA">
            <w:pPr>
              <w:pStyle w:val="TAC"/>
              <w:rPr>
                <w:kern w:val="2"/>
                <w:szCs w:val="22"/>
                <w:lang w:val="en-US" w:eastAsia="zh-CN"/>
              </w:rPr>
            </w:pPr>
          </w:p>
        </w:tc>
      </w:tr>
      <w:tr w:rsidR="00C52F92" w:rsidRPr="00C30686" w14:paraId="37EF3C2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91765C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1A97D2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341F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76AA25"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66A5298" w14:textId="77777777" w:rsidR="00C52F92" w:rsidRPr="00C30686" w:rsidRDefault="00C52F92" w:rsidP="001D51AA">
            <w:pPr>
              <w:pStyle w:val="TAC"/>
              <w:rPr>
                <w:kern w:val="2"/>
                <w:szCs w:val="22"/>
                <w:lang w:val="en-US" w:eastAsia="zh-CN"/>
              </w:rPr>
            </w:pPr>
          </w:p>
        </w:tc>
      </w:tr>
      <w:tr w:rsidR="00C52F92" w:rsidRPr="00C30686" w14:paraId="49DD781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FE38114" w14:textId="77777777" w:rsidR="00C52F92" w:rsidRPr="00C30686" w:rsidRDefault="00C52F92" w:rsidP="001D51AA">
            <w:pPr>
              <w:pStyle w:val="TAC"/>
              <w:rPr>
                <w:kern w:val="2"/>
                <w:szCs w:val="22"/>
                <w:lang w:val="en-US"/>
              </w:rPr>
            </w:pPr>
            <w:r w:rsidRPr="00C30686">
              <w:rPr>
                <w:kern w:val="2"/>
                <w:szCs w:val="22"/>
                <w:lang w:val="en-US"/>
              </w:rPr>
              <w:t>CA_n46C-n48C-n96D</w:t>
            </w:r>
          </w:p>
        </w:tc>
        <w:tc>
          <w:tcPr>
            <w:tcW w:w="2785" w:type="dxa"/>
            <w:gridSpan w:val="2"/>
            <w:tcBorders>
              <w:top w:val="single" w:sz="4" w:space="0" w:color="auto"/>
              <w:left w:val="single" w:sz="4" w:space="0" w:color="auto"/>
              <w:bottom w:val="nil"/>
              <w:right w:val="single" w:sz="4" w:space="0" w:color="auto"/>
            </w:tcBorders>
            <w:vAlign w:val="center"/>
          </w:tcPr>
          <w:p w14:paraId="05DBBF1A" w14:textId="77777777" w:rsidR="00C52F92" w:rsidRPr="00C30686" w:rsidRDefault="00C52F92" w:rsidP="001D51AA">
            <w:pPr>
              <w:pStyle w:val="TAC"/>
              <w:rPr>
                <w:kern w:val="2"/>
                <w:szCs w:val="22"/>
                <w:lang w:val="en-US"/>
              </w:rPr>
            </w:pPr>
            <w:r w:rsidRPr="00C30686">
              <w:rPr>
                <w:kern w:val="2"/>
                <w:szCs w:val="22"/>
                <w:lang w:val="en-US"/>
              </w:rPr>
              <w:t>CA_n46A-n48A</w:t>
            </w:r>
          </w:p>
          <w:p w14:paraId="5A3EEC09" w14:textId="77777777" w:rsidR="00C52F92" w:rsidRPr="00C30686" w:rsidRDefault="00C52F92" w:rsidP="001D51AA">
            <w:pPr>
              <w:pStyle w:val="TAC"/>
              <w:rPr>
                <w:kern w:val="2"/>
                <w:szCs w:val="22"/>
                <w:lang w:val="en-US"/>
              </w:rPr>
            </w:pPr>
            <w:r w:rsidRPr="00C30686">
              <w:rPr>
                <w:kern w:val="2"/>
                <w:szCs w:val="22"/>
                <w:lang w:val="en-US"/>
              </w:rPr>
              <w:t>CA_n46A-n48B</w:t>
            </w:r>
          </w:p>
          <w:p w14:paraId="3AF1F9D3" w14:textId="77777777" w:rsidR="00C52F92" w:rsidRPr="00C30686" w:rsidRDefault="00C52F92" w:rsidP="001D51AA">
            <w:pPr>
              <w:pStyle w:val="TAC"/>
              <w:rPr>
                <w:kern w:val="2"/>
                <w:szCs w:val="22"/>
                <w:lang w:val="en-US"/>
              </w:rPr>
            </w:pPr>
            <w:r w:rsidRPr="00C30686">
              <w:rPr>
                <w:kern w:val="2"/>
                <w:szCs w:val="22"/>
                <w:lang w:val="en-US"/>
              </w:rPr>
              <w:t>CA_n48A-n96A</w:t>
            </w:r>
          </w:p>
          <w:p w14:paraId="7009E459"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468A1C39"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9942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51652"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2D16418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2B75FD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05406B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292222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3ED5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24A934"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237BE2C5" w14:textId="77777777" w:rsidR="00C52F92" w:rsidRPr="00C30686" w:rsidRDefault="00C52F92" w:rsidP="001D51AA">
            <w:pPr>
              <w:pStyle w:val="TAC"/>
              <w:rPr>
                <w:kern w:val="2"/>
                <w:szCs w:val="22"/>
                <w:lang w:val="en-US" w:eastAsia="zh-CN"/>
              </w:rPr>
            </w:pPr>
          </w:p>
        </w:tc>
      </w:tr>
      <w:tr w:rsidR="00C52F92" w:rsidRPr="00C30686" w14:paraId="62C66EB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FE5288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5519AD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057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B863C7"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7AD89B30" w14:textId="77777777" w:rsidR="00C52F92" w:rsidRPr="00C30686" w:rsidRDefault="00C52F92" w:rsidP="001D51AA">
            <w:pPr>
              <w:pStyle w:val="TAC"/>
              <w:rPr>
                <w:kern w:val="2"/>
                <w:szCs w:val="22"/>
                <w:lang w:val="en-US" w:eastAsia="zh-CN"/>
              </w:rPr>
            </w:pPr>
          </w:p>
        </w:tc>
      </w:tr>
      <w:tr w:rsidR="00C52F92" w:rsidRPr="00C30686" w14:paraId="7E1E21C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192E428" w14:textId="77777777" w:rsidR="00C52F92" w:rsidRPr="00C30686" w:rsidRDefault="00C52F92" w:rsidP="001D51AA">
            <w:pPr>
              <w:pStyle w:val="TAC"/>
              <w:rPr>
                <w:kern w:val="2"/>
                <w:szCs w:val="22"/>
                <w:lang w:val="en-US"/>
              </w:rPr>
            </w:pPr>
            <w:r w:rsidRPr="00C30686">
              <w:rPr>
                <w:kern w:val="2"/>
                <w:szCs w:val="22"/>
                <w:lang w:val="en-US"/>
              </w:rPr>
              <w:t>CA_n46D-n48C-n96D</w:t>
            </w:r>
          </w:p>
        </w:tc>
        <w:tc>
          <w:tcPr>
            <w:tcW w:w="2785" w:type="dxa"/>
            <w:gridSpan w:val="2"/>
            <w:tcBorders>
              <w:top w:val="single" w:sz="4" w:space="0" w:color="auto"/>
              <w:left w:val="single" w:sz="4" w:space="0" w:color="auto"/>
              <w:bottom w:val="nil"/>
              <w:right w:val="single" w:sz="4" w:space="0" w:color="auto"/>
            </w:tcBorders>
            <w:vAlign w:val="center"/>
          </w:tcPr>
          <w:p w14:paraId="2B47C5C6" w14:textId="77777777" w:rsidR="00C52F92" w:rsidRPr="00C30686" w:rsidRDefault="00C52F92" w:rsidP="001D51AA">
            <w:pPr>
              <w:pStyle w:val="TAC"/>
              <w:rPr>
                <w:kern w:val="2"/>
                <w:szCs w:val="22"/>
                <w:lang w:val="en-US"/>
              </w:rPr>
            </w:pPr>
            <w:r w:rsidRPr="00C30686">
              <w:rPr>
                <w:kern w:val="2"/>
                <w:szCs w:val="22"/>
                <w:lang w:val="en-US"/>
              </w:rPr>
              <w:t>CA_n46A-n48A</w:t>
            </w:r>
          </w:p>
          <w:p w14:paraId="7B7AFE7D" w14:textId="77777777" w:rsidR="00C52F92" w:rsidRPr="00C30686" w:rsidRDefault="00C52F92" w:rsidP="001D51AA">
            <w:pPr>
              <w:pStyle w:val="TAC"/>
              <w:rPr>
                <w:kern w:val="2"/>
                <w:szCs w:val="22"/>
                <w:lang w:val="en-US"/>
              </w:rPr>
            </w:pPr>
            <w:r w:rsidRPr="00C30686">
              <w:rPr>
                <w:kern w:val="2"/>
                <w:szCs w:val="22"/>
                <w:lang w:val="en-US"/>
              </w:rPr>
              <w:t>CA_n46A-n48B</w:t>
            </w:r>
          </w:p>
          <w:p w14:paraId="3881FF24" w14:textId="77777777" w:rsidR="00C52F92" w:rsidRPr="00C30686" w:rsidRDefault="00C52F92" w:rsidP="001D51AA">
            <w:pPr>
              <w:pStyle w:val="TAC"/>
              <w:rPr>
                <w:kern w:val="2"/>
                <w:szCs w:val="22"/>
                <w:lang w:val="en-US"/>
              </w:rPr>
            </w:pPr>
            <w:r w:rsidRPr="00C30686">
              <w:rPr>
                <w:kern w:val="2"/>
                <w:szCs w:val="22"/>
                <w:lang w:val="en-US"/>
              </w:rPr>
              <w:t>CA_n48A-n96A</w:t>
            </w:r>
          </w:p>
          <w:p w14:paraId="6E25DA1F"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3D2DD37E"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68E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067D7"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313CA1F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CC98B6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0286B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CF7EA6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796C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8F4C31"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2C6AEB17" w14:textId="77777777" w:rsidR="00C52F92" w:rsidRPr="00C30686" w:rsidRDefault="00C52F92" w:rsidP="001D51AA">
            <w:pPr>
              <w:pStyle w:val="TAC"/>
              <w:rPr>
                <w:kern w:val="2"/>
                <w:szCs w:val="22"/>
                <w:lang w:val="en-US" w:eastAsia="zh-CN"/>
              </w:rPr>
            </w:pPr>
          </w:p>
        </w:tc>
      </w:tr>
      <w:tr w:rsidR="00C52F92" w:rsidRPr="00C30686" w14:paraId="48856EE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AF6A5A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33E7F7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DCDA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B85BEE"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30ABC3DB" w14:textId="77777777" w:rsidR="00C52F92" w:rsidRPr="00C30686" w:rsidRDefault="00C52F92" w:rsidP="001D51AA">
            <w:pPr>
              <w:pStyle w:val="TAC"/>
              <w:rPr>
                <w:kern w:val="2"/>
                <w:szCs w:val="22"/>
                <w:lang w:val="en-US" w:eastAsia="zh-CN"/>
              </w:rPr>
            </w:pPr>
          </w:p>
        </w:tc>
      </w:tr>
      <w:tr w:rsidR="00C52F92" w:rsidRPr="00C30686" w14:paraId="40BD5BE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1FCF65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CA_n46M-n48C-n96D</w:t>
            </w:r>
          </w:p>
        </w:tc>
        <w:tc>
          <w:tcPr>
            <w:tcW w:w="2785" w:type="dxa"/>
            <w:gridSpan w:val="2"/>
            <w:tcBorders>
              <w:top w:val="single" w:sz="4" w:space="0" w:color="auto"/>
              <w:left w:val="single" w:sz="4" w:space="0" w:color="auto"/>
              <w:bottom w:val="nil"/>
              <w:right w:val="single" w:sz="4" w:space="0" w:color="auto"/>
            </w:tcBorders>
            <w:vAlign w:val="center"/>
          </w:tcPr>
          <w:p w14:paraId="2083B164"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3902D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30120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0C30A1D7"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340174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7C23A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470C35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02BC3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FC75F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044707C3" w14:textId="77777777" w:rsidR="00C52F92" w:rsidRPr="00C30686" w:rsidRDefault="00C52F92" w:rsidP="001D51AA">
            <w:pPr>
              <w:pStyle w:val="TAC"/>
              <w:rPr>
                <w:rFonts w:eastAsiaTheme="minorEastAsia"/>
                <w:kern w:val="2"/>
                <w:szCs w:val="22"/>
                <w:lang w:val="en-US" w:eastAsia="zh-CN"/>
              </w:rPr>
            </w:pPr>
          </w:p>
        </w:tc>
      </w:tr>
      <w:tr w:rsidR="00C52F92" w:rsidRPr="00C30686" w14:paraId="262839D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6E694A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6E08E4C"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BFE116"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2ADCE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5A69C144" w14:textId="77777777" w:rsidR="00C52F92" w:rsidRPr="00C30686" w:rsidRDefault="00C52F92" w:rsidP="001D51AA">
            <w:pPr>
              <w:pStyle w:val="TAC"/>
              <w:rPr>
                <w:rFonts w:eastAsiaTheme="minorEastAsia"/>
                <w:kern w:val="2"/>
                <w:szCs w:val="22"/>
                <w:lang w:val="en-US" w:eastAsia="zh-CN"/>
              </w:rPr>
            </w:pPr>
          </w:p>
        </w:tc>
      </w:tr>
      <w:tr w:rsidR="00C52F92" w:rsidRPr="00C30686" w14:paraId="26D0AD8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03F319C" w14:textId="77777777" w:rsidR="00C52F92" w:rsidRPr="00C30686" w:rsidRDefault="00C52F92" w:rsidP="001D51AA">
            <w:pPr>
              <w:pStyle w:val="TAC"/>
              <w:rPr>
                <w:kern w:val="2"/>
                <w:szCs w:val="22"/>
                <w:lang w:val="en-US"/>
              </w:rPr>
            </w:pPr>
            <w:r w:rsidRPr="00C30686">
              <w:rPr>
                <w:kern w:val="2"/>
                <w:szCs w:val="22"/>
                <w:lang w:val="en-US"/>
              </w:rPr>
              <w:t>CA_n46N-n48C-n96D</w:t>
            </w:r>
          </w:p>
        </w:tc>
        <w:tc>
          <w:tcPr>
            <w:tcW w:w="2785" w:type="dxa"/>
            <w:gridSpan w:val="2"/>
            <w:tcBorders>
              <w:top w:val="single" w:sz="4" w:space="0" w:color="auto"/>
              <w:left w:val="single" w:sz="4" w:space="0" w:color="auto"/>
              <w:bottom w:val="nil"/>
              <w:right w:val="single" w:sz="4" w:space="0" w:color="auto"/>
            </w:tcBorders>
            <w:vAlign w:val="center"/>
          </w:tcPr>
          <w:p w14:paraId="435F2555" w14:textId="77777777" w:rsidR="00C52F92" w:rsidRPr="00C30686" w:rsidRDefault="00C52F92" w:rsidP="001D51AA">
            <w:pPr>
              <w:pStyle w:val="TAC"/>
              <w:rPr>
                <w:kern w:val="2"/>
                <w:szCs w:val="22"/>
                <w:lang w:val="en-US"/>
              </w:rPr>
            </w:pPr>
            <w:r w:rsidRPr="00C30686">
              <w:rPr>
                <w:kern w:val="2"/>
                <w:szCs w:val="22"/>
                <w:lang w:val="en-US"/>
              </w:rPr>
              <w:t>CA_n46A-n48A</w:t>
            </w:r>
          </w:p>
          <w:p w14:paraId="34280ADE" w14:textId="77777777" w:rsidR="00C52F92" w:rsidRPr="00C30686" w:rsidRDefault="00C52F92" w:rsidP="001D51AA">
            <w:pPr>
              <w:pStyle w:val="TAC"/>
              <w:rPr>
                <w:kern w:val="2"/>
                <w:szCs w:val="22"/>
                <w:lang w:val="en-US"/>
              </w:rPr>
            </w:pPr>
            <w:r w:rsidRPr="00C30686">
              <w:rPr>
                <w:kern w:val="2"/>
                <w:szCs w:val="22"/>
                <w:lang w:val="en-US"/>
              </w:rPr>
              <w:t>CA_n46A-n48B</w:t>
            </w:r>
          </w:p>
          <w:p w14:paraId="7F35AA15" w14:textId="77777777" w:rsidR="00C52F92" w:rsidRPr="00C30686" w:rsidRDefault="00C52F92" w:rsidP="001D51AA">
            <w:pPr>
              <w:pStyle w:val="TAC"/>
              <w:rPr>
                <w:kern w:val="2"/>
                <w:szCs w:val="22"/>
                <w:lang w:val="en-US"/>
              </w:rPr>
            </w:pPr>
            <w:r w:rsidRPr="00C30686">
              <w:rPr>
                <w:kern w:val="2"/>
                <w:szCs w:val="22"/>
                <w:lang w:val="en-US"/>
              </w:rPr>
              <w:t>CA_n48A-n96A</w:t>
            </w:r>
          </w:p>
          <w:p w14:paraId="48CAD3C0"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282A4AC9"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3D94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39E4F"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214D1FF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FEEB9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E9D3F7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197F5D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F3BD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6818F9"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5092EF2F" w14:textId="77777777" w:rsidR="00C52F92" w:rsidRPr="00C30686" w:rsidRDefault="00C52F92" w:rsidP="001D51AA">
            <w:pPr>
              <w:pStyle w:val="TAC"/>
              <w:rPr>
                <w:kern w:val="2"/>
                <w:szCs w:val="22"/>
                <w:lang w:val="en-US" w:eastAsia="zh-CN"/>
              </w:rPr>
            </w:pPr>
          </w:p>
        </w:tc>
      </w:tr>
      <w:tr w:rsidR="00C52F92" w:rsidRPr="00C30686" w14:paraId="78A0CA4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43D7BB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C0E9F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C563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E4395A"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3578DC1B" w14:textId="77777777" w:rsidR="00C52F92" w:rsidRPr="00C30686" w:rsidRDefault="00C52F92" w:rsidP="001D51AA">
            <w:pPr>
              <w:pStyle w:val="TAC"/>
              <w:rPr>
                <w:kern w:val="2"/>
                <w:szCs w:val="22"/>
                <w:lang w:val="en-US" w:eastAsia="zh-CN"/>
              </w:rPr>
            </w:pPr>
          </w:p>
        </w:tc>
      </w:tr>
      <w:tr w:rsidR="00C52F92" w:rsidRPr="00C30686" w14:paraId="332AD25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7DEBA6"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CA_n46A-n48A-n96E</w:t>
            </w:r>
          </w:p>
        </w:tc>
        <w:tc>
          <w:tcPr>
            <w:tcW w:w="2785" w:type="dxa"/>
            <w:gridSpan w:val="2"/>
            <w:tcBorders>
              <w:top w:val="single" w:sz="4" w:space="0" w:color="auto"/>
              <w:left w:val="single" w:sz="4" w:space="0" w:color="auto"/>
              <w:bottom w:val="nil"/>
              <w:right w:val="single" w:sz="4" w:space="0" w:color="auto"/>
            </w:tcBorders>
            <w:vAlign w:val="center"/>
          </w:tcPr>
          <w:p w14:paraId="38C62CED"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B64FF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26CF0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vAlign w:val="center"/>
          </w:tcPr>
          <w:p w14:paraId="11E256DB"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7DAD83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D3679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538B5A3"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9CFC2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81C75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2DC87141" w14:textId="77777777" w:rsidR="00C52F92" w:rsidRPr="00C30686" w:rsidRDefault="00C52F92" w:rsidP="001D51AA">
            <w:pPr>
              <w:pStyle w:val="TAC"/>
              <w:rPr>
                <w:rFonts w:eastAsiaTheme="minorEastAsia"/>
                <w:kern w:val="2"/>
                <w:szCs w:val="22"/>
                <w:lang w:val="en-US" w:eastAsia="zh-CN"/>
              </w:rPr>
            </w:pPr>
          </w:p>
        </w:tc>
      </w:tr>
      <w:tr w:rsidR="00C52F92" w:rsidRPr="00C30686" w14:paraId="2EB667B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49FC076"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FA723D7"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16D90E"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91C1E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17C9AB1E" w14:textId="77777777" w:rsidR="00C52F92" w:rsidRPr="00C30686" w:rsidRDefault="00C52F92" w:rsidP="001D51AA">
            <w:pPr>
              <w:pStyle w:val="TAC"/>
              <w:rPr>
                <w:rFonts w:eastAsiaTheme="minorEastAsia"/>
                <w:kern w:val="2"/>
                <w:szCs w:val="22"/>
                <w:lang w:val="en-US" w:eastAsia="zh-CN"/>
              </w:rPr>
            </w:pPr>
          </w:p>
        </w:tc>
      </w:tr>
      <w:tr w:rsidR="00C52F92" w:rsidRPr="00C30686" w14:paraId="6AC6A8A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6B53B02"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CA_n46B-n48A-n96E</w:t>
            </w:r>
          </w:p>
        </w:tc>
        <w:tc>
          <w:tcPr>
            <w:tcW w:w="2785" w:type="dxa"/>
            <w:gridSpan w:val="2"/>
            <w:tcBorders>
              <w:top w:val="single" w:sz="4" w:space="0" w:color="auto"/>
              <w:left w:val="single" w:sz="4" w:space="0" w:color="auto"/>
              <w:bottom w:val="nil"/>
              <w:right w:val="single" w:sz="4" w:space="0" w:color="auto"/>
            </w:tcBorders>
            <w:vAlign w:val="center"/>
          </w:tcPr>
          <w:p w14:paraId="11A594AB"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452EE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25120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CA_n46B_BCS0</w:t>
            </w:r>
          </w:p>
        </w:tc>
        <w:tc>
          <w:tcPr>
            <w:tcW w:w="2445" w:type="dxa"/>
            <w:gridSpan w:val="2"/>
            <w:tcBorders>
              <w:top w:val="single" w:sz="4" w:space="0" w:color="auto"/>
              <w:left w:val="single" w:sz="4" w:space="0" w:color="auto"/>
              <w:bottom w:val="nil"/>
              <w:right w:val="single" w:sz="4" w:space="0" w:color="auto"/>
            </w:tcBorders>
            <w:vAlign w:val="center"/>
          </w:tcPr>
          <w:p w14:paraId="7631ACFF"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343D348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40C57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69E3517F"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BA5FFC"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01212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5B610658" w14:textId="77777777" w:rsidR="00C52F92" w:rsidRPr="00C30686" w:rsidRDefault="00C52F92" w:rsidP="001D51AA">
            <w:pPr>
              <w:pStyle w:val="TAC"/>
              <w:rPr>
                <w:rFonts w:eastAsiaTheme="minorEastAsia"/>
                <w:kern w:val="2"/>
                <w:szCs w:val="22"/>
                <w:lang w:val="en-US" w:eastAsia="zh-CN"/>
              </w:rPr>
            </w:pPr>
          </w:p>
        </w:tc>
      </w:tr>
      <w:tr w:rsidR="00C52F92" w:rsidRPr="00C30686" w14:paraId="4E1FA4A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14579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66FFE36"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7841B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7E237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3B2323C2" w14:textId="77777777" w:rsidR="00C52F92" w:rsidRPr="00C30686" w:rsidRDefault="00C52F92" w:rsidP="001D51AA">
            <w:pPr>
              <w:pStyle w:val="TAC"/>
              <w:rPr>
                <w:rFonts w:eastAsiaTheme="minorEastAsia"/>
                <w:kern w:val="2"/>
                <w:szCs w:val="22"/>
                <w:lang w:val="en-US" w:eastAsia="zh-CN"/>
              </w:rPr>
            </w:pPr>
          </w:p>
        </w:tc>
      </w:tr>
      <w:tr w:rsidR="00C52F92" w:rsidRPr="00C30686" w14:paraId="0E264DF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EFCE9C5"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CA_n46C-n48A-n96E</w:t>
            </w:r>
          </w:p>
        </w:tc>
        <w:tc>
          <w:tcPr>
            <w:tcW w:w="2785" w:type="dxa"/>
            <w:gridSpan w:val="2"/>
            <w:tcBorders>
              <w:top w:val="single" w:sz="4" w:space="0" w:color="auto"/>
              <w:left w:val="single" w:sz="4" w:space="0" w:color="auto"/>
              <w:bottom w:val="nil"/>
              <w:right w:val="single" w:sz="4" w:space="0" w:color="auto"/>
            </w:tcBorders>
            <w:vAlign w:val="center"/>
          </w:tcPr>
          <w:p w14:paraId="37A10681"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8357D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CD5F7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CA_n46C_BCS0</w:t>
            </w:r>
          </w:p>
        </w:tc>
        <w:tc>
          <w:tcPr>
            <w:tcW w:w="2445" w:type="dxa"/>
            <w:gridSpan w:val="2"/>
            <w:tcBorders>
              <w:top w:val="single" w:sz="4" w:space="0" w:color="auto"/>
              <w:left w:val="single" w:sz="4" w:space="0" w:color="auto"/>
              <w:bottom w:val="nil"/>
              <w:right w:val="single" w:sz="4" w:space="0" w:color="auto"/>
            </w:tcBorders>
            <w:vAlign w:val="center"/>
          </w:tcPr>
          <w:p w14:paraId="15D45750"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786DDD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88BAAA"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0E6DFABB"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388BDC"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5A4C0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732402A8" w14:textId="77777777" w:rsidR="00C52F92" w:rsidRPr="00C30686" w:rsidRDefault="00C52F92" w:rsidP="001D51AA">
            <w:pPr>
              <w:pStyle w:val="TAC"/>
              <w:rPr>
                <w:rFonts w:eastAsiaTheme="minorEastAsia"/>
                <w:kern w:val="2"/>
                <w:szCs w:val="22"/>
                <w:lang w:val="en-US" w:eastAsia="zh-CN"/>
              </w:rPr>
            </w:pPr>
          </w:p>
        </w:tc>
      </w:tr>
      <w:tr w:rsidR="00C52F92" w:rsidRPr="00C30686" w14:paraId="1BFD798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BFA6AC9"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0DF726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344A3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0FB20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412DFADB" w14:textId="77777777" w:rsidR="00C52F92" w:rsidRPr="00C30686" w:rsidRDefault="00C52F92" w:rsidP="001D51AA">
            <w:pPr>
              <w:pStyle w:val="TAC"/>
              <w:rPr>
                <w:rFonts w:eastAsiaTheme="minorEastAsia"/>
                <w:kern w:val="2"/>
                <w:szCs w:val="22"/>
                <w:lang w:val="en-US" w:eastAsia="zh-CN"/>
              </w:rPr>
            </w:pPr>
          </w:p>
        </w:tc>
      </w:tr>
      <w:tr w:rsidR="00C52F92" w:rsidRPr="00C30686" w14:paraId="4B3E1F2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62B0A73"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CA_n46D-n48A-n96E</w:t>
            </w:r>
          </w:p>
        </w:tc>
        <w:tc>
          <w:tcPr>
            <w:tcW w:w="2785" w:type="dxa"/>
            <w:gridSpan w:val="2"/>
            <w:tcBorders>
              <w:top w:val="single" w:sz="4" w:space="0" w:color="auto"/>
              <w:left w:val="single" w:sz="4" w:space="0" w:color="auto"/>
              <w:bottom w:val="nil"/>
              <w:right w:val="single" w:sz="4" w:space="0" w:color="auto"/>
            </w:tcBorders>
            <w:vAlign w:val="center"/>
          </w:tcPr>
          <w:p w14:paraId="1C3CCDA6"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AA140C"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CFF9C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CA_n46D_BCS0</w:t>
            </w:r>
          </w:p>
        </w:tc>
        <w:tc>
          <w:tcPr>
            <w:tcW w:w="2445" w:type="dxa"/>
            <w:gridSpan w:val="2"/>
            <w:tcBorders>
              <w:top w:val="single" w:sz="4" w:space="0" w:color="auto"/>
              <w:left w:val="single" w:sz="4" w:space="0" w:color="auto"/>
              <w:bottom w:val="nil"/>
              <w:right w:val="single" w:sz="4" w:space="0" w:color="auto"/>
            </w:tcBorders>
            <w:vAlign w:val="center"/>
          </w:tcPr>
          <w:p w14:paraId="5BAE5D4C"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109DCC7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3ED0C6"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69DC041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9596C3"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C5775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7B80A097" w14:textId="77777777" w:rsidR="00C52F92" w:rsidRPr="00C30686" w:rsidRDefault="00C52F92" w:rsidP="001D51AA">
            <w:pPr>
              <w:pStyle w:val="TAC"/>
              <w:rPr>
                <w:rFonts w:eastAsiaTheme="minorEastAsia"/>
                <w:kern w:val="2"/>
                <w:szCs w:val="22"/>
                <w:lang w:val="en-US" w:eastAsia="zh-CN"/>
              </w:rPr>
            </w:pPr>
          </w:p>
        </w:tc>
      </w:tr>
      <w:tr w:rsidR="00C52F92" w:rsidRPr="00C30686" w14:paraId="159A6D1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0B91A8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83BF3E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08C19B"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F8253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23B9450B" w14:textId="77777777" w:rsidR="00C52F92" w:rsidRPr="00C30686" w:rsidRDefault="00C52F92" w:rsidP="001D51AA">
            <w:pPr>
              <w:pStyle w:val="TAC"/>
              <w:rPr>
                <w:rFonts w:eastAsiaTheme="minorEastAsia"/>
                <w:kern w:val="2"/>
                <w:szCs w:val="22"/>
                <w:lang w:val="en-US" w:eastAsia="zh-CN"/>
              </w:rPr>
            </w:pPr>
          </w:p>
        </w:tc>
      </w:tr>
      <w:tr w:rsidR="00C52F92" w:rsidRPr="00C30686" w14:paraId="4F1D037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058111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CA_n46M-n48A-n96E</w:t>
            </w:r>
          </w:p>
        </w:tc>
        <w:tc>
          <w:tcPr>
            <w:tcW w:w="2785" w:type="dxa"/>
            <w:gridSpan w:val="2"/>
            <w:tcBorders>
              <w:top w:val="single" w:sz="4" w:space="0" w:color="auto"/>
              <w:left w:val="single" w:sz="4" w:space="0" w:color="auto"/>
              <w:bottom w:val="nil"/>
              <w:right w:val="single" w:sz="4" w:space="0" w:color="auto"/>
            </w:tcBorders>
            <w:vAlign w:val="center"/>
          </w:tcPr>
          <w:p w14:paraId="2D94F50D"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89CF0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D95C6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40BA88C0"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FD12D7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1AE4A4"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4DC23D7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BC1E66"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E6FCA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5E787FF1" w14:textId="77777777" w:rsidR="00C52F92" w:rsidRPr="00C30686" w:rsidRDefault="00C52F92" w:rsidP="001D51AA">
            <w:pPr>
              <w:pStyle w:val="TAC"/>
              <w:rPr>
                <w:rFonts w:eastAsiaTheme="minorEastAsia"/>
                <w:kern w:val="2"/>
                <w:szCs w:val="22"/>
                <w:lang w:val="en-US" w:eastAsia="zh-CN"/>
              </w:rPr>
            </w:pPr>
          </w:p>
        </w:tc>
      </w:tr>
      <w:tr w:rsidR="00C52F92" w:rsidRPr="00C30686" w14:paraId="5C55032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CB3F06"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E3D938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50C341"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5F9D6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432778E0" w14:textId="77777777" w:rsidR="00C52F92" w:rsidRPr="00C30686" w:rsidRDefault="00C52F92" w:rsidP="001D51AA">
            <w:pPr>
              <w:pStyle w:val="TAC"/>
              <w:rPr>
                <w:rFonts w:eastAsiaTheme="minorEastAsia"/>
                <w:kern w:val="2"/>
                <w:szCs w:val="22"/>
                <w:lang w:val="en-US" w:eastAsia="zh-CN"/>
              </w:rPr>
            </w:pPr>
          </w:p>
        </w:tc>
      </w:tr>
      <w:tr w:rsidR="00C52F92" w:rsidRPr="00C30686" w14:paraId="473B487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46646C8"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CA_n46N-n48A-n96E</w:t>
            </w:r>
          </w:p>
        </w:tc>
        <w:tc>
          <w:tcPr>
            <w:tcW w:w="2785" w:type="dxa"/>
            <w:gridSpan w:val="2"/>
            <w:tcBorders>
              <w:top w:val="single" w:sz="4" w:space="0" w:color="auto"/>
              <w:left w:val="single" w:sz="4" w:space="0" w:color="auto"/>
              <w:bottom w:val="nil"/>
              <w:right w:val="single" w:sz="4" w:space="0" w:color="auto"/>
            </w:tcBorders>
            <w:vAlign w:val="center"/>
          </w:tcPr>
          <w:p w14:paraId="22B6442B"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61F37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C6383B" w14:textId="77777777" w:rsidR="00C52F92" w:rsidRPr="00C30686" w:rsidRDefault="00C52F92" w:rsidP="001D51A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24681005"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2DD855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57BCFF"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68FA4C37"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4AC20E"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03786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202E5DFC" w14:textId="77777777" w:rsidR="00C52F92" w:rsidRPr="00C30686" w:rsidRDefault="00C52F92" w:rsidP="001D51AA">
            <w:pPr>
              <w:pStyle w:val="TAC"/>
              <w:rPr>
                <w:rFonts w:eastAsiaTheme="minorEastAsia"/>
                <w:kern w:val="2"/>
                <w:szCs w:val="22"/>
                <w:lang w:val="en-US" w:eastAsia="zh-CN"/>
              </w:rPr>
            </w:pPr>
          </w:p>
        </w:tc>
      </w:tr>
      <w:tr w:rsidR="00C52F92" w:rsidRPr="00C30686" w14:paraId="645DF4E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F4A8113"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846A6C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7925F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B2505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2EC2059C" w14:textId="77777777" w:rsidR="00C52F92" w:rsidRPr="00C30686" w:rsidRDefault="00C52F92" w:rsidP="001D51AA">
            <w:pPr>
              <w:pStyle w:val="TAC"/>
              <w:rPr>
                <w:rFonts w:eastAsiaTheme="minorEastAsia"/>
                <w:kern w:val="2"/>
                <w:szCs w:val="22"/>
                <w:lang w:val="en-US" w:eastAsia="zh-CN"/>
              </w:rPr>
            </w:pPr>
          </w:p>
        </w:tc>
      </w:tr>
      <w:tr w:rsidR="00C52F92" w:rsidRPr="00C30686" w14:paraId="7B3AA2F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3885952" w14:textId="77777777" w:rsidR="00C52F92" w:rsidRPr="00C30686" w:rsidRDefault="00C52F92" w:rsidP="001D51AA">
            <w:pPr>
              <w:pStyle w:val="TAC"/>
              <w:rPr>
                <w:kern w:val="2"/>
                <w:szCs w:val="22"/>
                <w:lang w:val="en-US"/>
              </w:rPr>
            </w:pPr>
            <w:r w:rsidRPr="00C30686">
              <w:rPr>
                <w:kern w:val="2"/>
                <w:szCs w:val="22"/>
                <w:lang w:val="en-US"/>
              </w:rPr>
              <w:t>CA_n46A-n48C-n96E</w:t>
            </w:r>
          </w:p>
        </w:tc>
        <w:tc>
          <w:tcPr>
            <w:tcW w:w="2785" w:type="dxa"/>
            <w:gridSpan w:val="2"/>
            <w:tcBorders>
              <w:top w:val="single" w:sz="4" w:space="0" w:color="auto"/>
              <w:left w:val="single" w:sz="4" w:space="0" w:color="auto"/>
              <w:bottom w:val="nil"/>
              <w:right w:val="single" w:sz="4" w:space="0" w:color="auto"/>
            </w:tcBorders>
            <w:vAlign w:val="center"/>
          </w:tcPr>
          <w:p w14:paraId="20D762C0" w14:textId="77777777" w:rsidR="00C52F92" w:rsidRPr="00C30686" w:rsidRDefault="00C52F92" w:rsidP="001D51AA">
            <w:pPr>
              <w:pStyle w:val="TAC"/>
              <w:rPr>
                <w:kern w:val="2"/>
                <w:szCs w:val="22"/>
                <w:lang w:val="en-US"/>
              </w:rPr>
            </w:pPr>
            <w:r w:rsidRPr="00C30686">
              <w:rPr>
                <w:kern w:val="2"/>
                <w:szCs w:val="22"/>
                <w:lang w:val="en-US"/>
              </w:rPr>
              <w:t>CA_n46A-n48A</w:t>
            </w:r>
          </w:p>
          <w:p w14:paraId="01F42FED" w14:textId="77777777" w:rsidR="00C52F92" w:rsidRPr="00C30686" w:rsidRDefault="00C52F92" w:rsidP="001D51AA">
            <w:pPr>
              <w:pStyle w:val="TAC"/>
              <w:rPr>
                <w:kern w:val="2"/>
                <w:szCs w:val="22"/>
                <w:lang w:val="en-US"/>
              </w:rPr>
            </w:pPr>
            <w:r w:rsidRPr="00C30686">
              <w:rPr>
                <w:kern w:val="2"/>
                <w:szCs w:val="22"/>
                <w:lang w:val="en-US"/>
              </w:rPr>
              <w:t>CA_n46A-n48B</w:t>
            </w:r>
          </w:p>
          <w:p w14:paraId="0FDF5837" w14:textId="77777777" w:rsidR="00C52F92" w:rsidRPr="00C30686" w:rsidRDefault="00C52F92" w:rsidP="001D51AA">
            <w:pPr>
              <w:pStyle w:val="TAC"/>
              <w:rPr>
                <w:kern w:val="2"/>
                <w:szCs w:val="22"/>
                <w:lang w:val="en-US"/>
              </w:rPr>
            </w:pPr>
            <w:r w:rsidRPr="00C30686">
              <w:rPr>
                <w:kern w:val="2"/>
                <w:szCs w:val="22"/>
                <w:lang w:val="en-US"/>
              </w:rPr>
              <w:t>CA_n48A-n96A</w:t>
            </w:r>
          </w:p>
          <w:p w14:paraId="0647E38B"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0EF10066"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905A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B6F4D"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9F9B250"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F24060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8BD4E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673414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780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124FA1"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6B8597F8" w14:textId="77777777" w:rsidR="00C52F92" w:rsidRPr="00C30686" w:rsidRDefault="00C52F92" w:rsidP="001D51AA">
            <w:pPr>
              <w:pStyle w:val="TAC"/>
              <w:rPr>
                <w:kern w:val="2"/>
                <w:szCs w:val="22"/>
                <w:lang w:val="en-US" w:eastAsia="zh-CN"/>
              </w:rPr>
            </w:pPr>
          </w:p>
        </w:tc>
      </w:tr>
      <w:tr w:rsidR="00C52F92" w:rsidRPr="00C30686" w14:paraId="48FAC85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408C51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F7CD46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D21D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395988"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492C7113" w14:textId="77777777" w:rsidR="00C52F92" w:rsidRPr="00C30686" w:rsidRDefault="00C52F92" w:rsidP="001D51AA">
            <w:pPr>
              <w:pStyle w:val="TAC"/>
              <w:rPr>
                <w:kern w:val="2"/>
                <w:szCs w:val="22"/>
                <w:lang w:val="en-US" w:eastAsia="zh-CN"/>
              </w:rPr>
            </w:pPr>
          </w:p>
        </w:tc>
      </w:tr>
      <w:tr w:rsidR="00C52F92" w:rsidRPr="00C30686" w14:paraId="165E457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7E53ED2" w14:textId="77777777" w:rsidR="00C52F92" w:rsidRPr="00C30686" w:rsidRDefault="00C52F92" w:rsidP="001D51AA">
            <w:pPr>
              <w:pStyle w:val="TAC"/>
              <w:rPr>
                <w:kern w:val="2"/>
                <w:szCs w:val="22"/>
                <w:lang w:val="en-US"/>
              </w:rPr>
            </w:pPr>
            <w:r w:rsidRPr="00C30686">
              <w:rPr>
                <w:kern w:val="2"/>
                <w:szCs w:val="22"/>
                <w:lang w:val="en-US"/>
              </w:rPr>
              <w:t>CA_n46B-n48C-n96E</w:t>
            </w:r>
          </w:p>
        </w:tc>
        <w:tc>
          <w:tcPr>
            <w:tcW w:w="2785" w:type="dxa"/>
            <w:gridSpan w:val="2"/>
            <w:tcBorders>
              <w:top w:val="single" w:sz="4" w:space="0" w:color="auto"/>
              <w:left w:val="single" w:sz="4" w:space="0" w:color="auto"/>
              <w:bottom w:val="nil"/>
              <w:right w:val="single" w:sz="4" w:space="0" w:color="auto"/>
            </w:tcBorders>
            <w:vAlign w:val="center"/>
          </w:tcPr>
          <w:p w14:paraId="10A7F07C" w14:textId="77777777" w:rsidR="00C52F92" w:rsidRPr="00C30686" w:rsidRDefault="00C52F92" w:rsidP="001D51AA">
            <w:pPr>
              <w:pStyle w:val="TAC"/>
              <w:rPr>
                <w:kern w:val="2"/>
                <w:szCs w:val="22"/>
                <w:lang w:val="en-US"/>
              </w:rPr>
            </w:pPr>
            <w:r w:rsidRPr="00C30686">
              <w:rPr>
                <w:kern w:val="2"/>
                <w:szCs w:val="22"/>
                <w:lang w:val="en-US"/>
              </w:rPr>
              <w:t>CA_n46A-n48A</w:t>
            </w:r>
          </w:p>
          <w:p w14:paraId="15C171A2" w14:textId="77777777" w:rsidR="00C52F92" w:rsidRPr="00C30686" w:rsidRDefault="00C52F92" w:rsidP="001D51AA">
            <w:pPr>
              <w:pStyle w:val="TAC"/>
              <w:rPr>
                <w:kern w:val="2"/>
                <w:szCs w:val="22"/>
                <w:lang w:val="en-US"/>
              </w:rPr>
            </w:pPr>
            <w:r w:rsidRPr="00C30686">
              <w:rPr>
                <w:kern w:val="2"/>
                <w:szCs w:val="22"/>
                <w:lang w:val="en-US"/>
              </w:rPr>
              <w:t>CA_n46A-n48B</w:t>
            </w:r>
          </w:p>
          <w:p w14:paraId="39310A40" w14:textId="77777777" w:rsidR="00C52F92" w:rsidRPr="00C30686" w:rsidRDefault="00C52F92" w:rsidP="001D51AA">
            <w:pPr>
              <w:pStyle w:val="TAC"/>
              <w:rPr>
                <w:kern w:val="2"/>
                <w:szCs w:val="22"/>
                <w:lang w:val="en-US"/>
              </w:rPr>
            </w:pPr>
            <w:r w:rsidRPr="00C30686">
              <w:rPr>
                <w:kern w:val="2"/>
                <w:szCs w:val="22"/>
                <w:lang w:val="en-US"/>
              </w:rPr>
              <w:t>CA_n48A-n96A</w:t>
            </w:r>
          </w:p>
          <w:p w14:paraId="29630E25"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58227390"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8382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EE5AC"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27CD9F20"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5897FE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9C224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5DCBAA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1EBA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EAC5C8"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7FB24838" w14:textId="77777777" w:rsidR="00C52F92" w:rsidRPr="00C30686" w:rsidRDefault="00C52F92" w:rsidP="001D51AA">
            <w:pPr>
              <w:pStyle w:val="TAC"/>
              <w:rPr>
                <w:kern w:val="2"/>
                <w:szCs w:val="22"/>
                <w:lang w:val="en-US" w:eastAsia="zh-CN"/>
              </w:rPr>
            </w:pPr>
          </w:p>
        </w:tc>
      </w:tr>
      <w:tr w:rsidR="00C52F92" w:rsidRPr="00C30686" w14:paraId="3076D8E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6FBDE8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7951B1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D1BB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5D3E14"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0923761C" w14:textId="77777777" w:rsidR="00C52F92" w:rsidRPr="00C30686" w:rsidRDefault="00C52F92" w:rsidP="001D51AA">
            <w:pPr>
              <w:pStyle w:val="TAC"/>
              <w:rPr>
                <w:kern w:val="2"/>
                <w:szCs w:val="22"/>
                <w:lang w:val="en-US" w:eastAsia="zh-CN"/>
              </w:rPr>
            </w:pPr>
          </w:p>
        </w:tc>
      </w:tr>
      <w:tr w:rsidR="00C52F92" w:rsidRPr="00C30686" w14:paraId="1829427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A6CE43F" w14:textId="77777777" w:rsidR="00C52F92" w:rsidRPr="00C30686" w:rsidRDefault="00C52F92" w:rsidP="001D51AA">
            <w:pPr>
              <w:pStyle w:val="TAC"/>
              <w:rPr>
                <w:rFonts w:eastAsiaTheme="minorEastAsia"/>
                <w:lang w:val="en-US"/>
              </w:rPr>
            </w:pPr>
            <w:r w:rsidRPr="00C30686">
              <w:rPr>
                <w:rFonts w:eastAsiaTheme="minorEastAsia"/>
                <w:lang w:val="en-US"/>
              </w:rPr>
              <w:t>CA_n46C-n48C-n96E</w:t>
            </w:r>
          </w:p>
        </w:tc>
        <w:tc>
          <w:tcPr>
            <w:tcW w:w="2785" w:type="dxa"/>
            <w:gridSpan w:val="2"/>
            <w:tcBorders>
              <w:top w:val="single" w:sz="4" w:space="0" w:color="auto"/>
              <w:left w:val="single" w:sz="4" w:space="0" w:color="auto"/>
              <w:bottom w:val="nil"/>
              <w:right w:val="single" w:sz="4" w:space="0" w:color="auto"/>
            </w:tcBorders>
            <w:vAlign w:val="center"/>
          </w:tcPr>
          <w:p w14:paraId="1E7D3129" w14:textId="77777777" w:rsidR="00C52F92" w:rsidRPr="00C30686" w:rsidRDefault="00C52F92" w:rsidP="001D51AA">
            <w:pPr>
              <w:pStyle w:val="TAC"/>
              <w:rPr>
                <w:rFonts w:eastAsiaTheme="minorEastAsia"/>
                <w:lang w:val="en-US"/>
              </w:rPr>
            </w:pPr>
            <w:r w:rsidRPr="00C30686">
              <w:rPr>
                <w:rFonts w:eastAsiaTheme="minorEastAsia"/>
                <w:lang w:val="en-US"/>
              </w:rPr>
              <w:t>CA_n46A-n48A</w:t>
            </w:r>
          </w:p>
          <w:p w14:paraId="43D3B76E" w14:textId="77777777" w:rsidR="00C52F92" w:rsidRPr="00C30686" w:rsidRDefault="00C52F92" w:rsidP="001D51AA">
            <w:pPr>
              <w:pStyle w:val="TAC"/>
              <w:rPr>
                <w:rFonts w:eastAsiaTheme="minorEastAsia"/>
                <w:lang w:val="en-US"/>
              </w:rPr>
            </w:pPr>
            <w:r w:rsidRPr="00C30686">
              <w:rPr>
                <w:rFonts w:eastAsiaTheme="minorEastAsia"/>
                <w:lang w:val="en-US"/>
              </w:rPr>
              <w:t>CA_n46A-n48B</w:t>
            </w:r>
          </w:p>
          <w:p w14:paraId="2C30C004" w14:textId="77777777" w:rsidR="00C52F92" w:rsidRPr="00C30686" w:rsidRDefault="00C52F92" w:rsidP="001D51AA">
            <w:pPr>
              <w:pStyle w:val="TAC"/>
              <w:rPr>
                <w:rFonts w:eastAsiaTheme="minorEastAsia"/>
                <w:lang w:val="en-US"/>
              </w:rPr>
            </w:pPr>
            <w:r w:rsidRPr="00C30686">
              <w:rPr>
                <w:rFonts w:eastAsiaTheme="minorEastAsia"/>
                <w:lang w:val="en-US"/>
              </w:rPr>
              <w:t>CA_n48A-n96A</w:t>
            </w:r>
          </w:p>
          <w:p w14:paraId="6543371D" w14:textId="77777777" w:rsidR="00C52F92" w:rsidRPr="00C30686" w:rsidRDefault="00C52F92" w:rsidP="001D51AA">
            <w:pPr>
              <w:pStyle w:val="TAC"/>
              <w:rPr>
                <w:rFonts w:eastAsiaTheme="minorEastAsia"/>
                <w:lang w:val="en-US"/>
              </w:rPr>
            </w:pPr>
            <w:r w:rsidRPr="00C30686">
              <w:rPr>
                <w:rFonts w:eastAsiaTheme="minorEastAsia" w:cs="Arial"/>
                <w:color w:val="000000"/>
                <w:szCs w:val="18"/>
                <w:lang w:val="en-US"/>
              </w:rPr>
              <w:t>CA_n48B</w:t>
            </w:r>
          </w:p>
          <w:p w14:paraId="5EA62F52" w14:textId="77777777" w:rsidR="00C52F92" w:rsidRPr="00C30686" w:rsidRDefault="00C52F92" w:rsidP="001D51AA">
            <w:pPr>
              <w:pStyle w:val="TAC"/>
              <w:rPr>
                <w:rFonts w:eastAsiaTheme="minorEastAsia"/>
                <w:lang w:val="en-US"/>
              </w:rPr>
            </w:pPr>
            <w:r w:rsidRPr="00C30686">
              <w:rPr>
                <w:rFonts w:eastAsiaTheme="minorEastAsia"/>
                <w:lang w:val="en-US"/>
              </w:rPr>
              <w:t>CA_n48B-n96A</w:t>
            </w:r>
          </w:p>
          <w:p w14:paraId="28724A3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4CE68" w14:textId="77777777" w:rsidR="00C52F92" w:rsidRPr="00C30686" w:rsidRDefault="00C52F92" w:rsidP="001D51AA">
            <w:pPr>
              <w:pStyle w:val="TAC"/>
              <w:rPr>
                <w:rFonts w:eastAsia="DengXian"/>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F43B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4A96D9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9B940E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E6FAA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52A164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5A48C" w14:textId="77777777" w:rsidR="00C52F92" w:rsidRPr="00C30686" w:rsidRDefault="00C52F92" w:rsidP="001D51AA">
            <w:pPr>
              <w:pStyle w:val="TAC"/>
              <w:rPr>
                <w:rFonts w:eastAsia="DengXian"/>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A657E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7B8789AA" w14:textId="77777777" w:rsidR="00C52F92" w:rsidRPr="00C30686" w:rsidRDefault="00C52F92" w:rsidP="001D51AA">
            <w:pPr>
              <w:pStyle w:val="TAC"/>
              <w:rPr>
                <w:rFonts w:eastAsiaTheme="minorEastAsia"/>
                <w:lang w:val="en-US" w:eastAsia="zh-CN"/>
              </w:rPr>
            </w:pPr>
          </w:p>
        </w:tc>
      </w:tr>
      <w:tr w:rsidR="00C52F92" w:rsidRPr="00C30686" w14:paraId="3861D53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FBF1C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6763B0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43591" w14:textId="77777777" w:rsidR="00C52F92" w:rsidRPr="00C30686" w:rsidRDefault="00C52F92" w:rsidP="001D51AA">
            <w:pPr>
              <w:pStyle w:val="TAC"/>
              <w:rPr>
                <w:rFonts w:eastAsia="DengXian"/>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47DF5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5A4F89AF" w14:textId="77777777" w:rsidR="00C52F92" w:rsidRPr="00C30686" w:rsidRDefault="00C52F92" w:rsidP="001D51AA">
            <w:pPr>
              <w:pStyle w:val="TAC"/>
              <w:rPr>
                <w:rFonts w:eastAsiaTheme="minorEastAsia"/>
                <w:lang w:val="en-US" w:eastAsia="zh-CN"/>
              </w:rPr>
            </w:pPr>
          </w:p>
        </w:tc>
      </w:tr>
      <w:tr w:rsidR="00C52F92" w:rsidRPr="00C30686" w14:paraId="0C81B92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C3C91BE" w14:textId="77777777" w:rsidR="00C52F92" w:rsidRPr="00C30686" w:rsidRDefault="00C52F92" w:rsidP="001D51AA">
            <w:pPr>
              <w:pStyle w:val="TAC"/>
              <w:rPr>
                <w:rFonts w:eastAsiaTheme="minorEastAsia"/>
                <w:lang w:val="en-US"/>
              </w:rPr>
            </w:pPr>
            <w:r w:rsidRPr="00C30686">
              <w:rPr>
                <w:rFonts w:eastAsiaTheme="minorEastAsia"/>
                <w:lang w:val="en-US"/>
              </w:rPr>
              <w:t>CA_n46D-n48C-n96E</w:t>
            </w:r>
          </w:p>
        </w:tc>
        <w:tc>
          <w:tcPr>
            <w:tcW w:w="2785" w:type="dxa"/>
            <w:gridSpan w:val="2"/>
            <w:tcBorders>
              <w:top w:val="single" w:sz="4" w:space="0" w:color="auto"/>
              <w:left w:val="single" w:sz="4" w:space="0" w:color="auto"/>
              <w:bottom w:val="nil"/>
              <w:right w:val="single" w:sz="4" w:space="0" w:color="auto"/>
            </w:tcBorders>
            <w:vAlign w:val="center"/>
          </w:tcPr>
          <w:p w14:paraId="5AAFF0CD" w14:textId="77777777" w:rsidR="00C52F92" w:rsidRPr="00C30686" w:rsidRDefault="00C52F92" w:rsidP="001D51AA">
            <w:pPr>
              <w:pStyle w:val="TAC"/>
              <w:rPr>
                <w:rFonts w:eastAsiaTheme="minorEastAsia"/>
                <w:lang w:val="en-US"/>
              </w:rPr>
            </w:pPr>
            <w:r w:rsidRPr="00C30686">
              <w:rPr>
                <w:rFonts w:eastAsiaTheme="minorEastAsia"/>
                <w:lang w:val="en-US"/>
              </w:rPr>
              <w:t>CA_n46A-n48A</w:t>
            </w:r>
          </w:p>
          <w:p w14:paraId="2AB5CCF4" w14:textId="77777777" w:rsidR="00C52F92" w:rsidRPr="00C30686" w:rsidRDefault="00C52F92" w:rsidP="001D51AA">
            <w:pPr>
              <w:pStyle w:val="TAC"/>
              <w:rPr>
                <w:rFonts w:eastAsiaTheme="minorEastAsia"/>
                <w:lang w:val="en-US"/>
              </w:rPr>
            </w:pPr>
            <w:r w:rsidRPr="00C30686">
              <w:rPr>
                <w:rFonts w:eastAsiaTheme="minorEastAsia"/>
                <w:lang w:val="en-US"/>
              </w:rPr>
              <w:t>CA_n46A-n48B</w:t>
            </w:r>
          </w:p>
          <w:p w14:paraId="1B84765F" w14:textId="77777777" w:rsidR="00C52F92" w:rsidRPr="00C30686" w:rsidRDefault="00C52F92" w:rsidP="001D51AA">
            <w:pPr>
              <w:pStyle w:val="TAC"/>
              <w:rPr>
                <w:rFonts w:eastAsiaTheme="minorEastAsia"/>
                <w:lang w:val="en-US"/>
              </w:rPr>
            </w:pPr>
            <w:r w:rsidRPr="00C30686">
              <w:rPr>
                <w:rFonts w:eastAsiaTheme="minorEastAsia"/>
                <w:lang w:val="en-US"/>
              </w:rPr>
              <w:t>CA_n48A-n96A</w:t>
            </w:r>
          </w:p>
          <w:p w14:paraId="43BDEA29" w14:textId="77777777" w:rsidR="00C52F92" w:rsidRPr="00C30686" w:rsidRDefault="00C52F92" w:rsidP="001D51AA">
            <w:pPr>
              <w:pStyle w:val="TAC"/>
              <w:rPr>
                <w:rFonts w:eastAsiaTheme="minorEastAsia"/>
                <w:lang w:val="en-US"/>
              </w:rPr>
            </w:pPr>
            <w:r w:rsidRPr="00C30686">
              <w:rPr>
                <w:rFonts w:eastAsiaTheme="minorEastAsia" w:cs="Arial"/>
                <w:color w:val="000000"/>
                <w:szCs w:val="18"/>
                <w:lang w:val="en-US"/>
              </w:rPr>
              <w:t>CA_n48B</w:t>
            </w:r>
          </w:p>
          <w:p w14:paraId="67CD03F4" w14:textId="77777777" w:rsidR="00C52F92" w:rsidRPr="00C30686" w:rsidRDefault="00C52F92" w:rsidP="001D51AA">
            <w:pPr>
              <w:pStyle w:val="TAC"/>
              <w:rPr>
                <w:rFonts w:eastAsiaTheme="minorEastAsia"/>
                <w:lang w:val="en-US"/>
              </w:rPr>
            </w:pPr>
            <w:r w:rsidRPr="00C30686">
              <w:rPr>
                <w:rFonts w:eastAsiaTheme="minorEastAsia"/>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9868" w14:textId="77777777" w:rsidR="00C52F92" w:rsidRPr="00C30686" w:rsidRDefault="00C52F92" w:rsidP="001D51AA">
            <w:pPr>
              <w:pStyle w:val="TAC"/>
              <w:rPr>
                <w:rFonts w:eastAsia="DengXian"/>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CB5C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E8697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426024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A7CFF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BE26B0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0069E" w14:textId="77777777" w:rsidR="00C52F92" w:rsidRPr="00C30686" w:rsidRDefault="00C52F92" w:rsidP="001D51AA">
            <w:pPr>
              <w:pStyle w:val="TAC"/>
              <w:rPr>
                <w:rFonts w:eastAsia="DengXian"/>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7A9B8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5BADC330" w14:textId="77777777" w:rsidR="00C52F92" w:rsidRPr="00C30686" w:rsidRDefault="00C52F92" w:rsidP="001D51AA">
            <w:pPr>
              <w:pStyle w:val="TAC"/>
              <w:rPr>
                <w:rFonts w:eastAsiaTheme="minorEastAsia"/>
                <w:lang w:val="en-US" w:eastAsia="zh-CN"/>
              </w:rPr>
            </w:pPr>
          </w:p>
        </w:tc>
      </w:tr>
      <w:tr w:rsidR="00C52F92" w:rsidRPr="00C30686" w14:paraId="79DF532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131F83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50D40E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0E591" w14:textId="77777777" w:rsidR="00C52F92" w:rsidRPr="00C30686" w:rsidRDefault="00C52F92" w:rsidP="001D51AA">
            <w:pPr>
              <w:pStyle w:val="TAC"/>
              <w:rPr>
                <w:rFonts w:eastAsia="DengXian"/>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F3D63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0C6E2DCA" w14:textId="77777777" w:rsidR="00C52F92" w:rsidRPr="00C30686" w:rsidRDefault="00C52F92" w:rsidP="001D51AA">
            <w:pPr>
              <w:pStyle w:val="TAC"/>
              <w:rPr>
                <w:rFonts w:eastAsiaTheme="minorEastAsia"/>
                <w:lang w:val="en-US" w:eastAsia="zh-CN"/>
              </w:rPr>
            </w:pPr>
          </w:p>
        </w:tc>
      </w:tr>
      <w:tr w:rsidR="00C52F92" w:rsidRPr="00C30686" w14:paraId="0F7260B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7851466" w14:textId="77777777" w:rsidR="00C52F92" w:rsidRPr="00C30686" w:rsidRDefault="00C52F92" w:rsidP="001D51AA">
            <w:pPr>
              <w:pStyle w:val="TAC"/>
              <w:rPr>
                <w:rFonts w:eastAsiaTheme="minorEastAsia"/>
                <w:lang w:val="en-US"/>
              </w:rPr>
            </w:pPr>
            <w:r w:rsidRPr="00C30686">
              <w:rPr>
                <w:rFonts w:eastAsiaTheme="minorEastAsia"/>
                <w:lang w:val="en-US"/>
              </w:rPr>
              <w:t>CA_n46M-n48C-n96E</w:t>
            </w:r>
          </w:p>
        </w:tc>
        <w:tc>
          <w:tcPr>
            <w:tcW w:w="2785" w:type="dxa"/>
            <w:gridSpan w:val="2"/>
            <w:tcBorders>
              <w:top w:val="single" w:sz="4" w:space="0" w:color="auto"/>
              <w:left w:val="single" w:sz="4" w:space="0" w:color="auto"/>
              <w:bottom w:val="nil"/>
              <w:right w:val="single" w:sz="4" w:space="0" w:color="auto"/>
            </w:tcBorders>
            <w:vAlign w:val="center"/>
          </w:tcPr>
          <w:p w14:paraId="176C46D4" w14:textId="77777777" w:rsidR="00C52F92" w:rsidRPr="00C30686" w:rsidRDefault="00C52F92" w:rsidP="001D51AA">
            <w:pPr>
              <w:pStyle w:val="TAC"/>
              <w:rPr>
                <w:rFonts w:eastAsiaTheme="minorEastAsia"/>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E5E837" w14:textId="77777777" w:rsidR="00C52F92" w:rsidRPr="00C30686" w:rsidRDefault="00C52F92" w:rsidP="001D51AA">
            <w:pPr>
              <w:pStyle w:val="TAC"/>
              <w:rPr>
                <w:rFonts w:eastAsia="DengXian"/>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0A5E7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02D70F4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1C6556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F5870E"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334AF981"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52A666"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C67D6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10C5DD45" w14:textId="77777777" w:rsidR="00C52F92" w:rsidRPr="00C30686" w:rsidRDefault="00C52F92" w:rsidP="001D51AA">
            <w:pPr>
              <w:pStyle w:val="TAC"/>
              <w:rPr>
                <w:rFonts w:eastAsiaTheme="minorEastAsia"/>
                <w:kern w:val="2"/>
                <w:szCs w:val="22"/>
                <w:lang w:val="en-US" w:eastAsia="zh-CN"/>
              </w:rPr>
            </w:pPr>
          </w:p>
        </w:tc>
      </w:tr>
      <w:tr w:rsidR="00C52F92" w:rsidRPr="00C30686" w14:paraId="5B86F2F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0C7A9F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6CF1B4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564A6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7083E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1E812576" w14:textId="77777777" w:rsidR="00C52F92" w:rsidRPr="00C30686" w:rsidRDefault="00C52F92" w:rsidP="001D51AA">
            <w:pPr>
              <w:pStyle w:val="TAC"/>
              <w:rPr>
                <w:rFonts w:eastAsiaTheme="minorEastAsia"/>
                <w:kern w:val="2"/>
                <w:szCs w:val="22"/>
                <w:lang w:val="en-US" w:eastAsia="zh-CN"/>
              </w:rPr>
            </w:pPr>
          </w:p>
        </w:tc>
      </w:tr>
      <w:tr w:rsidR="00C52F92" w:rsidRPr="00C30686" w14:paraId="039F242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323B210" w14:textId="77777777" w:rsidR="00C52F92" w:rsidRPr="00C30686" w:rsidRDefault="00C52F92" w:rsidP="001D51AA">
            <w:pPr>
              <w:pStyle w:val="TAC"/>
              <w:rPr>
                <w:rFonts w:eastAsiaTheme="minorEastAsia"/>
                <w:lang w:val="en-US"/>
              </w:rPr>
            </w:pPr>
            <w:r w:rsidRPr="00C30686">
              <w:rPr>
                <w:rFonts w:eastAsiaTheme="minorEastAsia"/>
                <w:lang w:val="en-US"/>
              </w:rPr>
              <w:t>CA_n46N-n48C-n96E</w:t>
            </w:r>
          </w:p>
        </w:tc>
        <w:tc>
          <w:tcPr>
            <w:tcW w:w="2785" w:type="dxa"/>
            <w:gridSpan w:val="2"/>
            <w:tcBorders>
              <w:top w:val="single" w:sz="4" w:space="0" w:color="auto"/>
              <w:left w:val="single" w:sz="4" w:space="0" w:color="auto"/>
              <w:bottom w:val="nil"/>
              <w:right w:val="single" w:sz="4" w:space="0" w:color="auto"/>
            </w:tcBorders>
            <w:vAlign w:val="center"/>
          </w:tcPr>
          <w:p w14:paraId="6B7302D3" w14:textId="77777777" w:rsidR="00C52F92" w:rsidRPr="00C30686" w:rsidRDefault="00C52F92" w:rsidP="001D51AA">
            <w:pPr>
              <w:pStyle w:val="TAC"/>
              <w:rPr>
                <w:rFonts w:eastAsiaTheme="minorEastAsia"/>
                <w:lang w:val="en-US"/>
              </w:rPr>
            </w:pPr>
            <w:r w:rsidRPr="00C30686">
              <w:rPr>
                <w:rFonts w:eastAsiaTheme="minorEastAsia"/>
                <w:lang w:val="en-US"/>
              </w:rPr>
              <w:t>CA_n46A-n48A</w:t>
            </w:r>
          </w:p>
          <w:p w14:paraId="364051E3" w14:textId="77777777" w:rsidR="00C52F92" w:rsidRPr="00C30686" w:rsidRDefault="00C52F92" w:rsidP="001D51AA">
            <w:pPr>
              <w:pStyle w:val="TAC"/>
              <w:rPr>
                <w:rFonts w:eastAsiaTheme="minorEastAsia"/>
                <w:lang w:val="en-US"/>
              </w:rPr>
            </w:pPr>
            <w:r w:rsidRPr="00C30686">
              <w:rPr>
                <w:rFonts w:eastAsiaTheme="minorEastAsia"/>
                <w:lang w:val="en-US"/>
              </w:rPr>
              <w:t>CA_n46A-n48B</w:t>
            </w:r>
          </w:p>
          <w:p w14:paraId="5C924768" w14:textId="77777777" w:rsidR="00C52F92" w:rsidRPr="00C30686" w:rsidRDefault="00C52F92" w:rsidP="001D51AA">
            <w:pPr>
              <w:pStyle w:val="TAC"/>
              <w:rPr>
                <w:rFonts w:eastAsiaTheme="minorEastAsia"/>
                <w:lang w:val="en-US"/>
              </w:rPr>
            </w:pPr>
            <w:r w:rsidRPr="00C30686">
              <w:rPr>
                <w:rFonts w:eastAsiaTheme="minorEastAsia"/>
                <w:lang w:val="en-US"/>
              </w:rPr>
              <w:t>CA_n48A-n96A</w:t>
            </w:r>
          </w:p>
          <w:p w14:paraId="72CA47BB" w14:textId="77777777" w:rsidR="00C52F92" w:rsidRPr="00C30686" w:rsidRDefault="00C52F92" w:rsidP="001D51AA">
            <w:pPr>
              <w:pStyle w:val="TAC"/>
              <w:rPr>
                <w:rFonts w:eastAsiaTheme="minorEastAsia"/>
                <w:lang w:val="en-US"/>
              </w:rPr>
            </w:pPr>
            <w:r w:rsidRPr="00C30686">
              <w:rPr>
                <w:rFonts w:eastAsiaTheme="minorEastAsia" w:cs="Arial"/>
                <w:color w:val="000000"/>
                <w:szCs w:val="18"/>
                <w:lang w:val="en-US"/>
              </w:rPr>
              <w:t>CA_n48B</w:t>
            </w:r>
          </w:p>
          <w:p w14:paraId="552EC0CD" w14:textId="77777777" w:rsidR="00C52F92" w:rsidRPr="00C30686" w:rsidRDefault="00C52F92" w:rsidP="001D51AA">
            <w:pPr>
              <w:pStyle w:val="TAC"/>
              <w:rPr>
                <w:rFonts w:eastAsiaTheme="minorEastAsia"/>
                <w:lang w:val="en-US"/>
              </w:rPr>
            </w:pPr>
            <w:r w:rsidRPr="00C30686">
              <w:rPr>
                <w:rFonts w:eastAsiaTheme="minorEastAsia"/>
                <w:lang w:val="en-US"/>
              </w:rPr>
              <w:t>CA_n48B-n96A</w:t>
            </w:r>
          </w:p>
          <w:p w14:paraId="7DA759A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74C10" w14:textId="77777777" w:rsidR="00C52F92" w:rsidRPr="00C30686" w:rsidRDefault="00C52F92" w:rsidP="001D51AA">
            <w:pPr>
              <w:pStyle w:val="TAC"/>
              <w:rPr>
                <w:rFonts w:eastAsia="DengXian"/>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DC6F9" w14:textId="77777777" w:rsidR="00C52F92" w:rsidRPr="00C30686" w:rsidRDefault="00C52F92" w:rsidP="001D51A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5DE70B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A90F0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3B85E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58CA13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0D06E" w14:textId="77777777" w:rsidR="00C52F92" w:rsidRPr="00C30686" w:rsidRDefault="00C52F92" w:rsidP="001D51AA">
            <w:pPr>
              <w:pStyle w:val="TAC"/>
              <w:rPr>
                <w:rFonts w:eastAsia="DengXian"/>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1900E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31454C68" w14:textId="77777777" w:rsidR="00C52F92" w:rsidRPr="00C30686" w:rsidRDefault="00C52F92" w:rsidP="001D51AA">
            <w:pPr>
              <w:pStyle w:val="TAC"/>
              <w:rPr>
                <w:rFonts w:eastAsiaTheme="minorEastAsia"/>
                <w:lang w:val="en-US" w:eastAsia="zh-CN"/>
              </w:rPr>
            </w:pPr>
          </w:p>
        </w:tc>
      </w:tr>
      <w:tr w:rsidR="00C52F92" w:rsidRPr="00C30686" w14:paraId="1849E21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558B3E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6FA41D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CB34A" w14:textId="77777777" w:rsidR="00C52F92" w:rsidRPr="00C30686" w:rsidRDefault="00C52F92" w:rsidP="001D51AA">
            <w:pPr>
              <w:pStyle w:val="TAC"/>
              <w:rPr>
                <w:rFonts w:eastAsia="DengXian"/>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37041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64A4908A" w14:textId="77777777" w:rsidR="00C52F92" w:rsidRPr="00C30686" w:rsidRDefault="00C52F92" w:rsidP="001D51AA">
            <w:pPr>
              <w:pStyle w:val="TAC"/>
              <w:rPr>
                <w:rFonts w:eastAsiaTheme="minorEastAsia"/>
                <w:lang w:val="en-US" w:eastAsia="zh-CN"/>
              </w:rPr>
            </w:pPr>
          </w:p>
        </w:tc>
      </w:tr>
      <w:tr w:rsidR="00C52F92" w:rsidRPr="00C30686" w14:paraId="70F8A01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65734BAB" w14:textId="77777777" w:rsidR="00C52F92" w:rsidRPr="00C30686" w:rsidRDefault="00C52F92" w:rsidP="001D51AA">
            <w:pPr>
              <w:pStyle w:val="TAC"/>
              <w:rPr>
                <w:kern w:val="2"/>
                <w:szCs w:val="22"/>
                <w:lang w:val="en-US"/>
              </w:rPr>
            </w:pPr>
            <w:r w:rsidRPr="00C30686">
              <w:rPr>
                <w:kern w:val="2"/>
                <w:szCs w:val="22"/>
                <w:lang w:val="en-US"/>
              </w:rPr>
              <w:t>CA_n46A-n48(2A)-n96A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132ACB9F" w14:textId="77777777" w:rsidR="00C52F92" w:rsidRPr="00C30686" w:rsidRDefault="00C52F92" w:rsidP="001D51AA">
            <w:pPr>
              <w:pStyle w:val="TAC"/>
              <w:rPr>
                <w:kern w:val="2"/>
                <w:szCs w:val="22"/>
                <w:lang w:val="en-US"/>
              </w:rPr>
            </w:pPr>
            <w:r w:rsidRPr="00C30686">
              <w:rPr>
                <w:kern w:val="2"/>
                <w:szCs w:val="22"/>
                <w:lang w:val="en-US"/>
              </w:rPr>
              <w:t>CA_n46A-n48A</w:t>
            </w:r>
          </w:p>
          <w:p w14:paraId="6BD246D6"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462C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0B0B"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12D7843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9CB18C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22E90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F52747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A67D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7EC446"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283CA678" w14:textId="77777777" w:rsidR="00C52F92" w:rsidRPr="00C30686" w:rsidRDefault="00C52F92" w:rsidP="001D51AA">
            <w:pPr>
              <w:pStyle w:val="TAC"/>
              <w:rPr>
                <w:kern w:val="2"/>
                <w:szCs w:val="22"/>
                <w:lang w:val="en-US" w:eastAsia="zh-CN"/>
              </w:rPr>
            </w:pPr>
          </w:p>
        </w:tc>
      </w:tr>
      <w:tr w:rsidR="00C52F92" w:rsidRPr="00C30686" w14:paraId="749C182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F82FD5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F3E958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C27F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966EEB"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282A2A0E" w14:textId="77777777" w:rsidR="00C52F92" w:rsidRPr="00C30686" w:rsidRDefault="00C52F92" w:rsidP="001D51AA">
            <w:pPr>
              <w:pStyle w:val="TAC"/>
              <w:rPr>
                <w:kern w:val="2"/>
                <w:szCs w:val="22"/>
                <w:lang w:val="en-US" w:eastAsia="zh-CN"/>
              </w:rPr>
            </w:pPr>
          </w:p>
        </w:tc>
      </w:tr>
      <w:tr w:rsidR="00C52F92" w:rsidRPr="00C30686" w14:paraId="78BDD57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23576B6F" w14:textId="77777777" w:rsidR="00C52F92" w:rsidRPr="00C30686" w:rsidRDefault="00C52F92" w:rsidP="001D51AA">
            <w:pPr>
              <w:pStyle w:val="TAC"/>
              <w:rPr>
                <w:kern w:val="2"/>
                <w:szCs w:val="22"/>
                <w:lang w:val="en-US"/>
              </w:rPr>
            </w:pPr>
            <w:r w:rsidRPr="00C30686">
              <w:rPr>
                <w:kern w:val="2"/>
                <w:szCs w:val="22"/>
                <w:lang w:val="en-US"/>
              </w:rPr>
              <w:t>CA_n46B-n48(2A)-n96A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6BC13E17" w14:textId="77777777" w:rsidR="00C52F92" w:rsidRPr="00C30686" w:rsidRDefault="00C52F92" w:rsidP="001D51AA">
            <w:pPr>
              <w:pStyle w:val="TAC"/>
              <w:rPr>
                <w:kern w:val="2"/>
                <w:szCs w:val="22"/>
                <w:lang w:val="en-US"/>
              </w:rPr>
            </w:pPr>
            <w:r w:rsidRPr="00C30686">
              <w:rPr>
                <w:kern w:val="2"/>
                <w:szCs w:val="22"/>
                <w:lang w:val="en-US"/>
              </w:rPr>
              <w:t>CA_n46A-n48A</w:t>
            </w:r>
          </w:p>
          <w:p w14:paraId="6F77DE1B"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0A56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70491"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1FE6EA79"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28671C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B3D25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E99E4D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E037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08F9DF"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5166DF04" w14:textId="77777777" w:rsidR="00C52F92" w:rsidRPr="00C30686" w:rsidRDefault="00C52F92" w:rsidP="001D51AA">
            <w:pPr>
              <w:pStyle w:val="TAC"/>
              <w:rPr>
                <w:kern w:val="2"/>
                <w:szCs w:val="22"/>
                <w:lang w:val="en-US" w:eastAsia="zh-CN"/>
              </w:rPr>
            </w:pPr>
          </w:p>
        </w:tc>
      </w:tr>
      <w:tr w:rsidR="00C52F92" w:rsidRPr="00C30686" w14:paraId="086D2B0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AC874A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730FB7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C16A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6D6891"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23517E76" w14:textId="77777777" w:rsidR="00C52F92" w:rsidRPr="00C30686" w:rsidRDefault="00C52F92" w:rsidP="001D51AA">
            <w:pPr>
              <w:pStyle w:val="TAC"/>
              <w:rPr>
                <w:kern w:val="2"/>
                <w:szCs w:val="22"/>
                <w:lang w:val="en-US" w:eastAsia="zh-CN"/>
              </w:rPr>
            </w:pPr>
          </w:p>
        </w:tc>
      </w:tr>
      <w:tr w:rsidR="00C52F92" w:rsidRPr="00C30686" w14:paraId="0C8BF5D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5F1904FC" w14:textId="77777777" w:rsidR="00C52F92" w:rsidRPr="00C30686" w:rsidRDefault="00C52F92" w:rsidP="001D51AA">
            <w:pPr>
              <w:pStyle w:val="TAC"/>
              <w:rPr>
                <w:kern w:val="2"/>
                <w:szCs w:val="22"/>
                <w:lang w:val="en-US"/>
              </w:rPr>
            </w:pPr>
            <w:r w:rsidRPr="00C30686">
              <w:rPr>
                <w:kern w:val="2"/>
                <w:szCs w:val="22"/>
                <w:lang w:val="en-US"/>
              </w:rPr>
              <w:t>CA_n46C-n48(2A)-n96A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5DE11608" w14:textId="77777777" w:rsidR="00C52F92" w:rsidRPr="00C30686" w:rsidRDefault="00C52F92" w:rsidP="001D51AA">
            <w:pPr>
              <w:pStyle w:val="TAC"/>
              <w:rPr>
                <w:kern w:val="2"/>
                <w:szCs w:val="22"/>
                <w:lang w:val="en-US"/>
              </w:rPr>
            </w:pPr>
            <w:r w:rsidRPr="00C30686">
              <w:rPr>
                <w:kern w:val="2"/>
                <w:szCs w:val="22"/>
                <w:lang w:val="en-US"/>
              </w:rPr>
              <w:t>CA_n46A-n48A</w:t>
            </w:r>
          </w:p>
          <w:p w14:paraId="1F170C9F"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BEFD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C571B"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13E67E67"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14E51B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63B47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C1008C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CE34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18DF3C"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7438C79A" w14:textId="77777777" w:rsidR="00C52F92" w:rsidRPr="00C30686" w:rsidRDefault="00C52F92" w:rsidP="001D51AA">
            <w:pPr>
              <w:pStyle w:val="TAC"/>
              <w:rPr>
                <w:kern w:val="2"/>
                <w:szCs w:val="22"/>
                <w:lang w:val="en-US" w:eastAsia="zh-CN"/>
              </w:rPr>
            </w:pPr>
          </w:p>
        </w:tc>
      </w:tr>
      <w:tr w:rsidR="00C52F92" w:rsidRPr="00C30686" w14:paraId="679D77B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4A27D9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8BA454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0B33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E76F69"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6FA9FEB6" w14:textId="77777777" w:rsidR="00C52F92" w:rsidRPr="00C30686" w:rsidRDefault="00C52F92" w:rsidP="001D51AA">
            <w:pPr>
              <w:pStyle w:val="TAC"/>
              <w:rPr>
                <w:kern w:val="2"/>
                <w:szCs w:val="22"/>
                <w:lang w:val="en-US" w:eastAsia="zh-CN"/>
              </w:rPr>
            </w:pPr>
          </w:p>
        </w:tc>
      </w:tr>
      <w:tr w:rsidR="00C52F92" w:rsidRPr="00C30686" w14:paraId="21533C4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1F067B07" w14:textId="77777777" w:rsidR="00C52F92" w:rsidRPr="00C30686" w:rsidRDefault="00C52F92" w:rsidP="001D51AA">
            <w:pPr>
              <w:pStyle w:val="TAC"/>
              <w:rPr>
                <w:kern w:val="2"/>
                <w:szCs w:val="22"/>
                <w:lang w:val="en-US"/>
              </w:rPr>
            </w:pPr>
            <w:r w:rsidRPr="00C30686">
              <w:rPr>
                <w:kern w:val="2"/>
                <w:szCs w:val="22"/>
                <w:lang w:val="en-US"/>
              </w:rPr>
              <w:t>CA_n46D-n48(2A)-n96A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56AA8353" w14:textId="77777777" w:rsidR="00C52F92" w:rsidRPr="00C30686" w:rsidRDefault="00C52F92" w:rsidP="001D51AA">
            <w:pPr>
              <w:pStyle w:val="TAC"/>
              <w:rPr>
                <w:kern w:val="2"/>
                <w:szCs w:val="22"/>
                <w:lang w:val="en-US"/>
              </w:rPr>
            </w:pPr>
            <w:r w:rsidRPr="00C30686">
              <w:rPr>
                <w:kern w:val="2"/>
                <w:szCs w:val="22"/>
                <w:lang w:val="en-US"/>
              </w:rPr>
              <w:t>CA_n46A-n48A</w:t>
            </w:r>
          </w:p>
          <w:p w14:paraId="667CE170"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1812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535A5"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5387F1C7"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370C30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13C599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345E1F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B11C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E5F6F4"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2D3FCB8E" w14:textId="77777777" w:rsidR="00C52F92" w:rsidRPr="00C30686" w:rsidRDefault="00C52F92" w:rsidP="001D51AA">
            <w:pPr>
              <w:pStyle w:val="TAC"/>
              <w:rPr>
                <w:kern w:val="2"/>
                <w:szCs w:val="22"/>
                <w:lang w:val="en-US" w:eastAsia="zh-CN"/>
              </w:rPr>
            </w:pPr>
          </w:p>
        </w:tc>
      </w:tr>
      <w:tr w:rsidR="00C52F92" w:rsidRPr="00C30686" w14:paraId="350C465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F7B9F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5A6165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2F63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9D9A0B"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4C2B5297" w14:textId="77777777" w:rsidR="00C52F92" w:rsidRPr="00C30686" w:rsidRDefault="00C52F92" w:rsidP="001D51AA">
            <w:pPr>
              <w:pStyle w:val="TAC"/>
              <w:rPr>
                <w:kern w:val="2"/>
                <w:szCs w:val="22"/>
                <w:lang w:val="en-US" w:eastAsia="zh-CN"/>
              </w:rPr>
            </w:pPr>
          </w:p>
        </w:tc>
      </w:tr>
      <w:tr w:rsidR="00C52F92" w:rsidRPr="00C30686" w14:paraId="6E18E10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F36F7E"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CA_n46M-n48(2A)-n96A</w:t>
            </w:r>
          </w:p>
        </w:tc>
        <w:tc>
          <w:tcPr>
            <w:tcW w:w="2785" w:type="dxa"/>
            <w:gridSpan w:val="2"/>
            <w:tcBorders>
              <w:top w:val="single" w:sz="4" w:space="0" w:color="auto"/>
              <w:left w:val="single" w:sz="4" w:space="0" w:color="auto"/>
              <w:bottom w:val="nil"/>
              <w:right w:val="single" w:sz="4" w:space="0" w:color="auto"/>
            </w:tcBorders>
            <w:vAlign w:val="center"/>
          </w:tcPr>
          <w:p w14:paraId="4009003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5A878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0E842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17F005BD"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8303DC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7D9A51"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C95E813"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F4E1CB"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86E7C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0075F478" w14:textId="77777777" w:rsidR="00C52F92" w:rsidRPr="00C30686" w:rsidRDefault="00C52F92" w:rsidP="001D51AA">
            <w:pPr>
              <w:pStyle w:val="TAC"/>
              <w:rPr>
                <w:rFonts w:eastAsiaTheme="minorEastAsia"/>
                <w:kern w:val="2"/>
                <w:szCs w:val="22"/>
                <w:lang w:val="en-US" w:eastAsia="zh-CN"/>
              </w:rPr>
            </w:pPr>
          </w:p>
        </w:tc>
      </w:tr>
      <w:tr w:rsidR="00C52F92" w:rsidRPr="00C30686" w14:paraId="6E17F0F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DBF4FF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F6AA286"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E9BDBB"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207A9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3B0C9E0B" w14:textId="77777777" w:rsidR="00C52F92" w:rsidRPr="00C30686" w:rsidRDefault="00C52F92" w:rsidP="001D51AA">
            <w:pPr>
              <w:pStyle w:val="TAC"/>
              <w:rPr>
                <w:rFonts w:eastAsiaTheme="minorEastAsia"/>
                <w:kern w:val="2"/>
                <w:szCs w:val="22"/>
                <w:lang w:val="en-US" w:eastAsia="zh-CN"/>
              </w:rPr>
            </w:pPr>
          </w:p>
        </w:tc>
      </w:tr>
      <w:tr w:rsidR="00C52F92" w:rsidRPr="00C30686" w14:paraId="6B58FA6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27856125" w14:textId="77777777" w:rsidR="00C52F92" w:rsidRPr="00C30686" w:rsidRDefault="00C52F92" w:rsidP="001D51AA">
            <w:pPr>
              <w:pStyle w:val="TAC"/>
              <w:rPr>
                <w:kern w:val="2"/>
                <w:szCs w:val="22"/>
                <w:lang w:val="en-US"/>
              </w:rPr>
            </w:pPr>
            <w:r w:rsidRPr="00C30686">
              <w:rPr>
                <w:kern w:val="2"/>
                <w:szCs w:val="22"/>
                <w:lang w:val="en-US"/>
              </w:rPr>
              <w:t>CA_n46N-n48(2A)-n96A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42ECA1AE" w14:textId="77777777" w:rsidR="00C52F92" w:rsidRPr="00C30686" w:rsidRDefault="00C52F92" w:rsidP="001D51AA">
            <w:pPr>
              <w:pStyle w:val="TAC"/>
              <w:rPr>
                <w:kern w:val="2"/>
                <w:szCs w:val="22"/>
                <w:lang w:val="en-US"/>
              </w:rPr>
            </w:pPr>
            <w:r w:rsidRPr="00C30686">
              <w:rPr>
                <w:kern w:val="2"/>
                <w:szCs w:val="22"/>
                <w:lang w:val="en-US"/>
              </w:rPr>
              <w:t>CA_n46A-n48A</w:t>
            </w:r>
          </w:p>
          <w:p w14:paraId="0B0376D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3D04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2563"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0C9088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825F26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F8B603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0F60DB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A18F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1CF853"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176F6943" w14:textId="77777777" w:rsidR="00C52F92" w:rsidRPr="00C30686" w:rsidRDefault="00C52F92" w:rsidP="001D51AA">
            <w:pPr>
              <w:pStyle w:val="TAC"/>
              <w:rPr>
                <w:kern w:val="2"/>
                <w:szCs w:val="22"/>
                <w:lang w:val="en-US" w:eastAsia="zh-CN"/>
              </w:rPr>
            </w:pPr>
          </w:p>
        </w:tc>
      </w:tr>
      <w:tr w:rsidR="00C52F92" w:rsidRPr="00C30686" w14:paraId="43411EC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2D122B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C2CF93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21BD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D38F13"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6924C908" w14:textId="77777777" w:rsidR="00C52F92" w:rsidRPr="00C30686" w:rsidRDefault="00C52F92" w:rsidP="001D51AA">
            <w:pPr>
              <w:pStyle w:val="TAC"/>
              <w:rPr>
                <w:kern w:val="2"/>
                <w:szCs w:val="22"/>
                <w:lang w:val="en-US" w:eastAsia="zh-CN"/>
              </w:rPr>
            </w:pPr>
          </w:p>
        </w:tc>
      </w:tr>
      <w:tr w:rsidR="00C52F92" w:rsidRPr="00C30686" w14:paraId="6DE81BB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3446C78F" w14:textId="77777777" w:rsidR="00C52F92" w:rsidRPr="00C30686" w:rsidRDefault="00C52F92" w:rsidP="001D51AA">
            <w:pPr>
              <w:pStyle w:val="TAC"/>
              <w:rPr>
                <w:kern w:val="2"/>
                <w:szCs w:val="22"/>
                <w:lang w:val="en-US"/>
              </w:rPr>
            </w:pPr>
            <w:r w:rsidRPr="00C30686">
              <w:rPr>
                <w:kern w:val="2"/>
                <w:szCs w:val="22"/>
                <w:lang w:val="en-US"/>
              </w:rPr>
              <w:t>CA_n46A-n48(2A)-n96B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1A6277D1" w14:textId="77777777" w:rsidR="00C52F92" w:rsidRPr="00C30686" w:rsidRDefault="00C52F92" w:rsidP="001D51AA">
            <w:pPr>
              <w:pStyle w:val="TAC"/>
              <w:rPr>
                <w:kern w:val="2"/>
                <w:szCs w:val="22"/>
                <w:lang w:val="en-US"/>
              </w:rPr>
            </w:pPr>
            <w:r w:rsidRPr="00C30686">
              <w:rPr>
                <w:kern w:val="2"/>
                <w:szCs w:val="22"/>
                <w:lang w:val="en-US"/>
              </w:rPr>
              <w:t>CA_n46A-n48A</w:t>
            </w:r>
          </w:p>
          <w:p w14:paraId="4E9B4F9D"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A06D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5208D"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2FEE8EC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63F35F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7B465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04761B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D3E3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C7AFEB"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1FB4CD93" w14:textId="77777777" w:rsidR="00C52F92" w:rsidRPr="00C30686" w:rsidRDefault="00C52F92" w:rsidP="001D51AA">
            <w:pPr>
              <w:pStyle w:val="TAC"/>
              <w:rPr>
                <w:kern w:val="2"/>
                <w:szCs w:val="22"/>
                <w:lang w:val="en-US" w:eastAsia="zh-CN"/>
              </w:rPr>
            </w:pPr>
          </w:p>
        </w:tc>
      </w:tr>
      <w:tr w:rsidR="00C52F92" w:rsidRPr="00C30686" w14:paraId="5B05D3A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068CC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053FAA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8C7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947260"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03F4A25F" w14:textId="77777777" w:rsidR="00C52F92" w:rsidRPr="00C30686" w:rsidRDefault="00C52F92" w:rsidP="001D51AA">
            <w:pPr>
              <w:pStyle w:val="TAC"/>
              <w:rPr>
                <w:kern w:val="2"/>
                <w:szCs w:val="22"/>
                <w:lang w:val="en-US" w:eastAsia="zh-CN"/>
              </w:rPr>
            </w:pPr>
          </w:p>
        </w:tc>
      </w:tr>
      <w:tr w:rsidR="00C52F92" w:rsidRPr="00C30686" w14:paraId="7124F53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09958FE7" w14:textId="77777777" w:rsidR="00C52F92" w:rsidRPr="00C30686" w:rsidRDefault="00C52F92" w:rsidP="001D51AA">
            <w:pPr>
              <w:pStyle w:val="TAC"/>
              <w:rPr>
                <w:kern w:val="2"/>
                <w:szCs w:val="22"/>
                <w:lang w:val="en-US"/>
              </w:rPr>
            </w:pPr>
            <w:r w:rsidRPr="00C30686">
              <w:rPr>
                <w:kern w:val="2"/>
                <w:szCs w:val="22"/>
                <w:lang w:val="en-US"/>
              </w:rPr>
              <w:t>CA_n46B-n48(2A)-n96B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49BE496A" w14:textId="77777777" w:rsidR="00C52F92" w:rsidRPr="00C30686" w:rsidRDefault="00C52F92" w:rsidP="001D51AA">
            <w:pPr>
              <w:pStyle w:val="TAC"/>
              <w:rPr>
                <w:kern w:val="2"/>
                <w:szCs w:val="22"/>
                <w:lang w:val="en-US"/>
              </w:rPr>
            </w:pPr>
            <w:r w:rsidRPr="00C30686">
              <w:rPr>
                <w:kern w:val="2"/>
                <w:szCs w:val="22"/>
                <w:lang w:val="en-US"/>
              </w:rPr>
              <w:t>CA_n46A-n48A</w:t>
            </w:r>
          </w:p>
          <w:p w14:paraId="24133FB3"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F87D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B7728"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556725E0"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CFEED3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E1107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241368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6246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3F35D8"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480182AC" w14:textId="77777777" w:rsidR="00C52F92" w:rsidRPr="00C30686" w:rsidRDefault="00C52F92" w:rsidP="001D51AA">
            <w:pPr>
              <w:pStyle w:val="TAC"/>
              <w:rPr>
                <w:kern w:val="2"/>
                <w:szCs w:val="22"/>
                <w:lang w:val="en-US" w:eastAsia="zh-CN"/>
              </w:rPr>
            </w:pPr>
          </w:p>
        </w:tc>
      </w:tr>
      <w:tr w:rsidR="00C52F92" w:rsidRPr="00C30686" w14:paraId="38EA7FE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ADED33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15A7BA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60A0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FCC63A"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004D84C1" w14:textId="77777777" w:rsidR="00C52F92" w:rsidRPr="00C30686" w:rsidRDefault="00C52F92" w:rsidP="001D51AA">
            <w:pPr>
              <w:pStyle w:val="TAC"/>
              <w:rPr>
                <w:kern w:val="2"/>
                <w:szCs w:val="22"/>
                <w:lang w:val="en-US" w:eastAsia="zh-CN"/>
              </w:rPr>
            </w:pPr>
          </w:p>
        </w:tc>
      </w:tr>
      <w:tr w:rsidR="00C52F92" w:rsidRPr="00C30686" w14:paraId="161DB94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1738DB8B" w14:textId="77777777" w:rsidR="00C52F92" w:rsidRPr="00C30686" w:rsidRDefault="00C52F92" w:rsidP="001D51AA">
            <w:pPr>
              <w:pStyle w:val="TAC"/>
              <w:rPr>
                <w:kern w:val="2"/>
                <w:szCs w:val="22"/>
                <w:lang w:val="en-US"/>
              </w:rPr>
            </w:pPr>
            <w:r w:rsidRPr="00C30686">
              <w:rPr>
                <w:kern w:val="2"/>
                <w:szCs w:val="22"/>
                <w:lang w:val="en-US"/>
              </w:rPr>
              <w:t>CA_n46C-n48(2A)-n96B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7B4B2E92" w14:textId="77777777" w:rsidR="00C52F92" w:rsidRPr="00C30686" w:rsidRDefault="00C52F92" w:rsidP="001D51AA">
            <w:pPr>
              <w:pStyle w:val="TAC"/>
              <w:rPr>
                <w:kern w:val="2"/>
                <w:szCs w:val="22"/>
                <w:lang w:val="en-US"/>
              </w:rPr>
            </w:pPr>
            <w:r w:rsidRPr="00C30686">
              <w:rPr>
                <w:kern w:val="2"/>
                <w:szCs w:val="22"/>
                <w:lang w:val="en-US"/>
              </w:rPr>
              <w:t>CA_n46A-n48A</w:t>
            </w:r>
          </w:p>
          <w:p w14:paraId="0E469765"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AB70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BC635"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48AFAA1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A3F6B7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58DE9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55FF08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AD17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63AAF0"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2CA17CD9" w14:textId="77777777" w:rsidR="00C52F92" w:rsidRPr="00C30686" w:rsidRDefault="00C52F92" w:rsidP="001D51AA">
            <w:pPr>
              <w:pStyle w:val="TAC"/>
              <w:rPr>
                <w:kern w:val="2"/>
                <w:szCs w:val="22"/>
                <w:lang w:val="en-US" w:eastAsia="zh-CN"/>
              </w:rPr>
            </w:pPr>
          </w:p>
        </w:tc>
      </w:tr>
      <w:tr w:rsidR="00C52F92" w:rsidRPr="00C30686" w14:paraId="37F6347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E0BB8B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2BAD6B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C233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6EDA2D"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75B4E65B" w14:textId="77777777" w:rsidR="00C52F92" w:rsidRPr="00C30686" w:rsidRDefault="00C52F92" w:rsidP="001D51AA">
            <w:pPr>
              <w:pStyle w:val="TAC"/>
              <w:rPr>
                <w:kern w:val="2"/>
                <w:szCs w:val="22"/>
                <w:lang w:val="en-US" w:eastAsia="zh-CN"/>
              </w:rPr>
            </w:pPr>
          </w:p>
        </w:tc>
      </w:tr>
      <w:tr w:rsidR="00C52F92" w:rsidRPr="00C30686" w14:paraId="426FF36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7B484399" w14:textId="77777777" w:rsidR="00C52F92" w:rsidRPr="00C30686" w:rsidRDefault="00C52F92" w:rsidP="001D51AA">
            <w:pPr>
              <w:pStyle w:val="TAC"/>
              <w:rPr>
                <w:kern w:val="2"/>
                <w:szCs w:val="22"/>
                <w:lang w:val="en-US"/>
              </w:rPr>
            </w:pPr>
            <w:r w:rsidRPr="00C30686">
              <w:rPr>
                <w:kern w:val="2"/>
                <w:szCs w:val="22"/>
                <w:lang w:val="en-US"/>
              </w:rPr>
              <w:t>CA_n46D-n48(2A)-n96B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1E563A86" w14:textId="77777777" w:rsidR="00C52F92" w:rsidRPr="00C30686" w:rsidRDefault="00C52F92" w:rsidP="001D51AA">
            <w:pPr>
              <w:pStyle w:val="TAC"/>
              <w:rPr>
                <w:kern w:val="2"/>
                <w:szCs w:val="22"/>
                <w:lang w:val="en-US"/>
              </w:rPr>
            </w:pPr>
            <w:r w:rsidRPr="00C30686">
              <w:rPr>
                <w:kern w:val="2"/>
                <w:szCs w:val="22"/>
                <w:lang w:val="en-US"/>
              </w:rPr>
              <w:t>CA_n46A-n48A</w:t>
            </w:r>
          </w:p>
          <w:p w14:paraId="6D0FD68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7086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A83AF"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6A9A746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B10D88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DA60E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3C57D7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B843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BB2197"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1B049D3C" w14:textId="77777777" w:rsidR="00C52F92" w:rsidRPr="00C30686" w:rsidRDefault="00C52F92" w:rsidP="001D51AA">
            <w:pPr>
              <w:pStyle w:val="TAC"/>
              <w:rPr>
                <w:kern w:val="2"/>
                <w:szCs w:val="22"/>
                <w:lang w:val="en-US" w:eastAsia="zh-CN"/>
              </w:rPr>
            </w:pPr>
          </w:p>
        </w:tc>
      </w:tr>
      <w:tr w:rsidR="00C52F92" w:rsidRPr="00C30686" w14:paraId="3637A7B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0502CD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ED597A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820F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854CCA"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45DFCFE7" w14:textId="77777777" w:rsidR="00C52F92" w:rsidRPr="00C30686" w:rsidRDefault="00C52F92" w:rsidP="001D51AA">
            <w:pPr>
              <w:pStyle w:val="TAC"/>
              <w:rPr>
                <w:kern w:val="2"/>
                <w:szCs w:val="22"/>
                <w:lang w:val="en-US" w:eastAsia="zh-CN"/>
              </w:rPr>
            </w:pPr>
          </w:p>
        </w:tc>
      </w:tr>
      <w:tr w:rsidR="00C52F92" w:rsidRPr="00C30686" w14:paraId="4A778ED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028CB74"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CA_n46M-n48(2A)-n96B</w:t>
            </w:r>
          </w:p>
        </w:tc>
        <w:tc>
          <w:tcPr>
            <w:tcW w:w="2785" w:type="dxa"/>
            <w:gridSpan w:val="2"/>
            <w:tcBorders>
              <w:top w:val="single" w:sz="4" w:space="0" w:color="auto"/>
              <w:left w:val="single" w:sz="4" w:space="0" w:color="auto"/>
              <w:bottom w:val="nil"/>
              <w:right w:val="single" w:sz="4" w:space="0" w:color="auto"/>
            </w:tcBorders>
            <w:vAlign w:val="center"/>
          </w:tcPr>
          <w:p w14:paraId="0811E3AE"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584914"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F846F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29C6CB72"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7E2CC5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B05B7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73B20AB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5225E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85393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23F16141" w14:textId="77777777" w:rsidR="00C52F92" w:rsidRPr="00C30686" w:rsidRDefault="00C52F92" w:rsidP="001D51AA">
            <w:pPr>
              <w:pStyle w:val="TAC"/>
              <w:rPr>
                <w:rFonts w:eastAsiaTheme="minorEastAsia"/>
                <w:kern w:val="2"/>
                <w:szCs w:val="22"/>
                <w:lang w:val="en-US" w:eastAsia="zh-CN"/>
              </w:rPr>
            </w:pPr>
          </w:p>
        </w:tc>
      </w:tr>
      <w:tr w:rsidR="00C52F92" w:rsidRPr="00C30686" w14:paraId="0C74980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ABD12A"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883ED8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3C59D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505CD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0C073B24" w14:textId="77777777" w:rsidR="00C52F92" w:rsidRPr="00C30686" w:rsidRDefault="00C52F92" w:rsidP="001D51AA">
            <w:pPr>
              <w:pStyle w:val="TAC"/>
              <w:rPr>
                <w:rFonts w:eastAsiaTheme="minorEastAsia"/>
                <w:kern w:val="2"/>
                <w:szCs w:val="22"/>
                <w:lang w:val="en-US" w:eastAsia="zh-CN"/>
              </w:rPr>
            </w:pPr>
          </w:p>
        </w:tc>
      </w:tr>
      <w:tr w:rsidR="00C52F92" w:rsidRPr="00C30686" w14:paraId="626D908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6FF987CE" w14:textId="77777777" w:rsidR="00C52F92" w:rsidRPr="00C30686" w:rsidRDefault="00C52F92" w:rsidP="001D51AA">
            <w:pPr>
              <w:pStyle w:val="TAC"/>
              <w:rPr>
                <w:kern w:val="2"/>
                <w:szCs w:val="22"/>
                <w:lang w:val="en-US"/>
              </w:rPr>
            </w:pPr>
            <w:r w:rsidRPr="00C30686">
              <w:rPr>
                <w:kern w:val="2"/>
                <w:szCs w:val="22"/>
                <w:lang w:val="en-US"/>
              </w:rPr>
              <w:t>CA_n46N-n48(2A)-n96B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52DBD150" w14:textId="77777777" w:rsidR="00C52F92" w:rsidRPr="00C30686" w:rsidRDefault="00C52F92" w:rsidP="001D51AA">
            <w:pPr>
              <w:pStyle w:val="TAC"/>
              <w:rPr>
                <w:kern w:val="2"/>
                <w:szCs w:val="22"/>
                <w:lang w:val="en-US"/>
              </w:rPr>
            </w:pPr>
            <w:r w:rsidRPr="00C30686">
              <w:rPr>
                <w:kern w:val="2"/>
                <w:szCs w:val="22"/>
                <w:lang w:val="en-US"/>
              </w:rPr>
              <w:t>CA_n46A-n48A</w:t>
            </w:r>
          </w:p>
          <w:p w14:paraId="55F9BE0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D10A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5A4C6"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6F3F174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DF7CDB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04D933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B162DA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1423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B72CAC"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5639AEE8" w14:textId="77777777" w:rsidR="00C52F92" w:rsidRPr="00C30686" w:rsidRDefault="00C52F92" w:rsidP="001D51AA">
            <w:pPr>
              <w:pStyle w:val="TAC"/>
              <w:rPr>
                <w:kern w:val="2"/>
                <w:szCs w:val="22"/>
                <w:lang w:val="en-US" w:eastAsia="zh-CN"/>
              </w:rPr>
            </w:pPr>
          </w:p>
        </w:tc>
      </w:tr>
      <w:tr w:rsidR="00C52F92" w:rsidRPr="00C30686" w14:paraId="6637F98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9D25E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C4D39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5D6D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3FDC88"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00FC32DD" w14:textId="77777777" w:rsidR="00C52F92" w:rsidRPr="00C30686" w:rsidRDefault="00C52F92" w:rsidP="001D51AA">
            <w:pPr>
              <w:pStyle w:val="TAC"/>
              <w:rPr>
                <w:kern w:val="2"/>
                <w:szCs w:val="22"/>
                <w:lang w:val="en-US" w:eastAsia="zh-CN"/>
              </w:rPr>
            </w:pPr>
          </w:p>
        </w:tc>
      </w:tr>
      <w:tr w:rsidR="00C52F92" w:rsidRPr="00C30686" w14:paraId="1900BA6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0C6BFD65" w14:textId="77777777" w:rsidR="00C52F92" w:rsidRPr="00C30686" w:rsidRDefault="00C52F92" w:rsidP="001D51AA">
            <w:pPr>
              <w:pStyle w:val="TAC"/>
              <w:rPr>
                <w:kern w:val="2"/>
                <w:szCs w:val="22"/>
                <w:lang w:val="en-US"/>
              </w:rPr>
            </w:pPr>
            <w:r w:rsidRPr="00C30686">
              <w:rPr>
                <w:kern w:val="2"/>
                <w:szCs w:val="22"/>
                <w:lang w:val="en-US"/>
              </w:rPr>
              <w:t>CA_n46A-n48(2A)-n96C</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25E4D2BA" w14:textId="77777777" w:rsidR="00C52F92" w:rsidRPr="00C30686" w:rsidRDefault="00C52F92" w:rsidP="001D51AA">
            <w:pPr>
              <w:pStyle w:val="TAC"/>
              <w:rPr>
                <w:kern w:val="2"/>
                <w:szCs w:val="22"/>
                <w:lang w:val="en-US"/>
              </w:rPr>
            </w:pPr>
            <w:r w:rsidRPr="00C30686">
              <w:rPr>
                <w:kern w:val="2"/>
                <w:szCs w:val="22"/>
                <w:lang w:val="en-US"/>
              </w:rPr>
              <w:t>CA_n46A-n48A</w:t>
            </w:r>
          </w:p>
          <w:p w14:paraId="5674E48A"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05A1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D545D"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5DDA411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3931D5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FB8BC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C2D6DD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C8FB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81ACC1"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3ECD4314" w14:textId="77777777" w:rsidR="00C52F92" w:rsidRPr="00C30686" w:rsidRDefault="00C52F92" w:rsidP="001D51AA">
            <w:pPr>
              <w:pStyle w:val="TAC"/>
              <w:rPr>
                <w:kern w:val="2"/>
                <w:szCs w:val="22"/>
                <w:lang w:val="en-US" w:eastAsia="zh-CN"/>
              </w:rPr>
            </w:pPr>
          </w:p>
        </w:tc>
      </w:tr>
      <w:tr w:rsidR="00C52F92" w:rsidRPr="00C30686" w14:paraId="4C0EE42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DDAADD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94AD86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CF16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A71F7E"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7D6FFB76" w14:textId="77777777" w:rsidR="00C52F92" w:rsidRPr="00C30686" w:rsidRDefault="00C52F92" w:rsidP="001D51AA">
            <w:pPr>
              <w:pStyle w:val="TAC"/>
              <w:rPr>
                <w:kern w:val="2"/>
                <w:szCs w:val="22"/>
                <w:lang w:val="en-US" w:eastAsia="zh-CN"/>
              </w:rPr>
            </w:pPr>
          </w:p>
        </w:tc>
      </w:tr>
      <w:tr w:rsidR="00C52F92" w:rsidRPr="00C30686" w14:paraId="6933A8AB"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7252FFBC" w14:textId="77777777" w:rsidR="00C52F92" w:rsidRPr="00C30686" w:rsidRDefault="00C52F92" w:rsidP="001D51AA">
            <w:pPr>
              <w:pStyle w:val="TAC"/>
              <w:rPr>
                <w:kern w:val="2"/>
                <w:szCs w:val="22"/>
                <w:lang w:val="en-US"/>
              </w:rPr>
            </w:pPr>
            <w:r w:rsidRPr="00C30686">
              <w:rPr>
                <w:kern w:val="2"/>
                <w:szCs w:val="22"/>
                <w:lang w:val="en-US"/>
              </w:rPr>
              <w:t>CA_n46B-n48(2A)-n96C</w:t>
            </w:r>
          </w:p>
        </w:tc>
        <w:tc>
          <w:tcPr>
            <w:tcW w:w="2785" w:type="dxa"/>
            <w:gridSpan w:val="2"/>
            <w:tcBorders>
              <w:top w:val="nil"/>
              <w:left w:val="single" w:sz="4" w:space="0" w:color="auto"/>
              <w:bottom w:val="nil"/>
              <w:right w:val="single" w:sz="4" w:space="0" w:color="auto"/>
            </w:tcBorders>
            <w:shd w:val="clear" w:color="auto" w:fill="auto"/>
            <w:vAlign w:val="center"/>
          </w:tcPr>
          <w:p w14:paraId="7529B426" w14:textId="77777777" w:rsidR="00C52F92" w:rsidRPr="00C30686" w:rsidRDefault="00C52F92" w:rsidP="001D51AA">
            <w:pPr>
              <w:pStyle w:val="TAC"/>
              <w:rPr>
                <w:kern w:val="2"/>
                <w:szCs w:val="22"/>
                <w:lang w:val="en-US"/>
              </w:rPr>
            </w:pPr>
            <w:r w:rsidRPr="00C30686">
              <w:rPr>
                <w:kern w:val="2"/>
                <w:szCs w:val="22"/>
                <w:lang w:val="en-US"/>
              </w:rPr>
              <w:t>CA_n46A-n48A</w:t>
            </w:r>
          </w:p>
          <w:p w14:paraId="5BF10286"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ABE1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BA2BD"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nil"/>
              <w:right w:val="single" w:sz="4" w:space="0" w:color="auto"/>
            </w:tcBorders>
            <w:shd w:val="clear" w:color="auto" w:fill="auto"/>
            <w:vAlign w:val="center"/>
          </w:tcPr>
          <w:p w14:paraId="4B7F2ECF"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BAFAE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DA906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4E3531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709F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474C69"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014B2AA5" w14:textId="77777777" w:rsidR="00C52F92" w:rsidRPr="00C30686" w:rsidRDefault="00C52F92" w:rsidP="001D51AA">
            <w:pPr>
              <w:pStyle w:val="TAC"/>
              <w:rPr>
                <w:kern w:val="2"/>
                <w:szCs w:val="22"/>
                <w:lang w:val="en-US" w:eastAsia="zh-CN"/>
              </w:rPr>
            </w:pPr>
          </w:p>
        </w:tc>
      </w:tr>
      <w:tr w:rsidR="00C52F92" w:rsidRPr="00C30686" w14:paraId="3DA8901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D54E7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B2F6D1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9DB7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E5F7BD"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075E09BF" w14:textId="77777777" w:rsidR="00C52F92" w:rsidRPr="00C30686" w:rsidRDefault="00C52F92" w:rsidP="001D51AA">
            <w:pPr>
              <w:pStyle w:val="TAC"/>
              <w:rPr>
                <w:kern w:val="2"/>
                <w:szCs w:val="22"/>
                <w:lang w:val="en-US" w:eastAsia="zh-CN"/>
              </w:rPr>
            </w:pPr>
          </w:p>
        </w:tc>
      </w:tr>
      <w:tr w:rsidR="00C52F92" w:rsidRPr="00C30686" w14:paraId="3309FF6C"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06ABD869" w14:textId="77777777" w:rsidR="00C52F92" w:rsidRPr="00C30686" w:rsidRDefault="00C52F92" w:rsidP="001D51AA">
            <w:pPr>
              <w:pStyle w:val="TAC"/>
              <w:rPr>
                <w:kern w:val="2"/>
                <w:szCs w:val="22"/>
                <w:lang w:val="en-US"/>
              </w:rPr>
            </w:pPr>
            <w:r w:rsidRPr="00C30686">
              <w:rPr>
                <w:kern w:val="2"/>
                <w:szCs w:val="22"/>
                <w:lang w:val="en-US"/>
              </w:rPr>
              <w:t>CA_n46C-n48(2A)-n96C</w:t>
            </w:r>
          </w:p>
        </w:tc>
        <w:tc>
          <w:tcPr>
            <w:tcW w:w="2785" w:type="dxa"/>
            <w:gridSpan w:val="2"/>
            <w:tcBorders>
              <w:top w:val="nil"/>
              <w:left w:val="single" w:sz="4" w:space="0" w:color="auto"/>
              <w:bottom w:val="nil"/>
              <w:right w:val="single" w:sz="4" w:space="0" w:color="auto"/>
            </w:tcBorders>
            <w:shd w:val="clear" w:color="auto" w:fill="auto"/>
            <w:vAlign w:val="center"/>
          </w:tcPr>
          <w:p w14:paraId="0999EDC5" w14:textId="77777777" w:rsidR="00C52F92" w:rsidRPr="00C30686" w:rsidRDefault="00C52F92" w:rsidP="001D51AA">
            <w:pPr>
              <w:pStyle w:val="TAC"/>
              <w:rPr>
                <w:kern w:val="2"/>
                <w:szCs w:val="22"/>
                <w:lang w:val="en-US"/>
              </w:rPr>
            </w:pPr>
            <w:r w:rsidRPr="00C30686">
              <w:rPr>
                <w:kern w:val="2"/>
                <w:szCs w:val="22"/>
                <w:lang w:val="en-US"/>
              </w:rPr>
              <w:t>CA_n46A-n48A</w:t>
            </w:r>
          </w:p>
          <w:p w14:paraId="714345D3"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AB6C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1AA69"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nil"/>
              <w:right w:val="single" w:sz="4" w:space="0" w:color="auto"/>
            </w:tcBorders>
            <w:shd w:val="clear" w:color="auto" w:fill="auto"/>
            <w:vAlign w:val="center"/>
          </w:tcPr>
          <w:p w14:paraId="2E133CA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AE06F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98B3A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A30798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275C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5C149A"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6C8F2738" w14:textId="77777777" w:rsidR="00C52F92" w:rsidRPr="00C30686" w:rsidRDefault="00C52F92" w:rsidP="001D51AA">
            <w:pPr>
              <w:pStyle w:val="TAC"/>
              <w:rPr>
                <w:kern w:val="2"/>
                <w:szCs w:val="22"/>
                <w:lang w:val="en-US" w:eastAsia="zh-CN"/>
              </w:rPr>
            </w:pPr>
          </w:p>
        </w:tc>
      </w:tr>
      <w:tr w:rsidR="00C52F92" w:rsidRPr="00C30686" w14:paraId="6696B88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F32B62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783EFC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39DA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141E8F"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63E51655" w14:textId="77777777" w:rsidR="00C52F92" w:rsidRPr="00C30686" w:rsidRDefault="00C52F92" w:rsidP="001D51AA">
            <w:pPr>
              <w:pStyle w:val="TAC"/>
              <w:rPr>
                <w:kern w:val="2"/>
                <w:szCs w:val="22"/>
                <w:lang w:val="en-US" w:eastAsia="zh-CN"/>
              </w:rPr>
            </w:pPr>
          </w:p>
        </w:tc>
      </w:tr>
      <w:tr w:rsidR="00C52F92" w:rsidRPr="00C30686" w14:paraId="75E5062C"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3F322AB3" w14:textId="77777777" w:rsidR="00C52F92" w:rsidRPr="00C30686" w:rsidRDefault="00C52F92" w:rsidP="001D51AA">
            <w:pPr>
              <w:pStyle w:val="TAC"/>
              <w:rPr>
                <w:kern w:val="2"/>
                <w:szCs w:val="22"/>
                <w:lang w:val="en-US"/>
              </w:rPr>
            </w:pPr>
            <w:r w:rsidRPr="00C30686">
              <w:rPr>
                <w:kern w:val="2"/>
                <w:szCs w:val="22"/>
                <w:lang w:val="en-US"/>
              </w:rPr>
              <w:t>CA_n46D-n48(2A)-n96C</w:t>
            </w:r>
          </w:p>
        </w:tc>
        <w:tc>
          <w:tcPr>
            <w:tcW w:w="2785" w:type="dxa"/>
            <w:gridSpan w:val="2"/>
            <w:tcBorders>
              <w:top w:val="nil"/>
              <w:left w:val="single" w:sz="4" w:space="0" w:color="auto"/>
              <w:bottom w:val="nil"/>
              <w:right w:val="single" w:sz="4" w:space="0" w:color="auto"/>
            </w:tcBorders>
            <w:shd w:val="clear" w:color="auto" w:fill="auto"/>
            <w:vAlign w:val="center"/>
          </w:tcPr>
          <w:p w14:paraId="029CE115" w14:textId="77777777" w:rsidR="00C52F92" w:rsidRPr="00C30686" w:rsidRDefault="00C52F92" w:rsidP="001D51AA">
            <w:pPr>
              <w:pStyle w:val="TAC"/>
              <w:rPr>
                <w:kern w:val="2"/>
                <w:szCs w:val="22"/>
                <w:lang w:val="en-US"/>
              </w:rPr>
            </w:pPr>
            <w:r w:rsidRPr="00C30686">
              <w:rPr>
                <w:kern w:val="2"/>
                <w:szCs w:val="22"/>
                <w:lang w:val="en-US"/>
              </w:rPr>
              <w:t>CA_n46A-n48A</w:t>
            </w:r>
          </w:p>
          <w:p w14:paraId="5773A41D"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BE34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C7A1"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nil"/>
              <w:right w:val="single" w:sz="4" w:space="0" w:color="auto"/>
            </w:tcBorders>
            <w:shd w:val="clear" w:color="auto" w:fill="auto"/>
            <w:vAlign w:val="center"/>
          </w:tcPr>
          <w:p w14:paraId="4126505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B0BCF1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2ACDC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B24440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35F9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871EF6"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30BBADEB" w14:textId="77777777" w:rsidR="00C52F92" w:rsidRPr="00C30686" w:rsidRDefault="00C52F92" w:rsidP="001D51AA">
            <w:pPr>
              <w:pStyle w:val="TAC"/>
              <w:rPr>
                <w:kern w:val="2"/>
                <w:szCs w:val="22"/>
                <w:lang w:val="en-US" w:eastAsia="zh-CN"/>
              </w:rPr>
            </w:pPr>
          </w:p>
        </w:tc>
      </w:tr>
      <w:tr w:rsidR="00C52F92" w:rsidRPr="00C30686" w14:paraId="3C4B5F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F145A1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AD192D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B955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9C9315"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6BC33EC1" w14:textId="77777777" w:rsidR="00C52F92" w:rsidRPr="00C30686" w:rsidRDefault="00C52F92" w:rsidP="001D51AA">
            <w:pPr>
              <w:pStyle w:val="TAC"/>
              <w:rPr>
                <w:kern w:val="2"/>
                <w:szCs w:val="22"/>
                <w:lang w:val="en-US" w:eastAsia="zh-CN"/>
              </w:rPr>
            </w:pPr>
          </w:p>
        </w:tc>
      </w:tr>
      <w:tr w:rsidR="00C52F92" w:rsidRPr="00C30686" w14:paraId="0B229C0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A75F0B"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CA_n46M-n48(2A)-n96C</w:t>
            </w:r>
          </w:p>
        </w:tc>
        <w:tc>
          <w:tcPr>
            <w:tcW w:w="2785" w:type="dxa"/>
            <w:gridSpan w:val="2"/>
            <w:tcBorders>
              <w:top w:val="single" w:sz="4" w:space="0" w:color="auto"/>
              <w:left w:val="single" w:sz="4" w:space="0" w:color="auto"/>
              <w:bottom w:val="nil"/>
              <w:right w:val="single" w:sz="4" w:space="0" w:color="auto"/>
            </w:tcBorders>
            <w:vAlign w:val="center"/>
          </w:tcPr>
          <w:p w14:paraId="59F5F07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175D1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5B6DA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008BB81B"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23F27A2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C7B50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0D7954CF"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B730E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DC3ED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4462F8E0" w14:textId="77777777" w:rsidR="00C52F92" w:rsidRPr="00C30686" w:rsidRDefault="00C52F92" w:rsidP="001D51AA">
            <w:pPr>
              <w:pStyle w:val="TAC"/>
              <w:rPr>
                <w:rFonts w:eastAsiaTheme="minorEastAsia"/>
                <w:kern w:val="2"/>
                <w:szCs w:val="22"/>
                <w:lang w:val="en-US" w:eastAsia="zh-CN"/>
              </w:rPr>
            </w:pPr>
          </w:p>
        </w:tc>
      </w:tr>
      <w:tr w:rsidR="00C52F92" w:rsidRPr="00C30686" w14:paraId="7A291FD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844D64D"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3DE2149"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AFDB24"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76C40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2B4B131E" w14:textId="77777777" w:rsidR="00C52F92" w:rsidRPr="00C30686" w:rsidRDefault="00C52F92" w:rsidP="001D51AA">
            <w:pPr>
              <w:pStyle w:val="TAC"/>
              <w:rPr>
                <w:rFonts w:eastAsiaTheme="minorEastAsia"/>
                <w:kern w:val="2"/>
                <w:szCs w:val="22"/>
                <w:lang w:val="en-US" w:eastAsia="zh-CN"/>
              </w:rPr>
            </w:pPr>
          </w:p>
        </w:tc>
      </w:tr>
      <w:tr w:rsidR="00C52F92" w:rsidRPr="00C30686" w14:paraId="5C0659D0"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6B67E6D" w14:textId="77777777" w:rsidR="00C52F92" w:rsidRPr="00C30686" w:rsidRDefault="00C52F92" w:rsidP="001D51AA">
            <w:pPr>
              <w:pStyle w:val="TAC"/>
              <w:rPr>
                <w:kern w:val="2"/>
                <w:szCs w:val="22"/>
                <w:lang w:val="en-US"/>
              </w:rPr>
            </w:pPr>
            <w:r w:rsidRPr="00C30686">
              <w:rPr>
                <w:kern w:val="2"/>
                <w:szCs w:val="22"/>
                <w:lang w:val="en-US"/>
              </w:rPr>
              <w:t>CA_n46N-n48(2A)-n96C</w:t>
            </w:r>
          </w:p>
        </w:tc>
        <w:tc>
          <w:tcPr>
            <w:tcW w:w="2785" w:type="dxa"/>
            <w:gridSpan w:val="2"/>
            <w:tcBorders>
              <w:top w:val="nil"/>
              <w:left w:val="single" w:sz="4" w:space="0" w:color="auto"/>
              <w:bottom w:val="nil"/>
              <w:right w:val="single" w:sz="4" w:space="0" w:color="auto"/>
            </w:tcBorders>
            <w:shd w:val="clear" w:color="auto" w:fill="auto"/>
            <w:vAlign w:val="center"/>
          </w:tcPr>
          <w:p w14:paraId="721CEBD8" w14:textId="77777777" w:rsidR="00C52F92" w:rsidRPr="00C30686" w:rsidRDefault="00C52F92" w:rsidP="001D51AA">
            <w:pPr>
              <w:pStyle w:val="TAC"/>
              <w:rPr>
                <w:kern w:val="2"/>
                <w:szCs w:val="22"/>
                <w:lang w:val="en-US"/>
              </w:rPr>
            </w:pPr>
            <w:r w:rsidRPr="00C30686">
              <w:rPr>
                <w:kern w:val="2"/>
                <w:szCs w:val="22"/>
                <w:lang w:val="en-US"/>
              </w:rPr>
              <w:t>CA_n46A-n48A</w:t>
            </w:r>
          </w:p>
          <w:p w14:paraId="5A90ABE9"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FFFF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B2C94"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nil"/>
              <w:right w:val="single" w:sz="4" w:space="0" w:color="auto"/>
            </w:tcBorders>
            <w:shd w:val="clear" w:color="auto" w:fill="auto"/>
            <w:vAlign w:val="center"/>
          </w:tcPr>
          <w:p w14:paraId="62D9E3D5"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B78E6B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B06EE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D9C8FA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E8C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D24F2B"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7F3410E4" w14:textId="77777777" w:rsidR="00C52F92" w:rsidRPr="00C30686" w:rsidRDefault="00C52F92" w:rsidP="001D51AA">
            <w:pPr>
              <w:pStyle w:val="TAC"/>
              <w:rPr>
                <w:kern w:val="2"/>
                <w:szCs w:val="22"/>
                <w:lang w:val="en-US" w:eastAsia="zh-CN"/>
              </w:rPr>
            </w:pPr>
          </w:p>
        </w:tc>
      </w:tr>
      <w:tr w:rsidR="00C52F92" w:rsidRPr="00C30686" w14:paraId="16CAA22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3836A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F9475C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77BC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D57B3B"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57E567C4" w14:textId="77777777" w:rsidR="00C52F92" w:rsidRPr="00C30686" w:rsidRDefault="00C52F92" w:rsidP="001D51AA">
            <w:pPr>
              <w:pStyle w:val="TAC"/>
              <w:rPr>
                <w:kern w:val="2"/>
                <w:szCs w:val="22"/>
                <w:lang w:val="en-US" w:eastAsia="zh-CN"/>
              </w:rPr>
            </w:pPr>
          </w:p>
        </w:tc>
      </w:tr>
      <w:tr w:rsidR="00C52F92" w:rsidRPr="00C30686" w14:paraId="11B3F82A"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76BC2EE6" w14:textId="77777777" w:rsidR="00C52F92" w:rsidRPr="00C30686" w:rsidRDefault="00C52F92" w:rsidP="001D51AA">
            <w:pPr>
              <w:pStyle w:val="TAC"/>
              <w:rPr>
                <w:kern w:val="2"/>
                <w:szCs w:val="22"/>
                <w:lang w:val="en-US"/>
              </w:rPr>
            </w:pPr>
            <w:r w:rsidRPr="00C30686">
              <w:rPr>
                <w:kern w:val="2"/>
                <w:szCs w:val="22"/>
                <w:lang w:val="en-US"/>
              </w:rPr>
              <w:t>CA_n46A-n48(2A)-n96D</w:t>
            </w:r>
          </w:p>
        </w:tc>
        <w:tc>
          <w:tcPr>
            <w:tcW w:w="2785" w:type="dxa"/>
            <w:gridSpan w:val="2"/>
            <w:tcBorders>
              <w:top w:val="nil"/>
              <w:left w:val="single" w:sz="4" w:space="0" w:color="auto"/>
              <w:bottom w:val="nil"/>
              <w:right w:val="single" w:sz="4" w:space="0" w:color="auto"/>
            </w:tcBorders>
            <w:shd w:val="clear" w:color="auto" w:fill="auto"/>
            <w:vAlign w:val="center"/>
          </w:tcPr>
          <w:p w14:paraId="2C60213F" w14:textId="77777777" w:rsidR="00C52F92" w:rsidRPr="00C30686" w:rsidRDefault="00C52F92" w:rsidP="001D51AA">
            <w:pPr>
              <w:pStyle w:val="TAC"/>
              <w:rPr>
                <w:kern w:val="2"/>
                <w:szCs w:val="22"/>
                <w:lang w:val="en-US"/>
              </w:rPr>
            </w:pPr>
            <w:r w:rsidRPr="00C30686">
              <w:rPr>
                <w:kern w:val="2"/>
                <w:szCs w:val="22"/>
                <w:lang w:val="en-US"/>
              </w:rPr>
              <w:t>CA_n46A-n48A</w:t>
            </w:r>
          </w:p>
          <w:p w14:paraId="7EE832B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FA07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B5EAC"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nil"/>
              <w:right w:val="single" w:sz="4" w:space="0" w:color="auto"/>
            </w:tcBorders>
            <w:shd w:val="clear" w:color="auto" w:fill="auto"/>
            <w:vAlign w:val="center"/>
          </w:tcPr>
          <w:p w14:paraId="039BF934"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928365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44268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18780A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0796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1EA80F"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4922050A" w14:textId="77777777" w:rsidR="00C52F92" w:rsidRPr="00C30686" w:rsidRDefault="00C52F92" w:rsidP="001D51AA">
            <w:pPr>
              <w:pStyle w:val="TAC"/>
              <w:rPr>
                <w:kern w:val="2"/>
                <w:szCs w:val="22"/>
                <w:lang w:val="en-US" w:eastAsia="zh-CN"/>
              </w:rPr>
            </w:pPr>
          </w:p>
        </w:tc>
      </w:tr>
      <w:tr w:rsidR="00C52F92" w:rsidRPr="00C30686" w14:paraId="3379EA6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6B8613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A75959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180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1A96EF"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D1D2DFD" w14:textId="77777777" w:rsidR="00C52F92" w:rsidRPr="00C30686" w:rsidRDefault="00C52F92" w:rsidP="001D51AA">
            <w:pPr>
              <w:pStyle w:val="TAC"/>
              <w:rPr>
                <w:kern w:val="2"/>
                <w:szCs w:val="22"/>
                <w:lang w:val="en-US" w:eastAsia="zh-CN"/>
              </w:rPr>
            </w:pPr>
          </w:p>
        </w:tc>
      </w:tr>
      <w:tr w:rsidR="00C52F92" w:rsidRPr="00C30686" w14:paraId="58ADDCE7"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7221A54" w14:textId="77777777" w:rsidR="00C52F92" w:rsidRPr="00C30686" w:rsidRDefault="00C52F92" w:rsidP="001D51AA">
            <w:pPr>
              <w:pStyle w:val="TAC"/>
              <w:rPr>
                <w:kern w:val="2"/>
                <w:szCs w:val="22"/>
                <w:lang w:val="en-US"/>
              </w:rPr>
            </w:pPr>
            <w:r w:rsidRPr="00C30686">
              <w:rPr>
                <w:kern w:val="2"/>
                <w:szCs w:val="22"/>
                <w:lang w:val="en-US"/>
              </w:rPr>
              <w:t>CA_n46B-n48(2A)-n96D</w:t>
            </w:r>
          </w:p>
        </w:tc>
        <w:tc>
          <w:tcPr>
            <w:tcW w:w="2785" w:type="dxa"/>
            <w:gridSpan w:val="2"/>
            <w:tcBorders>
              <w:top w:val="nil"/>
              <w:left w:val="single" w:sz="4" w:space="0" w:color="auto"/>
              <w:bottom w:val="nil"/>
              <w:right w:val="single" w:sz="4" w:space="0" w:color="auto"/>
            </w:tcBorders>
            <w:shd w:val="clear" w:color="auto" w:fill="auto"/>
            <w:vAlign w:val="center"/>
          </w:tcPr>
          <w:p w14:paraId="2258E91A" w14:textId="77777777" w:rsidR="00C52F92" w:rsidRPr="00C30686" w:rsidRDefault="00C52F92" w:rsidP="001D51AA">
            <w:pPr>
              <w:pStyle w:val="TAC"/>
              <w:rPr>
                <w:kern w:val="2"/>
                <w:szCs w:val="22"/>
                <w:lang w:val="en-US"/>
              </w:rPr>
            </w:pPr>
            <w:r w:rsidRPr="00C30686">
              <w:rPr>
                <w:kern w:val="2"/>
                <w:szCs w:val="22"/>
                <w:lang w:val="en-US"/>
              </w:rPr>
              <w:t>CA_n46A-n48A</w:t>
            </w:r>
          </w:p>
          <w:p w14:paraId="47F34317"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1AF7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5F1A0"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nil"/>
              <w:right w:val="single" w:sz="4" w:space="0" w:color="auto"/>
            </w:tcBorders>
            <w:shd w:val="clear" w:color="auto" w:fill="auto"/>
            <w:vAlign w:val="center"/>
          </w:tcPr>
          <w:p w14:paraId="43636F3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73A723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0080E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B5E08D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601A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FA9D45"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5570109E" w14:textId="77777777" w:rsidR="00C52F92" w:rsidRPr="00C30686" w:rsidRDefault="00C52F92" w:rsidP="001D51AA">
            <w:pPr>
              <w:pStyle w:val="TAC"/>
              <w:rPr>
                <w:kern w:val="2"/>
                <w:szCs w:val="22"/>
                <w:lang w:val="en-US" w:eastAsia="zh-CN"/>
              </w:rPr>
            </w:pPr>
          </w:p>
        </w:tc>
      </w:tr>
      <w:tr w:rsidR="00C52F92" w:rsidRPr="00C30686" w14:paraId="0B4654D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83C624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F92FD6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060C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5DEF56"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3EB39ACC" w14:textId="77777777" w:rsidR="00C52F92" w:rsidRPr="00C30686" w:rsidRDefault="00C52F92" w:rsidP="001D51AA">
            <w:pPr>
              <w:pStyle w:val="TAC"/>
              <w:rPr>
                <w:kern w:val="2"/>
                <w:szCs w:val="22"/>
                <w:lang w:val="en-US" w:eastAsia="zh-CN"/>
              </w:rPr>
            </w:pPr>
          </w:p>
        </w:tc>
      </w:tr>
      <w:tr w:rsidR="00C52F92" w:rsidRPr="00C30686" w14:paraId="2359D6DF"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243054BB" w14:textId="77777777" w:rsidR="00C52F92" w:rsidRPr="00C30686" w:rsidRDefault="00C52F92" w:rsidP="001D51AA">
            <w:pPr>
              <w:pStyle w:val="TAC"/>
              <w:rPr>
                <w:kern w:val="2"/>
                <w:szCs w:val="22"/>
                <w:lang w:val="en-US"/>
              </w:rPr>
            </w:pPr>
            <w:r w:rsidRPr="00C30686">
              <w:rPr>
                <w:kern w:val="2"/>
                <w:szCs w:val="22"/>
                <w:lang w:val="en-US"/>
              </w:rPr>
              <w:t>CA_n46C-n48(2A)-n96D</w:t>
            </w:r>
          </w:p>
        </w:tc>
        <w:tc>
          <w:tcPr>
            <w:tcW w:w="2785" w:type="dxa"/>
            <w:gridSpan w:val="2"/>
            <w:tcBorders>
              <w:top w:val="nil"/>
              <w:left w:val="single" w:sz="4" w:space="0" w:color="auto"/>
              <w:bottom w:val="nil"/>
              <w:right w:val="single" w:sz="4" w:space="0" w:color="auto"/>
            </w:tcBorders>
            <w:shd w:val="clear" w:color="auto" w:fill="auto"/>
            <w:vAlign w:val="center"/>
          </w:tcPr>
          <w:p w14:paraId="6D2F4101" w14:textId="77777777" w:rsidR="00C52F92" w:rsidRPr="00C30686" w:rsidRDefault="00C52F92" w:rsidP="001D51AA">
            <w:pPr>
              <w:pStyle w:val="TAC"/>
              <w:rPr>
                <w:kern w:val="2"/>
                <w:szCs w:val="22"/>
                <w:lang w:val="en-US"/>
              </w:rPr>
            </w:pPr>
            <w:r w:rsidRPr="00C30686">
              <w:rPr>
                <w:kern w:val="2"/>
                <w:szCs w:val="22"/>
                <w:lang w:val="en-US"/>
              </w:rPr>
              <w:t>CA_n46A-n48A</w:t>
            </w:r>
          </w:p>
          <w:p w14:paraId="48DDB09C"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D243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34021"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9EFE611"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56B20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94E16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299308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40C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0ADF6C"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single" w:sz="4" w:space="0" w:color="auto"/>
              <w:right w:val="single" w:sz="4" w:space="0" w:color="auto"/>
            </w:tcBorders>
            <w:vAlign w:val="center"/>
          </w:tcPr>
          <w:p w14:paraId="022A221B" w14:textId="77777777" w:rsidR="00C52F92" w:rsidRPr="00C30686" w:rsidRDefault="00C52F92" w:rsidP="001D51AA">
            <w:pPr>
              <w:pStyle w:val="TAC"/>
              <w:rPr>
                <w:kern w:val="2"/>
                <w:szCs w:val="22"/>
                <w:lang w:val="en-US" w:eastAsia="zh-CN"/>
              </w:rPr>
            </w:pPr>
          </w:p>
        </w:tc>
      </w:tr>
      <w:tr w:rsidR="00C52F92" w:rsidRPr="00C30686" w14:paraId="3794A5C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9CF8A8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A01EC7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9EE3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93C0E4"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C5BC4AC" w14:textId="77777777" w:rsidR="00C52F92" w:rsidRPr="00C30686" w:rsidRDefault="00C52F92" w:rsidP="001D51AA">
            <w:pPr>
              <w:pStyle w:val="TAC"/>
              <w:rPr>
                <w:kern w:val="2"/>
                <w:szCs w:val="22"/>
                <w:lang w:val="en-US" w:eastAsia="zh-CN"/>
              </w:rPr>
            </w:pPr>
          </w:p>
        </w:tc>
      </w:tr>
      <w:tr w:rsidR="00C52F92" w:rsidRPr="00C30686" w14:paraId="3624BBF8"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5CA93622" w14:textId="77777777" w:rsidR="00C52F92" w:rsidRPr="00C30686" w:rsidRDefault="00C52F92" w:rsidP="001D51AA">
            <w:pPr>
              <w:pStyle w:val="TAC"/>
              <w:rPr>
                <w:kern w:val="2"/>
                <w:szCs w:val="22"/>
                <w:lang w:val="en-US"/>
              </w:rPr>
            </w:pPr>
            <w:r w:rsidRPr="00C30686">
              <w:rPr>
                <w:kern w:val="2"/>
                <w:szCs w:val="22"/>
                <w:lang w:val="en-US"/>
              </w:rPr>
              <w:t>CA_n46D-n48(2A)-n96D</w:t>
            </w:r>
          </w:p>
        </w:tc>
        <w:tc>
          <w:tcPr>
            <w:tcW w:w="2785" w:type="dxa"/>
            <w:gridSpan w:val="2"/>
            <w:tcBorders>
              <w:top w:val="nil"/>
              <w:left w:val="single" w:sz="4" w:space="0" w:color="auto"/>
              <w:bottom w:val="nil"/>
              <w:right w:val="single" w:sz="4" w:space="0" w:color="auto"/>
            </w:tcBorders>
            <w:shd w:val="clear" w:color="auto" w:fill="auto"/>
            <w:vAlign w:val="center"/>
          </w:tcPr>
          <w:p w14:paraId="628EAAF0" w14:textId="77777777" w:rsidR="00C52F92" w:rsidRPr="00C30686" w:rsidRDefault="00C52F92" w:rsidP="001D51AA">
            <w:pPr>
              <w:pStyle w:val="TAC"/>
              <w:rPr>
                <w:kern w:val="2"/>
                <w:szCs w:val="22"/>
                <w:lang w:val="en-US"/>
              </w:rPr>
            </w:pPr>
            <w:r w:rsidRPr="00C30686">
              <w:rPr>
                <w:kern w:val="2"/>
                <w:szCs w:val="22"/>
                <w:lang w:val="en-US"/>
              </w:rPr>
              <w:t>CA_n46A-n48A</w:t>
            </w:r>
          </w:p>
          <w:p w14:paraId="1640AB4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89B5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B2CF1"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67A8146E"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2D3E3B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4BE42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C7D45F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2411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B6FA53"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single" w:sz="4" w:space="0" w:color="auto"/>
              <w:right w:val="single" w:sz="4" w:space="0" w:color="auto"/>
            </w:tcBorders>
            <w:vAlign w:val="center"/>
          </w:tcPr>
          <w:p w14:paraId="6AAE1120" w14:textId="77777777" w:rsidR="00C52F92" w:rsidRPr="00C30686" w:rsidRDefault="00C52F92" w:rsidP="001D51AA">
            <w:pPr>
              <w:pStyle w:val="TAC"/>
              <w:rPr>
                <w:kern w:val="2"/>
                <w:szCs w:val="22"/>
                <w:lang w:val="en-US" w:eastAsia="zh-CN"/>
              </w:rPr>
            </w:pPr>
          </w:p>
        </w:tc>
      </w:tr>
      <w:tr w:rsidR="00C52F92" w:rsidRPr="00C30686" w14:paraId="7DFAE96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5D3132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D92CA2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5E8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D281B7"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49C74DA7" w14:textId="77777777" w:rsidR="00C52F92" w:rsidRPr="00C30686" w:rsidRDefault="00C52F92" w:rsidP="001D51AA">
            <w:pPr>
              <w:pStyle w:val="TAC"/>
              <w:rPr>
                <w:kern w:val="2"/>
                <w:szCs w:val="22"/>
                <w:lang w:val="en-US" w:eastAsia="zh-CN"/>
              </w:rPr>
            </w:pPr>
          </w:p>
        </w:tc>
      </w:tr>
      <w:tr w:rsidR="00C52F92" w:rsidRPr="00C30686" w14:paraId="5D06B56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D8867C"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CA_n46M-n48(2A)-n96D</w:t>
            </w:r>
          </w:p>
        </w:tc>
        <w:tc>
          <w:tcPr>
            <w:tcW w:w="2785" w:type="dxa"/>
            <w:gridSpan w:val="2"/>
            <w:tcBorders>
              <w:top w:val="single" w:sz="4" w:space="0" w:color="auto"/>
              <w:left w:val="single" w:sz="4" w:space="0" w:color="auto"/>
              <w:bottom w:val="nil"/>
              <w:right w:val="single" w:sz="4" w:space="0" w:color="auto"/>
            </w:tcBorders>
            <w:vAlign w:val="center"/>
          </w:tcPr>
          <w:p w14:paraId="16ABFEEB"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5F35DE"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A25DD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09F6D2EE"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34338A7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6ADC94"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4F9D0CA1"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FA67C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6C680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5CE0B95A" w14:textId="77777777" w:rsidR="00C52F92" w:rsidRPr="00C30686" w:rsidRDefault="00C52F92" w:rsidP="001D51AA">
            <w:pPr>
              <w:pStyle w:val="TAC"/>
              <w:rPr>
                <w:rFonts w:eastAsiaTheme="minorEastAsia"/>
                <w:kern w:val="2"/>
                <w:szCs w:val="22"/>
                <w:lang w:val="en-US" w:eastAsia="zh-CN"/>
              </w:rPr>
            </w:pPr>
          </w:p>
        </w:tc>
      </w:tr>
      <w:tr w:rsidR="00C52F92" w:rsidRPr="00C30686" w14:paraId="154576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549A41"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0AE75F9"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F09A70"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61916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36131626" w14:textId="77777777" w:rsidR="00C52F92" w:rsidRPr="00C30686" w:rsidRDefault="00C52F92" w:rsidP="001D51AA">
            <w:pPr>
              <w:pStyle w:val="TAC"/>
              <w:rPr>
                <w:rFonts w:eastAsiaTheme="minorEastAsia"/>
                <w:kern w:val="2"/>
                <w:szCs w:val="22"/>
                <w:lang w:val="en-US" w:eastAsia="zh-CN"/>
              </w:rPr>
            </w:pPr>
          </w:p>
        </w:tc>
      </w:tr>
      <w:tr w:rsidR="00C52F92" w:rsidRPr="00C30686" w14:paraId="2C37E085"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24DE71B9" w14:textId="77777777" w:rsidR="00C52F92" w:rsidRPr="00C30686" w:rsidRDefault="00C52F92" w:rsidP="001D51AA">
            <w:pPr>
              <w:pStyle w:val="TAC"/>
              <w:rPr>
                <w:kern w:val="2"/>
                <w:szCs w:val="22"/>
                <w:lang w:val="en-US"/>
              </w:rPr>
            </w:pPr>
            <w:r w:rsidRPr="00C30686">
              <w:rPr>
                <w:kern w:val="2"/>
                <w:szCs w:val="22"/>
                <w:lang w:val="en-US"/>
              </w:rPr>
              <w:t>CA_n46N-n48(2A)-n96D</w:t>
            </w:r>
          </w:p>
        </w:tc>
        <w:tc>
          <w:tcPr>
            <w:tcW w:w="2785" w:type="dxa"/>
            <w:gridSpan w:val="2"/>
            <w:tcBorders>
              <w:top w:val="nil"/>
              <w:left w:val="single" w:sz="4" w:space="0" w:color="auto"/>
              <w:bottom w:val="nil"/>
              <w:right w:val="single" w:sz="4" w:space="0" w:color="auto"/>
            </w:tcBorders>
            <w:shd w:val="clear" w:color="auto" w:fill="auto"/>
            <w:vAlign w:val="center"/>
          </w:tcPr>
          <w:p w14:paraId="04BD8C6B" w14:textId="77777777" w:rsidR="00C52F92" w:rsidRPr="00C30686" w:rsidRDefault="00C52F92" w:rsidP="001D51AA">
            <w:pPr>
              <w:pStyle w:val="TAC"/>
              <w:rPr>
                <w:kern w:val="2"/>
                <w:szCs w:val="22"/>
                <w:lang w:val="en-US"/>
              </w:rPr>
            </w:pPr>
            <w:r w:rsidRPr="00C30686">
              <w:rPr>
                <w:kern w:val="2"/>
                <w:szCs w:val="22"/>
                <w:lang w:val="en-US"/>
              </w:rPr>
              <w:t>CA_n46A-n48A</w:t>
            </w:r>
          </w:p>
          <w:p w14:paraId="76C09FE9"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3B2F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4A6C9"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nil"/>
              <w:right w:val="single" w:sz="4" w:space="0" w:color="auto"/>
            </w:tcBorders>
            <w:shd w:val="clear" w:color="auto" w:fill="auto"/>
            <w:vAlign w:val="center"/>
          </w:tcPr>
          <w:p w14:paraId="296F41B1"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90196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AD112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877DFE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59FE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64F600"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033E52F8" w14:textId="77777777" w:rsidR="00C52F92" w:rsidRPr="00C30686" w:rsidRDefault="00C52F92" w:rsidP="001D51AA">
            <w:pPr>
              <w:pStyle w:val="TAC"/>
              <w:rPr>
                <w:kern w:val="2"/>
                <w:szCs w:val="22"/>
                <w:lang w:val="en-US" w:eastAsia="zh-CN"/>
              </w:rPr>
            </w:pPr>
          </w:p>
        </w:tc>
      </w:tr>
      <w:tr w:rsidR="00C52F92" w:rsidRPr="00C30686" w14:paraId="2D7E86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CE5BBF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469351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65E5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FD89BB"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6699988F" w14:textId="77777777" w:rsidR="00C52F92" w:rsidRPr="00C30686" w:rsidRDefault="00C52F92" w:rsidP="001D51AA">
            <w:pPr>
              <w:pStyle w:val="TAC"/>
              <w:rPr>
                <w:kern w:val="2"/>
                <w:szCs w:val="22"/>
                <w:lang w:val="en-US" w:eastAsia="zh-CN"/>
              </w:rPr>
            </w:pPr>
          </w:p>
        </w:tc>
      </w:tr>
      <w:tr w:rsidR="00C52F92" w:rsidRPr="00C30686" w14:paraId="576223E7"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A01AE28" w14:textId="77777777" w:rsidR="00C52F92" w:rsidRPr="00C30686" w:rsidRDefault="00C52F92" w:rsidP="001D51AA">
            <w:pPr>
              <w:pStyle w:val="TAC"/>
              <w:rPr>
                <w:kern w:val="2"/>
                <w:szCs w:val="22"/>
                <w:lang w:val="en-US"/>
              </w:rPr>
            </w:pPr>
            <w:r w:rsidRPr="00C30686">
              <w:rPr>
                <w:kern w:val="2"/>
                <w:szCs w:val="22"/>
                <w:lang w:val="en-US"/>
              </w:rPr>
              <w:t>CA_n46A-n48(2A)-n96E</w:t>
            </w:r>
          </w:p>
        </w:tc>
        <w:tc>
          <w:tcPr>
            <w:tcW w:w="2785" w:type="dxa"/>
            <w:gridSpan w:val="2"/>
            <w:tcBorders>
              <w:top w:val="nil"/>
              <w:left w:val="single" w:sz="4" w:space="0" w:color="auto"/>
              <w:bottom w:val="nil"/>
              <w:right w:val="single" w:sz="4" w:space="0" w:color="auto"/>
            </w:tcBorders>
            <w:shd w:val="clear" w:color="auto" w:fill="auto"/>
            <w:vAlign w:val="center"/>
          </w:tcPr>
          <w:p w14:paraId="5D83126A" w14:textId="77777777" w:rsidR="00C52F92" w:rsidRPr="00C30686" w:rsidRDefault="00C52F92" w:rsidP="001D51AA">
            <w:pPr>
              <w:pStyle w:val="TAC"/>
              <w:rPr>
                <w:kern w:val="2"/>
                <w:szCs w:val="22"/>
                <w:lang w:val="en-US"/>
              </w:rPr>
            </w:pPr>
            <w:r w:rsidRPr="00C30686">
              <w:rPr>
                <w:kern w:val="2"/>
                <w:szCs w:val="22"/>
                <w:lang w:val="en-US"/>
              </w:rPr>
              <w:t>CA_n46A-n48A</w:t>
            </w:r>
          </w:p>
          <w:p w14:paraId="08665D34"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4E8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CA669"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nil"/>
              <w:right w:val="single" w:sz="4" w:space="0" w:color="auto"/>
            </w:tcBorders>
            <w:shd w:val="clear" w:color="auto" w:fill="auto"/>
            <w:vAlign w:val="center"/>
          </w:tcPr>
          <w:p w14:paraId="7C68B12E"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2000B5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B0827D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2EE260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66F6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5CA27A"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30D1F711" w14:textId="77777777" w:rsidR="00C52F92" w:rsidRPr="00C30686" w:rsidRDefault="00C52F92" w:rsidP="001D51AA">
            <w:pPr>
              <w:pStyle w:val="TAC"/>
              <w:rPr>
                <w:kern w:val="2"/>
                <w:szCs w:val="22"/>
                <w:lang w:val="en-US" w:eastAsia="zh-CN"/>
              </w:rPr>
            </w:pPr>
          </w:p>
        </w:tc>
      </w:tr>
      <w:tr w:rsidR="00C52F92" w:rsidRPr="00C30686" w14:paraId="51D4C33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6C0AD8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8CCE29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8D1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17359F"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4770EA2E" w14:textId="77777777" w:rsidR="00C52F92" w:rsidRPr="00C30686" w:rsidRDefault="00C52F92" w:rsidP="001D51AA">
            <w:pPr>
              <w:pStyle w:val="TAC"/>
              <w:rPr>
                <w:kern w:val="2"/>
                <w:szCs w:val="22"/>
                <w:lang w:val="en-US" w:eastAsia="zh-CN"/>
              </w:rPr>
            </w:pPr>
          </w:p>
        </w:tc>
      </w:tr>
      <w:tr w:rsidR="00C52F92" w:rsidRPr="00C30686" w14:paraId="0FCA3719"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A532E3D" w14:textId="77777777" w:rsidR="00C52F92" w:rsidRPr="00C30686" w:rsidRDefault="00C52F92" w:rsidP="001D51AA">
            <w:pPr>
              <w:pStyle w:val="TAC"/>
              <w:rPr>
                <w:kern w:val="2"/>
                <w:szCs w:val="22"/>
                <w:lang w:val="en-US"/>
              </w:rPr>
            </w:pPr>
            <w:r w:rsidRPr="00C30686">
              <w:rPr>
                <w:kern w:val="2"/>
                <w:szCs w:val="22"/>
                <w:lang w:val="en-US"/>
              </w:rPr>
              <w:t>CA_n46B-n48(2A)-n96E</w:t>
            </w:r>
          </w:p>
        </w:tc>
        <w:tc>
          <w:tcPr>
            <w:tcW w:w="2785" w:type="dxa"/>
            <w:gridSpan w:val="2"/>
            <w:tcBorders>
              <w:top w:val="nil"/>
              <w:left w:val="single" w:sz="4" w:space="0" w:color="auto"/>
              <w:bottom w:val="nil"/>
              <w:right w:val="single" w:sz="4" w:space="0" w:color="auto"/>
            </w:tcBorders>
            <w:shd w:val="clear" w:color="auto" w:fill="auto"/>
            <w:vAlign w:val="center"/>
          </w:tcPr>
          <w:p w14:paraId="1421B8A6" w14:textId="77777777" w:rsidR="00C52F92" w:rsidRPr="00C30686" w:rsidRDefault="00C52F92" w:rsidP="001D51AA">
            <w:pPr>
              <w:pStyle w:val="TAC"/>
              <w:rPr>
                <w:kern w:val="2"/>
                <w:szCs w:val="22"/>
                <w:lang w:val="en-US"/>
              </w:rPr>
            </w:pPr>
            <w:r w:rsidRPr="00C30686">
              <w:rPr>
                <w:kern w:val="2"/>
                <w:szCs w:val="22"/>
                <w:lang w:val="en-US"/>
              </w:rPr>
              <w:t>CA_n46A-n48A</w:t>
            </w:r>
          </w:p>
          <w:p w14:paraId="6CB56DA7"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C861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12C3F"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nil"/>
              <w:right w:val="single" w:sz="4" w:space="0" w:color="auto"/>
            </w:tcBorders>
            <w:shd w:val="clear" w:color="auto" w:fill="auto"/>
            <w:vAlign w:val="center"/>
          </w:tcPr>
          <w:p w14:paraId="3A3B4B7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B7BEED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B0760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BACAA0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2E2C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C37E4E"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45D15A24" w14:textId="77777777" w:rsidR="00C52F92" w:rsidRPr="00C30686" w:rsidRDefault="00C52F92" w:rsidP="001D51AA">
            <w:pPr>
              <w:pStyle w:val="TAC"/>
              <w:rPr>
                <w:kern w:val="2"/>
                <w:szCs w:val="22"/>
                <w:lang w:val="en-US" w:eastAsia="zh-CN"/>
              </w:rPr>
            </w:pPr>
          </w:p>
        </w:tc>
      </w:tr>
      <w:tr w:rsidR="00C52F92" w:rsidRPr="00C30686" w14:paraId="767E7AD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85BCA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1A39F7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8C28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BAFD39"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03914130" w14:textId="77777777" w:rsidR="00C52F92" w:rsidRPr="00C30686" w:rsidRDefault="00C52F92" w:rsidP="001D51AA">
            <w:pPr>
              <w:pStyle w:val="TAC"/>
              <w:rPr>
                <w:kern w:val="2"/>
                <w:szCs w:val="22"/>
                <w:lang w:val="en-US" w:eastAsia="zh-CN"/>
              </w:rPr>
            </w:pPr>
          </w:p>
        </w:tc>
      </w:tr>
      <w:tr w:rsidR="00C52F92" w:rsidRPr="00C30686" w14:paraId="024A4413"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D3C8BD5" w14:textId="77777777" w:rsidR="00C52F92" w:rsidRPr="00C30686" w:rsidRDefault="00C52F92" w:rsidP="001D51AA">
            <w:pPr>
              <w:pStyle w:val="TAC"/>
              <w:rPr>
                <w:kern w:val="2"/>
                <w:szCs w:val="22"/>
                <w:lang w:val="en-US"/>
              </w:rPr>
            </w:pPr>
            <w:r w:rsidRPr="00C30686">
              <w:rPr>
                <w:kern w:val="2"/>
                <w:szCs w:val="22"/>
                <w:lang w:val="en-US"/>
              </w:rPr>
              <w:t>CA_n46C-n48(2A)-n96E</w:t>
            </w:r>
          </w:p>
        </w:tc>
        <w:tc>
          <w:tcPr>
            <w:tcW w:w="2785" w:type="dxa"/>
            <w:gridSpan w:val="2"/>
            <w:tcBorders>
              <w:top w:val="nil"/>
              <w:left w:val="single" w:sz="4" w:space="0" w:color="auto"/>
              <w:bottom w:val="nil"/>
              <w:right w:val="single" w:sz="4" w:space="0" w:color="auto"/>
            </w:tcBorders>
            <w:shd w:val="clear" w:color="auto" w:fill="auto"/>
            <w:vAlign w:val="center"/>
          </w:tcPr>
          <w:p w14:paraId="46CD6DE1" w14:textId="77777777" w:rsidR="00C52F92" w:rsidRPr="00C30686" w:rsidRDefault="00C52F92" w:rsidP="001D51AA">
            <w:pPr>
              <w:pStyle w:val="TAC"/>
              <w:rPr>
                <w:kern w:val="2"/>
                <w:szCs w:val="22"/>
                <w:lang w:val="en-US"/>
              </w:rPr>
            </w:pPr>
            <w:r w:rsidRPr="00C30686">
              <w:rPr>
                <w:kern w:val="2"/>
                <w:szCs w:val="22"/>
                <w:lang w:val="en-US"/>
              </w:rPr>
              <w:t>CA_n46A-n48A</w:t>
            </w:r>
          </w:p>
          <w:p w14:paraId="51FD222F"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54FE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7EB54"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nil"/>
              <w:right w:val="single" w:sz="4" w:space="0" w:color="auto"/>
            </w:tcBorders>
            <w:shd w:val="clear" w:color="auto" w:fill="auto"/>
            <w:vAlign w:val="center"/>
          </w:tcPr>
          <w:p w14:paraId="4FFB99D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D2D784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22346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940AF9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9E9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DA7D37"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3702B02D" w14:textId="77777777" w:rsidR="00C52F92" w:rsidRPr="00C30686" w:rsidRDefault="00C52F92" w:rsidP="001D51AA">
            <w:pPr>
              <w:pStyle w:val="TAC"/>
              <w:rPr>
                <w:kern w:val="2"/>
                <w:szCs w:val="22"/>
                <w:lang w:val="en-US" w:eastAsia="zh-CN"/>
              </w:rPr>
            </w:pPr>
          </w:p>
        </w:tc>
      </w:tr>
      <w:tr w:rsidR="00C52F92" w:rsidRPr="00C30686" w14:paraId="617BB6B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46D068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A039E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9B94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A64797"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0315416D" w14:textId="77777777" w:rsidR="00C52F92" w:rsidRPr="00C30686" w:rsidRDefault="00C52F92" w:rsidP="001D51AA">
            <w:pPr>
              <w:pStyle w:val="TAC"/>
              <w:rPr>
                <w:kern w:val="2"/>
                <w:szCs w:val="22"/>
                <w:lang w:val="en-US" w:eastAsia="zh-CN"/>
              </w:rPr>
            </w:pPr>
          </w:p>
        </w:tc>
      </w:tr>
      <w:tr w:rsidR="00C52F92" w:rsidRPr="00C30686" w14:paraId="000EDB2D"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21D1BDD" w14:textId="77777777" w:rsidR="00C52F92" w:rsidRPr="00C30686" w:rsidRDefault="00C52F92" w:rsidP="001D51AA">
            <w:pPr>
              <w:pStyle w:val="TAC"/>
              <w:rPr>
                <w:kern w:val="2"/>
                <w:szCs w:val="22"/>
                <w:lang w:val="en-US"/>
              </w:rPr>
            </w:pPr>
            <w:r w:rsidRPr="00C30686">
              <w:rPr>
                <w:kern w:val="2"/>
                <w:szCs w:val="22"/>
                <w:lang w:val="en-US"/>
              </w:rPr>
              <w:t>CA_n46D-n48(2A)-n96E</w:t>
            </w:r>
          </w:p>
        </w:tc>
        <w:tc>
          <w:tcPr>
            <w:tcW w:w="2785" w:type="dxa"/>
            <w:gridSpan w:val="2"/>
            <w:tcBorders>
              <w:top w:val="nil"/>
              <w:left w:val="single" w:sz="4" w:space="0" w:color="auto"/>
              <w:bottom w:val="nil"/>
              <w:right w:val="single" w:sz="4" w:space="0" w:color="auto"/>
            </w:tcBorders>
            <w:shd w:val="clear" w:color="auto" w:fill="auto"/>
            <w:vAlign w:val="center"/>
          </w:tcPr>
          <w:p w14:paraId="11C2E386" w14:textId="77777777" w:rsidR="00C52F92" w:rsidRPr="00C30686" w:rsidRDefault="00C52F92" w:rsidP="001D51AA">
            <w:pPr>
              <w:pStyle w:val="TAC"/>
              <w:rPr>
                <w:kern w:val="2"/>
                <w:szCs w:val="22"/>
                <w:lang w:val="en-US"/>
              </w:rPr>
            </w:pPr>
            <w:r w:rsidRPr="00C30686">
              <w:rPr>
                <w:kern w:val="2"/>
                <w:szCs w:val="22"/>
                <w:lang w:val="en-US"/>
              </w:rPr>
              <w:t>CA_n46A-n48A</w:t>
            </w:r>
          </w:p>
          <w:p w14:paraId="7C9F5747"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499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DC12"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nil"/>
              <w:right w:val="single" w:sz="4" w:space="0" w:color="auto"/>
            </w:tcBorders>
            <w:shd w:val="clear" w:color="auto" w:fill="auto"/>
            <w:vAlign w:val="center"/>
          </w:tcPr>
          <w:p w14:paraId="429598A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17E23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FAF4E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A9264E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429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476FF2"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129E6465" w14:textId="77777777" w:rsidR="00C52F92" w:rsidRPr="00C30686" w:rsidRDefault="00C52F92" w:rsidP="001D51AA">
            <w:pPr>
              <w:pStyle w:val="TAC"/>
              <w:rPr>
                <w:kern w:val="2"/>
                <w:szCs w:val="22"/>
                <w:lang w:val="en-US" w:eastAsia="zh-CN"/>
              </w:rPr>
            </w:pPr>
          </w:p>
        </w:tc>
      </w:tr>
      <w:tr w:rsidR="00C52F92" w:rsidRPr="00C30686" w14:paraId="2E2087E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F16517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63F85E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1336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1CF41D"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44CE019C" w14:textId="77777777" w:rsidR="00C52F92" w:rsidRPr="00C30686" w:rsidRDefault="00C52F92" w:rsidP="001D51AA">
            <w:pPr>
              <w:pStyle w:val="TAC"/>
              <w:rPr>
                <w:kern w:val="2"/>
                <w:szCs w:val="22"/>
                <w:lang w:val="en-US" w:eastAsia="zh-CN"/>
              </w:rPr>
            </w:pPr>
          </w:p>
        </w:tc>
      </w:tr>
      <w:tr w:rsidR="00C52F92" w:rsidRPr="00C30686" w14:paraId="424F241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10B692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CA_n46M-n48(2A)-n96E</w:t>
            </w:r>
          </w:p>
        </w:tc>
        <w:tc>
          <w:tcPr>
            <w:tcW w:w="2785" w:type="dxa"/>
            <w:gridSpan w:val="2"/>
            <w:tcBorders>
              <w:top w:val="single" w:sz="4" w:space="0" w:color="auto"/>
              <w:left w:val="single" w:sz="4" w:space="0" w:color="auto"/>
              <w:bottom w:val="nil"/>
              <w:right w:val="single" w:sz="4" w:space="0" w:color="auto"/>
            </w:tcBorders>
            <w:vAlign w:val="center"/>
          </w:tcPr>
          <w:p w14:paraId="1DCE3079"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265EF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16B8E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6BC010BD"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2AFCE59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2747F6"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0B00938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27FF34"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7635F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17016142" w14:textId="77777777" w:rsidR="00C52F92" w:rsidRPr="00C30686" w:rsidRDefault="00C52F92" w:rsidP="001D51AA">
            <w:pPr>
              <w:pStyle w:val="TAC"/>
              <w:rPr>
                <w:rFonts w:eastAsiaTheme="minorEastAsia"/>
                <w:kern w:val="2"/>
                <w:szCs w:val="22"/>
                <w:lang w:val="en-US" w:eastAsia="zh-CN"/>
              </w:rPr>
            </w:pPr>
          </w:p>
        </w:tc>
      </w:tr>
      <w:tr w:rsidR="00C52F92" w:rsidRPr="00C30686" w14:paraId="34F5EAF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017A32"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AB9B8EA"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F7C04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9914E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73C3ADF8" w14:textId="77777777" w:rsidR="00C52F92" w:rsidRPr="00C30686" w:rsidRDefault="00C52F92" w:rsidP="001D51AA">
            <w:pPr>
              <w:pStyle w:val="TAC"/>
              <w:rPr>
                <w:rFonts w:eastAsiaTheme="minorEastAsia"/>
                <w:kern w:val="2"/>
                <w:szCs w:val="22"/>
                <w:lang w:val="en-US" w:eastAsia="zh-CN"/>
              </w:rPr>
            </w:pPr>
          </w:p>
        </w:tc>
      </w:tr>
      <w:tr w:rsidR="00C52F92" w:rsidRPr="00C30686" w14:paraId="1DB22F25"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59431676" w14:textId="77777777" w:rsidR="00C52F92" w:rsidRPr="00C30686" w:rsidRDefault="00C52F92" w:rsidP="001D51AA">
            <w:pPr>
              <w:pStyle w:val="TAC"/>
              <w:rPr>
                <w:kern w:val="2"/>
                <w:szCs w:val="22"/>
                <w:lang w:val="en-US"/>
              </w:rPr>
            </w:pPr>
            <w:r w:rsidRPr="00C30686">
              <w:rPr>
                <w:kern w:val="2"/>
                <w:szCs w:val="22"/>
                <w:lang w:val="en-US"/>
              </w:rPr>
              <w:t>CA_n46N-n48(2A)-n96E</w:t>
            </w:r>
          </w:p>
        </w:tc>
        <w:tc>
          <w:tcPr>
            <w:tcW w:w="2785" w:type="dxa"/>
            <w:gridSpan w:val="2"/>
            <w:tcBorders>
              <w:top w:val="nil"/>
              <w:left w:val="single" w:sz="4" w:space="0" w:color="auto"/>
              <w:bottom w:val="nil"/>
              <w:right w:val="single" w:sz="4" w:space="0" w:color="auto"/>
            </w:tcBorders>
            <w:shd w:val="clear" w:color="auto" w:fill="auto"/>
            <w:vAlign w:val="center"/>
          </w:tcPr>
          <w:p w14:paraId="7DC190D1" w14:textId="77777777" w:rsidR="00C52F92" w:rsidRPr="00C30686" w:rsidRDefault="00C52F92" w:rsidP="001D51AA">
            <w:pPr>
              <w:pStyle w:val="TAC"/>
              <w:rPr>
                <w:kern w:val="2"/>
                <w:szCs w:val="22"/>
                <w:lang w:val="en-US"/>
              </w:rPr>
            </w:pPr>
            <w:r w:rsidRPr="00C30686">
              <w:rPr>
                <w:kern w:val="2"/>
                <w:szCs w:val="22"/>
                <w:lang w:val="en-US"/>
              </w:rPr>
              <w:t>CA_n46A-n48A</w:t>
            </w:r>
          </w:p>
          <w:p w14:paraId="05DDADF8"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7C94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27061"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EBE182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594D8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C76C2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88C88C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8231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181428"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single" w:sz="4" w:space="0" w:color="auto"/>
              <w:right w:val="single" w:sz="4" w:space="0" w:color="auto"/>
            </w:tcBorders>
            <w:vAlign w:val="center"/>
          </w:tcPr>
          <w:p w14:paraId="46CA2FB4" w14:textId="77777777" w:rsidR="00C52F92" w:rsidRPr="00C30686" w:rsidRDefault="00C52F92" w:rsidP="001D51AA">
            <w:pPr>
              <w:pStyle w:val="TAC"/>
              <w:rPr>
                <w:kern w:val="2"/>
                <w:szCs w:val="22"/>
                <w:lang w:val="en-US" w:eastAsia="zh-CN"/>
              </w:rPr>
            </w:pPr>
          </w:p>
        </w:tc>
      </w:tr>
      <w:tr w:rsidR="00C52F92" w:rsidRPr="00C30686" w14:paraId="1392185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4EAE4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77FD5C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8BE7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EF6AD1"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48E1A55F" w14:textId="77777777" w:rsidR="00C52F92" w:rsidRPr="00C30686" w:rsidRDefault="00C52F92" w:rsidP="001D51AA">
            <w:pPr>
              <w:pStyle w:val="TAC"/>
              <w:rPr>
                <w:kern w:val="2"/>
                <w:szCs w:val="22"/>
                <w:lang w:val="en-US" w:eastAsia="zh-CN"/>
              </w:rPr>
            </w:pPr>
          </w:p>
        </w:tc>
      </w:tr>
      <w:tr w:rsidR="00C52F92" w:rsidRPr="00C30686" w14:paraId="2CCDAF8C"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6BD5C02" w14:textId="77777777" w:rsidR="00C52F92" w:rsidRPr="00C30686" w:rsidRDefault="00C52F92" w:rsidP="001D51AA">
            <w:pPr>
              <w:pStyle w:val="TAC"/>
              <w:rPr>
                <w:kern w:val="2"/>
                <w:szCs w:val="22"/>
                <w:lang w:val="en-US"/>
              </w:rPr>
            </w:pPr>
            <w:r w:rsidRPr="00C30686">
              <w:rPr>
                <w:kern w:val="2"/>
                <w:szCs w:val="22"/>
                <w:lang w:val="en-US"/>
              </w:rPr>
              <w:t>CA_n46A-n48(3A)-n96A</w:t>
            </w:r>
          </w:p>
        </w:tc>
        <w:tc>
          <w:tcPr>
            <w:tcW w:w="2785" w:type="dxa"/>
            <w:gridSpan w:val="2"/>
            <w:tcBorders>
              <w:top w:val="nil"/>
              <w:left w:val="single" w:sz="4" w:space="0" w:color="auto"/>
              <w:bottom w:val="nil"/>
              <w:right w:val="single" w:sz="4" w:space="0" w:color="auto"/>
            </w:tcBorders>
            <w:shd w:val="clear" w:color="auto" w:fill="auto"/>
            <w:vAlign w:val="center"/>
          </w:tcPr>
          <w:p w14:paraId="097FA9B9" w14:textId="77777777" w:rsidR="00C52F92" w:rsidRPr="00C30686" w:rsidRDefault="00C52F92" w:rsidP="001D51AA">
            <w:pPr>
              <w:pStyle w:val="TAC"/>
              <w:rPr>
                <w:kern w:val="2"/>
                <w:szCs w:val="22"/>
                <w:lang w:val="en-US"/>
              </w:rPr>
            </w:pPr>
            <w:r w:rsidRPr="00C30686">
              <w:rPr>
                <w:kern w:val="2"/>
                <w:szCs w:val="22"/>
                <w:lang w:val="en-US"/>
              </w:rPr>
              <w:t>CA_n46A-n48A</w:t>
            </w:r>
          </w:p>
          <w:p w14:paraId="019ECE64"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07DF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C2F17"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68374E8F"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043759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D4616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3A99A9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B609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D5C911"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78F51D6" w14:textId="77777777" w:rsidR="00C52F92" w:rsidRPr="00C30686" w:rsidRDefault="00C52F92" w:rsidP="001D51AA">
            <w:pPr>
              <w:pStyle w:val="TAC"/>
              <w:rPr>
                <w:kern w:val="2"/>
                <w:szCs w:val="22"/>
                <w:lang w:val="en-US" w:eastAsia="zh-CN"/>
              </w:rPr>
            </w:pPr>
          </w:p>
        </w:tc>
      </w:tr>
      <w:tr w:rsidR="00C52F92" w:rsidRPr="00C30686" w14:paraId="23ACAB4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7028BC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7B82E8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EAB5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610E63"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4271D2B1" w14:textId="77777777" w:rsidR="00C52F92" w:rsidRPr="00C30686" w:rsidRDefault="00C52F92" w:rsidP="001D51AA">
            <w:pPr>
              <w:pStyle w:val="TAC"/>
              <w:rPr>
                <w:kern w:val="2"/>
                <w:szCs w:val="22"/>
                <w:lang w:val="en-US" w:eastAsia="zh-CN"/>
              </w:rPr>
            </w:pPr>
          </w:p>
        </w:tc>
      </w:tr>
      <w:tr w:rsidR="00C52F92" w:rsidRPr="00C30686" w14:paraId="4ED2B068"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323316D0" w14:textId="77777777" w:rsidR="00C52F92" w:rsidRPr="00C30686" w:rsidRDefault="00C52F92" w:rsidP="001D51AA">
            <w:pPr>
              <w:pStyle w:val="TAC"/>
              <w:rPr>
                <w:kern w:val="2"/>
                <w:szCs w:val="22"/>
                <w:lang w:val="en-US"/>
              </w:rPr>
            </w:pPr>
            <w:r w:rsidRPr="00C30686">
              <w:rPr>
                <w:kern w:val="2"/>
                <w:szCs w:val="22"/>
                <w:lang w:val="en-US"/>
              </w:rPr>
              <w:t>CA_n46B-n48(3A)-n96A</w:t>
            </w:r>
          </w:p>
        </w:tc>
        <w:tc>
          <w:tcPr>
            <w:tcW w:w="2785" w:type="dxa"/>
            <w:gridSpan w:val="2"/>
            <w:tcBorders>
              <w:top w:val="nil"/>
              <w:left w:val="single" w:sz="4" w:space="0" w:color="auto"/>
              <w:bottom w:val="nil"/>
              <w:right w:val="single" w:sz="4" w:space="0" w:color="auto"/>
            </w:tcBorders>
            <w:shd w:val="clear" w:color="auto" w:fill="auto"/>
            <w:vAlign w:val="center"/>
          </w:tcPr>
          <w:p w14:paraId="6CFEEB7F" w14:textId="77777777" w:rsidR="00C52F92" w:rsidRPr="00C30686" w:rsidRDefault="00C52F92" w:rsidP="001D51AA">
            <w:pPr>
              <w:pStyle w:val="TAC"/>
              <w:rPr>
                <w:kern w:val="2"/>
                <w:szCs w:val="22"/>
                <w:lang w:val="en-US"/>
              </w:rPr>
            </w:pPr>
            <w:r w:rsidRPr="00C30686">
              <w:rPr>
                <w:kern w:val="2"/>
                <w:szCs w:val="22"/>
                <w:lang w:val="en-US"/>
              </w:rPr>
              <w:t>CA_n46A-n48A</w:t>
            </w:r>
          </w:p>
          <w:p w14:paraId="0A9D6159"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C50B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0B3CD"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2B1E91F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F0B884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3C6736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F46064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C36D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810750"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070251DF" w14:textId="77777777" w:rsidR="00C52F92" w:rsidRPr="00C30686" w:rsidRDefault="00C52F92" w:rsidP="001D51AA">
            <w:pPr>
              <w:pStyle w:val="TAC"/>
              <w:rPr>
                <w:kern w:val="2"/>
                <w:szCs w:val="22"/>
                <w:lang w:val="en-US" w:eastAsia="zh-CN"/>
              </w:rPr>
            </w:pPr>
          </w:p>
        </w:tc>
      </w:tr>
      <w:tr w:rsidR="00C52F92" w:rsidRPr="00C30686" w14:paraId="66AB186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7771A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94F91C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9044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4597A5"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49D760D8" w14:textId="77777777" w:rsidR="00C52F92" w:rsidRPr="00C30686" w:rsidRDefault="00C52F92" w:rsidP="001D51AA">
            <w:pPr>
              <w:pStyle w:val="TAC"/>
              <w:rPr>
                <w:kern w:val="2"/>
                <w:szCs w:val="22"/>
                <w:lang w:val="en-US" w:eastAsia="zh-CN"/>
              </w:rPr>
            </w:pPr>
          </w:p>
        </w:tc>
      </w:tr>
      <w:tr w:rsidR="00C52F92" w:rsidRPr="00C30686" w14:paraId="2C0939F6"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4CD3403E" w14:textId="77777777" w:rsidR="00C52F92" w:rsidRPr="00C30686" w:rsidRDefault="00C52F92" w:rsidP="001D51AA">
            <w:pPr>
              <w:pStyle w:val="TAC"/>
              <w:rPr>
                <w:kern w:val="2"/>
                <w:szCs w:val="22"/>
                <w:lang w:val="en-US"/>
              </w:rPr>
            </w:pPr>
            <w:r w:rsidRPr="00C30686">
              <w:rPr>
                <w:kern w:val="2"/>
                <w:szCs w:val="22"/>
                <w:lang w:val="en-US"/>
              </w:rPr>
              <w:t>CA_n46C-n48(3A)-n96A</w:t>
            </w:r>
          </w:p>
        </w:tc>
        <w:tc>
          <w:tcPr>
            <w:tcW w:w="2785" w:type="dxa"/>
            <w:gridSpan w:val="2"/>
            <w:tcBorders>
              <w:top w:val="nil"/>
              <w:left w:val="single" w:sz="4" w:space="0" w:color="auto"/>
              <w:bottom w:val="nil"/>
              <w:right w:val="single" w:sz="4" w:space="0" w:color="auto"/>
            </w:tcBorders>
            <w:shd w:val="clear" w:color="auto" w:fill="auto"/>
            <w:vAlign w:val="center"/>
          </w:tcPr>
          <w:p w14:paraId="5F545FCA" w14:textId="77777777" w:rsidR="00C52F92" w:rsidRPr="00C30686" w:rsidRDefault="00C52F92" w:rsidP="001D51AA">
            <w:pPr>
              <w:pStyle w:val="TAC"/>
              <w:rPr>
                <w:kern w:val="2"/>
                <w:szCs w:val="22"/>
                <w:lang w:val="en-US"/>
              </w:rPr>
            </w:pPr>
            <w:r w:rsidRPr="00C30686">
              <w:rPr>
                <w:kern w:val="2"/>
                <w:szCs w:val="22"/>
                <w:lang w:val="en-US"/>
              </w:rPr>
              <w:t>CA_n46A-n48A</w:t>
            </w:r>
          </w:p>
          <w:p w14:paraId="42EBBD59"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BC79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3BD0C"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4668581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32E9BF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015BA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425BB8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39B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8E63B2"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4B93764F" w14:textId="77777777" w:rsidR="00C52F92" w:rsidRPr="00C30686" w:rsidRDefault="00C52F92" w:rsidP="001D51AA">
            <w:pPr>
              <w:pStyle w:val="TAC"/>
              <w:rPr>
                <w:kern w:val="2"/>
                <w:szCs w:val="22"/>
                <w:lang w:val="en-US" w:eastAsia="zh-CN"/>
              </w:rPr>
            </w:pPr>
          </w:p>
        </w:tc>
      </w:tr>
      <w:tr w:rsidR="00C52F92" w:rsidRPr="00C30686" w14:paraId="5B0446E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E219EA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AD063B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C87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AD344D"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3EBC5B38" w14:textId="77777777" w:rsidR="00C52F92" w:rsidRPr="00C30686" w:rsidRDefault="00C52F92" w:rsidP="001D51AA">
            <w:pPr>
              <w:pStyle w:val="TAC"/>
              <w:rPr>
                <w:kern w:val="2"/>
                <w:szCs w:val="22"/>
                <w:lang w:val="en-US" w:eastAsia="zh-CN"/>
              </w:rPr>
            </w:pPr>
          </w:p>
        </w:tc>
      </w:tr>
      <w:tr w:rsidR="00C52F92" w:rsidRPr="00C30686" w14:paraId="227745CC"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4E20609C" w14:textId="77777777" w:rsidR="00C52F92" w:rsidRPr="00C30686" w:rsidRDefault="00C52F92" w:rsidP="001D51AA">
            <w:pPr>
              <w:pStyle w:val="TAC"/>
              <w:rPr>
                <w:kern w:val="2"/>
                <w:szCs w:val="22"/>
                <w:lang w:val="en-US"/>
              </w:rPr>
            </w:pPr>
            <w:r w:rsidRPr="00C30686">
              <w:rPr>
                <w:kern w:val="2"/>
                <w:szCs w:val="22"/>
                <w:lang w:val="en-US"/>
              </w:rPr>
              <w:t>CA_n46D-n48(3A)-n96A</w:t>
            </w:r>
          </w:p>
        </w:tc>
        <w:tc>
          <w:tcPr>
            <w:tcW w:w="2785" w:type="dxa"/>
            <w:gridSpan w:val="2"/>
            <w:tcBorders>
              <w:top w:val="nil"/>
              <w:left w:val="single" w:sz="4" w:space="0" w:color="auto"/>
              <w:bottom w:val="nil"/>
              <w:right w:val="single" w:sz="4" w:space="0" w:color="auto"/>
            </w:tcBorders>
            <w:shd w:val="clear" w:color="auto" w:fill="auto"/>
            <w:vAlign w:val="center"/>
          </w:tcPr>
          <w:p w14:paraId="4B271AF6" w14:textId="77777777" w:rsidR="00C52F92" w:rsidRPr="00C30686" w:rsidRDefault="00C52F92" w:rsidP="001D51AA">
            <w:pPr>
              <w:pStyle w:val="TAC"/>
              <w:rPr>
                <w:kern w:val="2"/>
                <w:szCs w:val="22"/>
                <w:lang w:val="en-US"/>
              </w:rPr>
            </w:pPr>
            <w:r w:rsidRPr="00C30686">
              <w:rPr>
                <w:kern w:val="2"/>
                <w:szCs w:val="22"/>
                <w:lang w:val="en-US"/>
              </w:rPr>
              <w:t>CA_n46A-n48A</w:t>
            </w:r>
          </w:p>
          <w:p w14:paraId="3642247D"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E901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9F95F"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890B4D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E3FD1A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BD6FD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2783E9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5ABC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9CB0DE"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439F383" w14:textId="77777777" w:rsidR="00C52F92" w:rsidRPr="00C30686" w:rsidRDefault="00C52F92" w:rsidP="001D51AA">
            <w:pPr>
              <w:pStyle w:val="TAC"/>
              <w:rPr>
                <w:kern w:val="2"/>
                <w:szCs w:val="22"/>
                <w:lang w:val="en-US" w:eastAsia="zh-CN"/>
              </w:rPr>
            </w:pPr>
          </w:p>
        </w:tc>
      </w:tr>
      <w:tr w:rsidR="00C52F92" w:rsidRPr="00C30686" w14:paraId="32A0C45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5A4D6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057630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F90E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E71469"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2F06CAD9" w14:textId="77777777" w:rsidR="00C52F92" w:rsidRPr="00C30686" w:rsidRDefault="00C52F92" w:rsidP="001D51AA">
            <w:pPr>
              <w:pStyle w:val="TAC"/>
              <w:rPr>
                <w:kern w:val="2"/>
                <w:szCs w:val="22"/>
                <w:lang w:val="en-US" w:eastAsia="zh-CN"/>
              </w:rPr>
            </w:pPr>
          </w:p>
        </w:tc>
      </w:tr>
      <w:tr w:rsidR="00C52F92" w:rsidRPr="00C30686" w14:paraId="60ACCA8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C9931D1"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CA_n46M-n48(3A)-n96A</w:t>
            </w:r>
          </w:p>
        </w:tc>
        <w:tc>
          <w:tcPr>
            <w:tcW w:w="2785" w:type="dxa"/>
            <w:gridSpan w:val="2"/>
            <w:tcBorders>
              <w:top w:val="single" w:sz="4" w:space="0" w:color="auto"/>
              <w:left w:val="single" w:sz="4" w:space="0" w:color="auto"/>
              <w:bottom w:val="nil"/>
              <w:right w:val="single" w:sz="4" w:space="0" w:color="auto"/>
            </w:tcBorders>
            <w:vAlign w:val="center"/>
          </w:tcPr>
          <w:p w14:paraId="7C19148F"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36B8E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60084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462A5286"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2F2A42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E178F3"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67E9E40F"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DEEED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7E5ED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CA_n48(3A)_BCS0</w:t>
            </w:r>
          </w:p>
        </w:tc>
        <w:tc>
          <w:tcPr>
            <w:tcW w:w="2445" w:type="dxa"/>
            <w:gridSpan w:val="2"/>
            <w:tcBorders>
              <w:top w:val="nil"/>
              <w:left w:val="single" w:sz="4" w:space="0" w:color="auto"/>
              <w:bottom w:val="nil"/>
              <w:right w:val="single" w:sz="4" w:space="0" w:color="auto"/>
            </w:tcBorders>
            <w:vAlign w:val="center"/>
          </w:tcPr>
          <w:p w14:paraId="44092DAE" w14:textId="77777777" w:rsidR="00C52F92" w:rsidRPr="00C30686" w:rsidRDefault="00C52F92" w:rsidP="001D51AA">
            <w:pPr>
              <w:pStyle w:val="TAC"/>
              <w:rPr>
                <w:rFonts w:eastAsiaTheme="minorEastAsia"/>
                <w:kern w:val="2"/>
                <w:szCs w:val="22"/>
                <w:lang w:val="en-US" w:eastAsia="zh-CN"/>
              </w:rPr>
            </w:pPr>
          </w:p>
        </w:tc>
      </w:tr>
      <w:tr w:rsidR="00C52F92" w:rsidRPr="00C30686" w14:paraId="1502E43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33E78DD"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EAF778D"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8A17B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BCC0D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5C3FC203" w14:textId="77777777" w:rsidR="00C52F92" w:rsidRPr="00C30686" w:rsidRDefault="00C52F92" w:rsidP="001D51AA">
            <w:pPr>
              <w:pStyle w:val="TAC"/>
              <w:rPr>
                <w:rFonts w:eastAsiaTheme="minorEastAsia"/>
                <w:kern w:val="2"/>
                <w:szCs w:val="22"/>
                <w:lang w:val="en-US" w:eastAsia="zh-CN"/>
              </w:rPr>
            </w:pPr>
          </w:p>
        </w:tc>
      </w:tr>
      <w:tr w:rsidR="00C52F92" w:rsidRPr="00C30686" w14:paraId="287F0DDD"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2AFA5791" w14:textId="77777777" w:rsidR="00C52F92" w:rsidRPr="00C30686" w:rsidRDefault="00C52F92" w:rsidP="001D51AA">
            <w:pPr>
              <w:pStyle w:val="TAC"/>
              <w:rPr>
                <w:kern w:val="2"/>
                <w:szCs w:val="22"/>
                <w:lang w:val="en-US"/>
              </w:rPr>
            </w:pPr>
            <w:r w:rsidRPr="00C30686">
              <w:rPr>
                <w:kern w:val="2"/>
                <w:szCs w:val="22"/>
                <w:lang w:val="en-US"/>
              </w:rPr>
              <w:t>CA_n46N-n48(3A)-n96A</w:t>
            </w:r>
          </w:p>
        </w:tc>
        <w:tc>
          <w:tcPr>
            <w:tcW w:w="2785" w:type="dxa"/>
            <w:gridSpan w:val="2"/>
            <w:tcBorders>
              <w:top w:val="nil"/>
              <w:left w:val="single" w:sz="4" w:space="0" w:color="auto"/>
              <w:bottom w:val="nil"/>
              <w:right w:val="single" w:sz="4" w:space="0" w:color="auto"/>
            </w:tcBorders>
            <w:shd w:val="clear" w:color="auto" w:fill="auto"/>
            <w:vAlign w:val="center"/>
          </w:tcPr>
          <w:p w14:paraId="60FE2EFD" w14:textId="77777777" w:rsidR="00C52F92" w:rsidRPr="00C30686" w:rsidRDefault="00C52F92" w:rsidP="001D51AA">
            <w:pPr>
              <w:pStyle w:val="TAC"/>
              <w:rPr>
                <w:kern w:val="2"/>
                <w:szCs w:val="22"/>
                <w:lang w:val="en-US"/>
              </w:rPr>
            </w:pPr>
            <w:r w:rsidRPr="00C30686">
              <w:rPr>
                <w:kern w:val="2"/>
                <w:szCs w:val="22"/>
                <w:lang w:val="en-US"/>
              </w:rPr>
              <w:t>CA_n46A-n48A</w:t>
            </w:r>
          </w:p>
          <w:p w14:paraId="125D8D89"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B6A4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917C3"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791151E1"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EE5871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43AB2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808F4A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E27B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67A102"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72987C4D" w14:textId="77777777" w:rsidR="00C52F92" w:rsidRPr="00C30686" w:rsidRDefault="00C52F92" w:rsidP="001D51AA">
            <w:pPr>
              <w:pStyle w:val="TAC"/>
              <w:rPr>
                <w:kern w:val="2"/>
                <w:szCs w:val="22"/>
                <w:lang w:val="en-US" w:eastAsia="zh-CN"/>
              </w:rPr>
            </w:pPr>
          </w:p>
        </w:tc>
      </w:tr>
      <w:tr w:rsidR="00C52F92" w:rsidRPr="00C30686" w14:paraId="4925E96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7D482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F464AE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2D8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9F8BAC"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06BE2F36" w14:textId="77777777" w:rsidR="00C52F92" w:rsidRPr="00C30686" w:rsidRDefault="00C52F92" w:rsidP="001D51AA">
            <w:pPr>
              <w:pStyle w:val="TAC"/>
              <w:rPr>
                <w:kern w:val="2"/>
                <w:szCs w:val="22"/>
                <w:lang w:val="en-US" w:eastAsia="zh-CN"/>
              </w:rPr>
            </w:pPr>
          </w:p>
        </w:tc>
      </w:tr>
      <w:tr w:rsidR="00C52F92" w:rsidRPr="00C30686" w14:paraId="256686DC"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4E781CDD" w14:textId="77777777" w:rsidR="00C52F92" w:rsidRPr="00C30686" w:rsidRDefault="00C52F92" w:rsidP="001D51AA">
            <w:pPr>
              <w:pStyle w:val="TAC"/>
              <w:rPr>
                <w:kern w:val="2"/>
                <w:szCs w:val="22"/>
                <w:lang w:val="en-US"/>
              </w:rPr>
            </w:pPr>
            <w:r w:rsidRPr="00C30686">
              <w:rPr>
                <w:kern w:val="2"/>
                <w:szCs w:val="22"/>
                <w:lang w:val="en-US"/>
              </w:rPr>
              <w:t>CA_n46A-n48(3A)-n96B</w:t>
            </w:r>
          </w:p>
        </w:tc>
        <w:tc>
          <w:tcPr>
            <w:tcW w:w="2785" w:type="dxa"/>
            <w:gridSpan w:val="2"/>
            <w:tcBorders>
              <w:top w:val="nil"/>
              <w:left w:val="single" w:sz="4" w:space="0" w:color="auto"/>
              <w:bottom w:val="nil"/>
              <w:right w:val="single" w:sz="4" w:space="0" w:color="auto"/>
            </w:tcBorders>
            <w:shd w:val="clear" w:color="auto" w:fill="auto"/>
            <w:vAlign w:val="center"/>
          </w:tcPr>
          <w:p w14:paraId="70F81B34" w14:textId="77777777" w:rsidR="00C52F92" w:rsidRPr="00C30686" w:rsidRDefault="00C52F92" w:rsidP="001D51AA">
            <w:pPr>
              <w:pStyle w:val="TAC"/>
              <w:rPr>
                <w:kern w:val="2"/>
                <w:szCs w:val="22"/>
                <w:lang w:val="en-US"/>
              </w:rPr>
            </w:pPr>
            <w:r w:rsidRPr="00C30686">
              <w:rPr>
                <w:kern w:val="2"/>
                <w:szCs w:val="22"/>
                <w:lang w:val="en-US"/>
              </w:rPr>
              <w:t>CA_n46A-n48A</w:t>
            </w:r>
          </w:p>
          <w:p w14:paraId="7938A0AF"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9511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8880B"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EF7D9A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B3E917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50648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C2EBC7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0ADA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1358CF"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3A42AEF4" w14:textId="77777777" w:rsidR="00C52F92" w:rsidRPr="00C30686" w:rsidRDefault="00C52F92" w:rsidP="001D51AA">
            <w:pPr>
              <w:pStyle w:val="TAC"/>
              <w:rPr>
                <w:kern w:val="2"/>
                <w:szCs w:val="22"/>
                <w:lang w:val="en-US" w:eastAsia="zh-CN"/>
              </w:rPr>
            </w:pPr>
          </w:p>
        </w:tc>
      </w:tr>
      <w:tr w:rsidR="00C52F92" w:rsidRPr="00C30686" w14:paraId="0677FDA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A607A3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23DA25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CD7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3E8E52"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22E6AC98" w14:textId="77777777" w:rsidR="00C52F92" w:rsidRPr="00C30686" w:rsidRDefault="00C52F92" w:rsidP="001D51AA">
            <w:pPr>
              <w:pStyle w:val="TAC"/>
              <w:rPr>
                <w:kern w:val="2"/>
                <w:szCs w:val="22"/>
                <w:lang w:val="en-US" w:eastAsia="zh-CN"/>
              </w:rPr>
            </w:pPr>
          </w:p>
        </w:tc>
      </w:tr>
      <w:tr w:rsidR="00C52F92" w:rsidRPr="00C30686" w14:paraId="069D09BB"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444B304F" w14:textId="77777777" w:rsidR="00C52F92" w:rsidRPr="00C30686" w:rsidRDefault="00C52F92" w:rsidP="001D51AA">
            <w:pPr>
              <w:pStyle w:val="TAC"/>
              <w:rPr>
                <w:kern w:val="2"/>
                <w:szCs w:val="22"/>
                <w:lang w:val="en-US"/>
              </w:rPr>
            </w:pPr>
            <w:r w:rsidRPr="00C30686">
              <w:rPr>
                <w:kern w:val="2"/>
                <w:szCs w:val="22"/>
                <w:lang w:val="en-US"/>
              </w:rPr>
              <w:t>CA_n46B-n48(3A)-n96B</w:t>
            </w:r>
          </w:p>
        </w:tc>
        <w:tc>
          <w:tcPr>
            <w:tcW w:w="2785" w:type="dxa"/>
            <w:gridSpan w:val="2"/>
            <w:tcBorders>
              <w:top w:val="nil"/>
              <w:left w:val="single" w:sz="4" w:space="0" w:color="auto"/>
              <w:bottom w:val="nil"/>
              <w:right w:val="single" w:sz="4" w:space="0" w:color="auto"/>
            </w:tcBorders>
            <w:shd w:val="clear" w:color="auto" w:fill="auto"/>
            <w:vAlign w:val="center"/>
          </w:tcPr>
          <w:p w14:paraId="13892077" w14:textId="77777777" w:rsidR="00C52F92" w:rsidRPr="00C30686" w:rsidRDefault="00C52F92" w:rsidP="001D51AA">
            <w:pPr>
              <w:pStyle w:val="TAC"/>
              <w:rPr>
                <w:kern w:val="2"/>
                <w:szCs w:val="22"/>
                <w:lang w:val="en-US"/>
              </w:rPr>
            </w:pPr>
            <w:r w:rsidRPr="00C30686">
              <w:rPr>
                <w:kern w:val="2"/>
                <w:szCs w:val="22"/>
                <w:lang w:val="en-US"/>
              </w:rPr>
              <w:t>CA_n46A-n48A</w:t>
            </w:r>
          </w:p>
          <w:p w14:paraId="0EAF3FF0"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4915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5E18"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7EFE8E10"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8A0C6B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8AFF9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C7CD1B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7709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F63EE5"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2D7B753" w14:textId="77777777" w:rsidR="00C52F92" w:rsidRPr="00C30686" w:rsidRDefault="00C52F92" w:rsidP="001D51AA">
            <w:pPr>
              <w:pStyle w:val="TAC"/>
              <w:rPr>
                <w:kern w:val="2"/>
                <w:szCs w:val="22"/>
                <w:lang w:val="en-US" w:eastAsia="zh-CN"/>
              </w:rPr>
            </w:pPr>
          </w:p>
        </w:tc>
      </w:tr>
      <w:tr w:rsidR="00C52F92" w:rsidRPr="00C30686" w14:paraId="7267E89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AF432F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55441C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B93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0AAD8D"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4EB0DF00" w14:textId="77777777" w:rsidR="00C52F92" w:rsidRPr="00C30686" w:rsidRDefault="00C52F92" w:rsidP="001D51AA">
            <w:pPr>
              <w:pStyle w:val="TAC"/>
              <w:rPr>
                <w:kern w:val="2"/>
                <w:szCs w:val="22"/>
                <w:lang w:val="en-US" w:eastAsia="zh-CN"/>
              </w:rPr>
            </w:pPr>
          </w:p>
        </w:tc>
      </w:tr>
      <w:tr w:rsidR="00C52F92" w:rsidRPr="00C30686" w14:paraId="7BBD5405"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753417A" w14:textId="77777777" w:rsidR="00C52F92" w:rsidRPr="00C30686" w:rsidRDefault="00C52F92" w:rsidP="001D51AA">
            <w:pPr>
              <w:pStyle w:val="TAC"/>
              <w:rPr>
                <w:kern w:val="2"/>
                <w:szCs w:val="22"/>
                <w:lang w:val="en-US"/>
              </w:rPr>
            </w:pPr>
            <w:r w:rsidRPr="00C30686">
              <w:rPr>
                <w:kern w:val="2"/>
                <w:szCs w:val="22"/>
                <w:lang w:val="en-US"/>
              </w:rPr>
              <w:t>CA_n46C-n48(3A)-n96B</w:t>
            </w:r>
          </w:p>
        </w:tc>
        <w:tc>
          <w:tcPr>
            <w:tcW w:w="2785" w:type="dxa"/>
            <w:gridSpan w:val="2"/>
            <w:tcBorders>
              <w:top w:val="nil"/>
              <w:left w:val="single" w:sz="4" w:space="0" w:color="auto"/>
              <w:bottom w:val="nil"/>
              <w:right w:val="single" w:sz="4" w:space="0" w:color="auto"/>
            </w:tcBorders>
            <w:shd w:val="clear" w:color="auto" w:fill="auto"/>
            <w:vAlign w:val="center"/>
          </w:tcPr>
          <w:p w14:paraId="70039D97" w14:textId="77777777" w:rsidR="00C52F92" w:rsidRPr="00C30686" w:rsidRDefault="00C52F92" w:rsidP="001D51AA">
            <w:pPr>
              <w:pStyle w:val="TAC"/>
              <w:rPr>
                <w:kern w:val="2"/>
                <w:szCs w:val="22"/>
                <w:lang w:val="en-US"/>
              </w:rPr>
            </w:pPr>
            <w:r w:rsidRPr="00C30686">
              <w:rPr>
                <w:kern w:val="2"/>
                <w:szCs w:val="22"/>
                <w:lang w:val="en-US"/>
              </w:rPr>
              <w:t>CA_n46A-n48A</w:t>
            </w:r>
          </w:p>
          <w:p w14:paraId="55C19381"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49A3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C644E"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2A00CCC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C7E6B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4D409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3B30B8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D7EB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827843"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3C4C7702" w14:textId="77777777" w:rsidR="00C52F92" w:rsidRPr="00C30686" w:rsidRDefault="00C52F92" w:rsidP="001D51AA">
            <w:pPr>
              <w:pStyle w:val="TAC"/>
              <w:rPr>
                <w:kern w:val="2"/>
                <w:szCs w:val="22"/>
                <w:lang w:val="en-US" w:eastAsia="zh-CN"/>
              </w:rPr>
            </w:pPr>
          </w:p>
        </w:tc>
      </w:tr>
      <w:tr w:rsidR="00C52F92" w:rsidRPr="00C30686" w14:paraId="239B43C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E7788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307FA8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25D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138AEA"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21C527F9" w14:textId="77777777" w:rsidR="00C52F92" w:rsidRPr="00C30686" w:rsidRDefault="00C52F92" w:rsidP="001D51AA">
            <w:pPr>
              <w:pStyle w:val="TAC"/>
              <w:rPr>
                <w:kern w:val="2"/>
                <w:szCs w:val="22"/>
                <w:lang w:val="en-US" w:eastAsia="zh-CN"/>
              </w:rPr>
            </w:pPr>
          </w:p>
        </w:tc>
      </w:tr>
      <w:tr w:rsidR="00C52F92" w:rsidRPr="00C30686" w14:paraId="6AAC90B5"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683748C" w14:textId="77777777" w:rsidR="00C52F92" w:rsidRPr="00C30686" w:rsidRDefault="00C52F92" w:rsidP="001D51AA">
            <w:pPr>
              <w:pStyle w:val="TAC"/>
              <w:rPr>
                <w:kern w:val="2"/>
                <w:szCs w:val="22"/>
                <w:lang w:val="en-US"/>
              </w:rPr>
            </w:pPr>
            <w:r w:rsidRPr="00C30686">
              <w:rPr>
                <w:kern w:val="2"/>
                <w:szCs w:val="22"/>
                <w:lang w:val="en-US"/>
              </w:rPr>
              <w:t>CA_n46D-n48(3A)-n96B</w:t>
            </w:r>
          </w:p>
        </w:tc>
        <w:tc>
          <w:tcPr>
            <w:tcW w:w="2785" w:type="dxa"/>
            <w:gridSpan w:val="2"/>
            <w:tcBorders>
              <w:top w:val="nil"/>
              <w:left w:val="single" w:sz="4" w:space="0" w:color="auto"/>
              <w:bottom w:val="nil"/>
              <w:right w:val="single" w:sz="4" w:space="0" w:color="auto"/>
            </w:tcBorders>
            <w:shd w:val="clear" w:color="auto" w:fill="auto"/>
            <w:vAlign w:val="center"/>
          </w:tcPr>
          <w:p w14:paraId="4C1AD721" w14:textId="77777777" w:rsidR="00C52F92" w:rsidRPr="00C30686" w:rsidRDefault="00C52F92" w:rsidP="001D51AA">
            <w:pPr>
              <w:pStyle w:val="TAC"/>
              <w:rPr>
                <w:kern w:val="2"/>
                <w:szCs w:val="22"/>
                <w:lang w:val="en-US"/>
              </w:rPr>
            </w:pPr>
            <w:r w:rsidRPr="00C30686">
              <w:rPr>
                <w:kern w:val="2"/>
                <w:szCs w:val="22"/>
                <w:lang w:val="en-US"/>
              </w:rPr>
              <w:t>CA_n46A-n48A</w:t>
            </w:r>
          </w:p>
          <w:p w14:paraId="3CBBF6A3"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A96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9441"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AD0788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CD618B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385C6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23D9D6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5FD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E2EE56"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9DE364D" w14:textId="77777777" w:rsidR="00C52F92" w:rsidRPr="00C30686" w:rsidRDefault="00C52F92" w:rsidP="001D51AA">
            <w:pPr>
              <w:pStyle w:val="TAC"/>
              <w:rPr>
                <w:kern w:val="2"/>
                <w:szCs w:val="22"/>
                <w:lang w:val="en-US" w:eastAsia="zh-CN"/>
              </w:rPr>
            </w:pPr>
          </w:p>
        </w:tc>
      </w:tr>
      <w:tr w:rsidR="00C52F92" w:rsidRPr="00C30686" w14:paraId="1E12C4B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7FF2A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38D1BB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DA2B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07E86C"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7E6C5C02" w14:textId="77777777" w:rsidR="00C52F92" w:rsidRPr="00C30686" w:rsidRDefault="00C52F92" w:rsidP="001D51AA">
            <w:pPr>
              <w:pStyle w:val="TAC"/>
              <w:rPr>
                <w:kern w:val="2"/>
                <w:szCs w:val="22"/>
                <w:lang w:val="en-US" w:eastAsia="zh-CN"/>
              </w:rPr>
            </w:pPr>
          </w:p>
        </w:tc>
      </w:tr>
      <w:tr w:rsidR="00C52F92" w:rsidRPr="00C30686" w14:paraId="09484FB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1109FD4"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CA_n46M-n48(3A)-n96B</w:t>
            </w:r>
          </w:p>
        </w:tc>
        <w:tc>
          <w:tcPr>
            <w:tcW w:w="2785" w:type="dxa"/>
            <w:gridSpan w:val="2"/>
            <w:tcBorders>
              <w:top w:val="single" w:sz="4" w:space="0" w:color="auto"/>
              <w:left w:val="single" w:sz="4" w:space="0" w:color="auto"/>
              <w:bottom w:val="nil"/>
              <w:right w:val="single" w:sz="4" w:space="0" w:color="auto"/>
            </w:tcBorders>
            <w:vAlign w:val="center"/>
          </w:tcPr>
          <w:p w14:paraId="05D06694"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FBF816"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691FF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7AFAF9A6"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6975BBE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27D802"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3196901B"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232B4E"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4144D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CA_n48(3A)_BCS0</w:t>
            </w:r>
          </w:p>
        </w:tc>
        <w:tc>
          <w:tcPr>
            <w:tcW w:w="2445" w:type="dxa"/>
            <w:gridSpan w:val="2"/>
            <w:tcBorders>
              <w:top w:val="nil"/>
              <w:left w:val="single" w:sz="4" w:space="0" w:color="auto"/>
              <w:bottom w:val="nil"/>
              <w:right w:val="single" w:sz="4" w:space="0" w:color="auto"/>
            </w:tcBorders>
            <w:vAlign w:val="center"/>
          </w:tcPr>
          <w:p w14:paraId="7AFA254C" w14:textId="77777777" w:rsidR="00C52F92" w:rsidRPr="00C30686" w:rsidRDefault="00C52F92" w:rsidP="001D51AA">
            <w:pPr>
              <w:pStyle w:val="TAC"/>
              <w:rPr>
                <w:rFonts w:eastAsiaTheme="minorEastAsia"/>
                <w:kern w:val="2"/>
                <w:szCs w:val="22"/>
                <w:lang w:val="en-US" w:eastAsia="zh-CN"/>
              </w:rPr>
            </w:pPr>
          </w:p>
        </w:tc>
      </w:tr>
      <w:tr w:rsidR="00C52F92" w:rsidRPr="00C30686" w14:paraId="1D114A1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4B7AC3E"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57C05B"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7B4A3C"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DBBE4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1F1FABDF" w14:textId="77777777" w:rsidR="00C52F92" w:rsidRPr="00C30686" w:rsidRDefault="00C52F92" w:rsidP="001D51AA">
            <w:pPr>
              <w:pStyle w:val="TAC"/>
              <w:rPr>
                <w:rFonts w:eastAsiaTheme="minorEastAsia"/>
                <w:kern w:val="2"/>
                <w:szCs w:val="22"/>
                <w:lang w:val="en-US" w:eastAsia="zh-CN"/>
              </w:rPr>
            </w:pPr>
          </w:p>
        </w:tc>
      </w:tr>
      <w:tr w:rsidR="00C52F92" w:rsidRPr="00C30686" w14:paraId="141D46D2"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3B53A05B" w14:textId="77777777" w:rsidR="00C52F92" w:rsidRPr="00C30686" w:rsidRDefault="00C52F92" w:rsidP="001D51AA">
            <w:pPr>
              <w:pStyle w:val="TAC"/>
              <w:rPr>
                <w:kern w:val="2"/>
                <w:szCs w:val="22"/>
                <w:lang w:val="en-US"/>
              </w:rPr>
            </w:pPr>
            <w:r w:rsidRPr="00C30686">
              <w:rPr>
                <w:kern w:val="2"/>
                <w:szCs w:val="22"/>
                <w:lang w:val="en-US"/>
              </w:rPr>
              <w:t>CA_n46N-n48(3A)-n96B</w:t>
            </w:r>
          </w:p>
        </w:tc>
        <w:tc>
          <w:tcPr>
            <w:tcW w:w="2785" w:type="dxa"/>
            <w:gridSpan w:val="2"/>
            <w:tcBorders>
              <w:top w:val="nil"/>
              <w:left w:val="single" w:sz="4" w:space="0" w:color="auto"/>
              <w:bottom w:val="nil"/>
              <w:right w:val="single" w:sz="4" w:space="0" w:color="auto"/>
            </w:tcBorders>
            <w:shd w:val="clear" w:color="auto" w:fill="auto"/>
            <w:vAlign w:val="center"/>
          </w:tcPr>
          <w:p w14:paraId="123B9AA7" w14:textId="77777777" w:rsidR="00C52F92" w:rsidRPr="00C30686" w:rsidRDefault="00C52F92" w:rsidP="001D51AA">
            <w:pPr>
              <w:pStyle w:val="TAC"/>
              <w:rPr>
                <w:kern w:val="2"/>
                <w:szCs w:val="22"/>
                <w:lang w:val="en-US"/>
              </w:rPr>
            </w:pPr>
            <w:r w:rsidRPr="00C30686">
              <w:rPr>
                <w:kern w:val="2"/>
                <w:szCs w:val="22"/>
                <w:lang w:val="en-US"/>
              </w:rPr>
              <w:t>CA_n46A-n48A</w:t>
            </w:r>
          </w:p>
          <w:p w14:paraId="13A8B91C"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222B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B9602"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5806B36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9F8EB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3295F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9AF2C7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9E35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A36216"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2FF6CBE5" w14:textId="77777777" w:rsidR="00C52F92" w:rsidRPr="00C30686" w:rsidRDefault="00C52F92" w:rsidP="001D51AA">
            <w:pPr>
              <w:pStyle w:val="TAC"/>
              <w:rPr>
                <w:kern w:val="2"/>
                <w:szCs w:val="22"/>
                <w:lang w:val="en-US" w:eastAsia="zh-CN"/>
              </w:rPr>
            </w:pPr>
          </w:p>
        </w:tc>
      </w:tr>
      <w:tr w:rsidR="00C52F92" w:rsidRPr="00C30686" w14:paraId="2ABC65A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65048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76AD36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D110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C20D21"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247EACEA" w14:textId="77777777" w:rsidR="00C52F92" w:rsidRPr="00C30686" w:rsidRDefault="00C52F92" w:rsidP="001D51AA">
            <w:pPr>
              <w:pStyle w:val="TAC"/>
              <w:rPr>
                <w:kern w:val="2"/>
                <w:szCs w:val="22"/>
                <w:lang w:val="en-US" w:eastAsia="zh-CN"/>
              </w:rPr>
            </w:pPr>
          </w:p>
        </w:tc>
      </w:tr>
      <w:tr w:rsidR="00C52F92" w:rsidRPr="00C30686" w14:paraId="7BA6C56F"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8946693" w14:textId="77777777" w:rsidR="00C52F92" w:rsidRPr="00C30686" w:rsidRDefault="00C52F92" w:rsidP="001D51AA">
            <w:pPr>
              <w:pStyle w:val="TAC"/>
              <w:rPr>
                <w:kern w:val="2"/>
                <w:szCs w:val="22"/>
                <w:lang w:val="en-US"/>
              </w:rPr>
            </w:pPr>
            <w:r w:rsidRPr="00C30686">
              <w:rPr>
                <w:kern w:val="2"/>
                <w:szCs w:val="22"/>
                <w:lang w:val="en-US"/>
              </w:rPr>
              <w:t>CA_n46A-n48(3A)-n96C</w:t>
            </w:r>
          </w:p>
        </w:tc>
        <w:tc>
          <w:tcPr>
            <w:tcW w:w="2785" w:type="dxa"/>
            <w:gridSpan w:val="2"/>
            <w:tcBorders>
              <w:top w:val="nil"/>
              <w:left w:val="single" w:sz="4" w:space="0" w:color="auto"/>
              <w:bottom w:val="nil"/>
              <w:right w:val="single" w:sz="4" w:space="0" w:color="auto"/>
            </w:tcBorders>
            <w:shd w:val="clear" w:color="auto" w:fill="auto"/>
            <w:vAlign w:val="center"/>
          </w:tcPr>
          <w:p w14:paraId="102FE401" w14:textId="77777777" w:rsidR="00C52F92" w:rsidRPr="00C30686" w:rsidRDefault="00C52F92" w:rsidP="001D51AA">
            <w:pPr>
              <w:pStyle w:val="TAC"/>
              <w:rPr>
                <w:kern w:val="2"/>
                <w:szCs w:val="22"/>
                <w:lang w:val="en-US"/>
              </w:rPr>
            </w:pPr>
            <w:r w:rsidRPr="00C30686">
              <w:rPr>
                <w:kern w:val="2"/>
                <w:szCs w:val="22"/>
                <w:lang w:val="en-US"/>
              </w:rPr>
              <w:t>CA_n46A-n48A</w:t>
            </w:r>
          </w:p>
          <w:p w14:paraId="184AC299"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81EF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85965"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53A60F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022B3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F12E2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A839D1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EC49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399086"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A6A6E9F" w14:textId="77777777" w:rsidR="00C52F92" w:rsidRPr="00C30686" w:rsidRDefault="00C52F92" w:rsidP="001D51AA">
            <w:pPr>
              <w:pStyle w:val="TAC"/>
              <w:rPr>
                <w:kern w:val="2"/>
                <w:szCs w:val="22"/>
                <w:lang w:val="en-US" w:eastAsia="zh-CN"/>
              </w:rPr>
            </w:pPr>
          </w:p>
        </w:tc>
      </w:tr>
      <w:tr w:rsidR="00C52F92" w:rsidRPr="00C30686" w14:paraId="25D9A1F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E3B41F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25EE84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1476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1C2370"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4C885960" w14:textId="77777777" w:rsidR="00C52F92" w:rsidRPr="00C30686" w:rsidRDefault="00C52F92" w:rsidP="001D51AA">
            <w:pPr>
              <w:pStyle w:val="TAC"/>
              <w:rPr>
                <w:kern w:val="2"/>
                <w:szCs w:val="22"/>
                <w:lang w:val="en-US" w:eastAsia="zh-CN"/>
              </w:rPr>
            </w:pPr>
          </w:p>
        </w:tc>
      </w:tr>
      <w:tr w:rsidR="00C52F92" w:rsidRPr="00C30686" w14:paraId="66D67EEF"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2927AF17" w14:textId="77777777" w:rsidR="00C52F92" w:rsidRPr="00C30686" w:rsidRDefault="00C52F92" w:rsidP="001D51AA">
            <w:pPr>
              <w:pStyle w:val="TAC"/>
              <w:rPr>
                <w:kern w:val="2"/>
                <w:szCs w:val="22"/>
                <w:lang w:val="en-US"/>
              </w:rPr>
            </w:pPr>
            <w:r w:rsidRPr="00C30686">
              <w:rPr>
                <w:kern w:val="2"/>
                <w:szCs w:val="22"/>
                <w:lang w:val="en-US"/>
              </w:rPr>
              <w:t>CA_n46B-n48(3A)-n96C</w:t>
            </w:r>
          </w:p>
        </w:tc>
        <w:tc>
          <w:tcPr>
            <w:tcW w:w="2785" w:type="dxa"/>
            <w:gridSpan w:val="2"/>
            <w:tcBorders>
              <w:top w:val="nil"/>
              <w:left w:val="single" w:sz="4" w:space="0" w:color="auto"/>
              <w:bottom w:val="nil"/>
              <w:right w:val="single" w:sz="4" w:space="0" w:color="auto"/>
            </w:tcBorders>
            <w:shd w:val="clear" w:color="auto" w:fill="auto"/>
            <w:vAlign w:val="center"/>
          </w:tcPr>
          <w:p w14:paraId="7274D2D4" w14:textId="77777777" w:rsidR="00C52F92" w:rsidRPr="00C30686" w:rsidRDefault="00C52F92" w:rsidP="001D51AA">
            <w:pPr>
              <w:pStyle w:val="TAC"/>
              <w:rPr>
                <w:kern w:val="2"/>
                <w:szCs w:val="22"/>
                <w:lang w:val="en-US"/>
              </w:rPr>
            </w:pPr>
            <w:r w:rsidRPr="00C30686">
              <w:rPr>
                <w:kern w:val="2"/>
                <w:szCs w:val="22"/>
                <w:lang w:val="en-US"/>
              </w:rPr>
              <w:t>CA_n46A-n48A</w:t>
            </w:r>
          </w:p>
          <w:p w14:paraId="06C9082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B753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DD5FF"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6F673E8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F9A548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DD0722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0B878D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0CA2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5882FA"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3A582DD" w14:textId="77777777" w:rsidR="00C52F92" w:rsidRPr="00C30686" w:rsidRDefault="00C52F92" w:rsidP="001D51AA">
            <w:pPr>
              <w:pStyle w:val="TAC"/>
              <w:rPr>
                <w:kern w:val="2"/>
                <w:szCs w:val="22"/>
                <w:lang w:val="en-US" w:eastAsia="zh-CN"/>
              </w:rPr>
            </w:pPr>
          </w:p>
        </w:tc>
      </w:tr>
      <w:tr w:rsidR="00C52F92" w:rsidRPr="00C30686" w14:paraId="71B6DE4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EA92BF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B0763C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034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C44144"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1D08B28F" w14:textId="77777777" w:rsidR="00C52F92" w:rsidRPr="00C30686" w:rsidRDefault="00C52F92" w:rsidP="001D51AA">
            <w:pPr>
              <w:pStyle w:val="TAC"/>
              <w:rPr>
                <w:kern w:val="2"/>
                <w:szCs w:val="22"/>
                <w:lang w:val="en-US" w:eastAsia="zh-CN"/>
              </w:rPr>
            </w:pPr>
          </w:p>
        </w:tc>
      </w:tr>
      <w:tr w:rsidR="00C52F92" w:rsidRPr="00C30686" w14:paraId="36703EC8"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0F7B45AF" w14:textId="77777777" w:rsidR="00C52F92" w:rsidRPr="00C30686" w:rsidRDefault="00C52F92" w:rsidP="001D51AA">
            <w:pPr>
              <w:pStyle w:val="TAC"/>
              <w:rPr>
                <w:kern w:val="2"/>
                <w:szCs w:val="22"/>
                <w:lang w:val="en-US"/>
              </w:rPr>
            </w:pPr>
            <w:r w:rsidRPr="00C30686">
              <w:rPr>
                <w:kern w:val="2"/>
                <w:szCs w:val="22"/>
                <w:lang w:val="en-US"/>
              </w:rPr>
              <w:t>CA_n46C-n48(3A)-n96C</w:t>
            </w:r>
          </w:p>
        </w:tc>
        <w:tc>
          <w:tcPr>
            <w:tcW w:w="2785" w:type="dxa"/>
            <w:gridSpan w:val="2"/>
            <w:tcBorders>
              <w:top w:val="nil"/>
              <w:left w:val="single" w:sz="4" w:space="0" w:color="auto"/>
              <w:bottom w:val="nil"/>
              <w:right w:val="single" w:sz="4" w:space="0" w:color="auto"/>
            </w:tcBorders>
            <w:shd w:val="clear" w:color="auto" w:fill="auto"/>
            <w:vAlign w:val="center"/>
          </w:tcPr>
          <w:p w14:paraId="072CFB0E" w14:textId="77777777" w:rsidR="00C52F92" w:rsidRPr="00C30686" w:rsidRDefault="00C52F92" w:rsidP="001D51AA">
            <w:pPr>
              <w:pStyle w:val="TAC"/>
              <w:rPr>
                <w:kern w:val="2"/>
                <w:szCs w:val="22"/>
                <w:lang w:val="en-US"/>
              </w:rPr>
            </w:pPr>
            <w:r w:rsidRPr="00C30686">
              <w:rPr>
                <w:kern w:val="2"/>
                <w:szCs w:val="22"/>
                <w:lang w:val="en-US"/>
              </w:rPr>
              <w:t>CA_n46A-n48A</w:t>
            </w:r>
          </w:p>
          <w:p w14:paraId="63A80F91"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A127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2D1BF"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0D454B8E"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066BD4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25615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414028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29AA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E52602"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05EFED14" w14:textId="77777777" w:rsidR="00C52F92" w:rsidRPr="00C30686" w:rsidRDefault="00C52F92" w:rsidP="001D51AA">
            <w:pPr>
              <w:pStyle w:val="TAC"/>
              <w:rPr>
                <w:kern w:val="2"/>
                <w:szCs w:val="22"/>
                <w:lang w:val="en-US" w:eastAsia="zh-CN"/>
              </w:rPr>
            </w:pPr>
          </w:p>
        </w:tc>
      </w:tr>
      <w:tr w:rsidR="00C52F92" w:rsidRPr="00C30686" w14:paraId="14303C3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7842A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0A1F62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D2F2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B7B899"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3E31B66D" w14:textId="77777777" w:rsidR="00C52F92" w:rsidRPr="00C30686" w:rsidRDefault="00C52F92" w:rsidP="001D51AA">
            <w:pPr>
              <w:pStyle w:val="TAC"/>
              <w:rPr>
                <w:kern w:val="2"/>
                <w:szCs w:val="22"/>
                <w:lang w:val="en-US" w:eastAsia="zh-CN"/>
              </w:rPr>
            </w:pPr>
          </w:p>
        </w:tc>
      </w:tr>
      <w:tr w:rsidR="00C52F92" w:rsidRPr="00C30686" w14:paraId="21B6BB48"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982711B" w14:textId="77777777" w:rsidR="00C52F92" w:rsidRPr="00C30686" w:rsidRDefault="00C52F92" w:rsidP="001D51AA">
            <w:pPr>
              <w:pStyle w:val="TAC"/>
              <w:rPr>
                <w:kern w:val="2"/>
                <w:szCs w:val="22"/>
                <w:lang w:val="en-US"/>
              </w:rPr>
            </w:pPr>
            <w:r w:rsidRPr="00C30686">
              <w:rPr>
                <w:kern w:val="2"/>
                <w:szCs w:val="22"/>
                <w:lang w:val="en-US"/>
              </w:rPr>
              <w:t>CA_n46D-n48(3A)-n96C</w:t>
            </w:r>
          </w:p>
        </w:tc>
        <w:tc>
          <w:tcPr>
            <w:tcW w:w="2785" w:type="dxa"/>
            <w:gridSpan w:val="2"/>
            <w:tcBorders>
              <w:top w:val="nil"/>
              <w:left w:val="single" w:sz="4" w:space="0" w:color="auto"/>
              <w:bottom w:val="nil"/>
              <w:right w:val="single" w:sz="4" w:space="0" w:color="auto"/>
            </w:tcBorders>
            <w:shd w:val="clear" w:color="auto" w:fill="auto"/>
            <w:vAlign w:val="center"/>
          </w:tcPr>
          <w:p w14:paraId="3C39E6F6" w14:textId="77777777" w:rsidR="00C52F92" w:rsidRPr="00C30686" w:rsidRDefault="00C52F92" w:rsidP="001D51AA">
            <w:pPr>
              <w:pStyle w:val="TAC"/>
              <w:rPr>
                <w:kern w:val="2"/>
                <w:szCs w:val="22"/>
                <w:lang w:val="en-US"/>
              </w:rPr>
            </w:pPr>
            <w:r w:rsidRPr="00C30686">
              <w:rPr>
                <w:kern w:val="2"/>
                <w:szCs w:val="22"/>
                <w:lang w:val="en-US"/>
              </w:rPr>
              <w:t>CA_n46A-n48A</w:t>
            </w:r>
          </w:p>
          <w:p w14:paraId="145E3028"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A184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C937"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4A00F4A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61A49D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3B825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804EF0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665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2DC592"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B0125F6" w14:textId="77777777" w:rsidR="00C52F92" w:rsidRPr="00C30686" w:rsidRDefault="00C52F92" w:rsidP="001D51AA">
            <w:pPr>
              <w:pStyle w:val="TAC"/>
              <w:rPr>
                <w:kern w:val="2"/>
                <w:szCs w:val="22"/>
                <w:lang w:val="en-US" w:eastAsia="zh-CN"/>
              </w:rPr>
            </w:pPr>
          </w:p>
        </w:tc>
      </w:tr>
      <w:tr w:rsidR="00C52F92" w:rsidRPr="00C30686" w14:paraId="276F630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98FF0D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217F86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117A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1631A5"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1D7B8A25" w14:textId="77777777" w:rsidR="00C52F92" w:rsidRPr="00C30686" w:rsidRDefault="00C52F92" w:rsidP="001D51AA">
            <w:pPr>
              <w:pStyle w:val="TAC"/>
              <w:rPr>
                <w:kern w:val="2"/>
                <w:szCs w:val="22"/>
                <w:lang w:val="en-US" w:eastAsia="zh-CN"/>
              </w:rPr>
            </w:pPr>
          </w:p>
        </w:tc>
      </w:tr>
      <w:tr w:rsidR="00C52F92" w:rsidRPr="00C30686" w14:paraId="0A612D9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736656B"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CA_n46M-n48(3A)-n96C</w:t>
            </w:r>
          </w:p>
        </w:tc>
        <w:tc>
          <w:tcPr>
            <w:tcW w:w="2785" w:type="dxa"/>
            <w:gridSpan w:val="2"/>
            <w:tcBorders>
              <w:top w:val="single" w:sz="4" w:space="0" w:color="auto"/>
              <w:left w:val="single" w:sz="4" w:space="0" w:color="auto"/>
              <w:bottom w:val="nil"/>
              <w:right w:val="single" w:sz="4" w:space="0" w:color="auto"/>
            </w:tcBorders>
            <w:vAlign w:val="center"/>
          </w:tcPr>
          <w:p w14:paraId="7CDDB952"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1B7DF1"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BB69D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0ED7DDB5"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FB6BDB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D1FB71A"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54C03CD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EA8FCB"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9B457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CA_n48(3A)_BCS0</w:t>
            </w:r>
          </w:p>
        </w:tc>
        <w:tc>
          <w:tcPr>
            <w:tcW w:w="2445" w:type="dxa"/>
            <w:gridSpan w:val="2"/>
            <w:tcBorders>
              <w:top w:val="nil"/>
              <w:left w:val="single" w:sz="4" w:space="0" w:color="auto"/>
              <w:bottom w:val="nil"/>
              <w:right w:val="single" w:sz="4" w:space="0" w:color="auto"/>
            </w:tcBorders>
            <w:vAlign w:val="center"/>
          </w:tcPr>
          <w:p w14:paraId="11C50E00" w14:textId="77777777" w:rsidR="00C52F92" w:rsidRPr="00C30686" w:rsidRDefault="00C52F92" w:rsidP="001D51AA">
            <w:pPr>
              <w:pStyle w:val="TAC"/>
              <w:rPr>
                <w:rFonts w:eastAsiaTheme="minorEastAsia"/>
                <w:kern w:val="2"/>
                <w:szCs w:val="22"/>
                <w:lang w:val="en-US" w:eastAsia="zh-CN"/>
              </w:rPr>
            </w:pPr>
          </w:p>
        </w:tc>
      </w:tr>
      <w:tr w:rsidR="00C52F92" w:rsidRPr="00C30686" w14:paraId="4F5146A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98D34C"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1EEDED3"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E74B2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3ACC7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69C1EA95" w14:textId="77777777" w:rsidR="00C52F92" w:rsidRPr="00C30686" w:rsidRDefault="00C52F92" w:rsidP="001D51AA">
            <w:pPr>
              <w:pStyle w:val="TAC"/>
              <w:rPr>
                <w:rFonts w:eastAsiaTheme="minorEastAsia"/>
                <w:kern w:val="2"/>
                <w:szCs w:val="22"/>
                <w:lang w:val="en-US" w:eastAsia="zh-CN"/>
              </w:rPr>
            </w:pPr>
          </w:p>
        </w:tc>
      </w:tr>
      <w:tr w:rsidR="00C52F92" w:rsidRPr="00C30686" w14:paraId="74F45072"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7C110794" w14:textId="77777777" w:rsidR="00C52F92" w:rsidRPr="00C30686" w:rsidRDefault="00C52F92" w:rsidP="001D51AA">
            <w:pPr>
              <w:pStyle w:val="TAC"/>
              <w:rPr>
                <w:kern w:val="2"/>
                <w:szCs w:val="22"/>
                <w:lang w:val="en-US"/>
              </w:rPr>
            </w:pPr>
            <w:r w:rsidRPr="00C30686">
              <w:rPr>
                <w:kern w:val="2"/>
                <w:szCs w:val="22"/>
                <w:lang w:val="en-US"/>
              </w:rPr>
              <w:t>CA_n46N-n48(3A)-n96C</w:t>
            </w:r>
          </w:p>
        </w:tc>
        <w:tc>
          <w:tcPr>
            <w:tcW w:w="2785" w:type="dxa"/>
            <w:gridSpan w:val="2"/>
            <w:tcBorders>
              <w:top w:val="nil"/>
              <w:left w:val="single" w:sz="4" w:space="0" w:color="auto"/>
              <w:bottom w:val="nil"/>
              <w:right w:val="single" w:sz="4" w:space="0" w:color="auto"/>
            </w:tcBorders>
            <w:shd w:val="clear" w:color="auto" w:fill="auto"/>
            <w:vAlign w:val="center"/>
          </w:tcPr>
          <w:p w14:paraId="345CA377" w14:textId="77777777" w:rsidR="00C52F92" w:rsidRPr="00C30686" w:rsidRDefault="00C52F92" w:rsidP="001D51AA">
            <w:pPr>
              <w:pStyle w:val="TAC"/>
              <w:rPr>
                <w:kern w:val="2"/>
                <w:szCs w:val="22"/>
                <w:lang w:val="en-US"/>
              </w:rPr>
            </w:pPr>
            <w:r w:rsidRPr="00C30686">
              <w:rPr>
                <w:kern w:val="2"/>
                <w:szCs w:val="22"/>
                <w:lang w:val="en-US"/>
              </w:rPr>
              <w:t>CA_n46A-n48A</w:t>
            </w:r>
          </w:p>
          <w:p w14:paraId="60F7D8E1"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828F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AE40"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B21A644"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4583BE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BF2C2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00D04F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4782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027D1B"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09866834" w14:textId="77777777" w:rsidR="00C52F92" w:rsidRPr="00C30686" w:rsidRDefault="00C52F92" w:rsidP="001D51AA">
            <w:pPr>
              <w:pStyle w:val="TAC"/>
              <w:rPr>
                <w:kern w:val="2"/>
                <w:szCs w:val="22"/>
                <w:lang w:val="en-US" w:eastAsia="zh-CN"/>
              </w:rPr>
            </w:pPr>
          </w:p>
        </w:tc>
      </w:tr>
      <w:tr w:rsidR="00C52F92" w:rsidRPr="00C30686" w14:paraId="791E11A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7FDE7E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2B749F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E2F0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7FCBC7"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50B98B33" w14:textId="77777777" w:rsidR="00C52F92" w:rsidRPr="00C30686" w:rsidRDefault="00C52F92" w:rsidP="001D51AA">
            <w:pPr>
              <w:pStyle w:val="TAC"/>
              <w:rPr>
                <w:kern w:val="2"/>
                <w:szCs w:val="22"/>
                <w:lang w:val="en-US" w:eastAsia="zh-CN"/>
              </w:rPr>
            </w:pPr>
          </w:p>
        </w:tc>
      </w:tr>
      <w:tr w:rsidR="00C52F92" w:rsidRPr="00C30686" w14:paraId="05944930"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198CDC7" w14:textId="77777777" w:rsidR="00C52F92" w:rsidRPr="00C30686" w:rsidRDefault="00C52F92" w:rsidP="001D51AA">
            <w:pPr>
              <w:pStyle w:val="TAC"/>
              <w:rPr>
                <w:kern w:val="2"/>
                <w:szCs w:val="22"/>
                <w:lang w:val="en-US"/>
              </w:rPr>
            </w:pPr>
            <w:r w:rsidRPr="00C30686">
              <w:rPr>
                <w:kern w:val="2"/>
                <w:szCs w:val="22"/>
                <w:lang w:val="en-US"/>
              </w:rPr>
              <w:t>CA_n46A-n48(3A)-n96D</w:t>
            </w:r>
          </w:p>
        </w:tc>
        <w:tc>
          <w:tcPr>
            <w:tcW w:w="2785" w:type="dxa"/>
            <w:gridSpan w:val="2"/>
            <w:tcBorders>
              <w:top w:val="nil"/>
              <w:left w:val="single" w:sz="4" w:space="0" w:color="auto"/>
              <w:bottom w:val="nil"/>
              <w:right w:val="single" w:sz="4" w:space="0" w:color="auto"/>
            </w:tcBorders>
            <w:shd w:val="clear" w:color="auto" w:fill="auto"/>
            <w:vAlign w:val="center"/>
          </w:tcPr>
          <w:p w14:paraId="2E1AFA20" w14:textId="77777777" w:rsidR="00C52F92" w:rsidRPr="00C30686" w:rsidRDefault="00C52F92" w:rsidP="001D51AA">
            <w:pPr>
              <w:pStyle w:val="TAC"/>
              <w:rPr>
                <w:kern w:val="2"/>
                <w:szCs w:val="22"/>
                <w:lang w:val="en-US"/>
              </w:rPr>
            </w:pPr>
            <w:r w:rsidRPr="00C30686">
              <w:rPr>
                <w:kern w:val="2"/>
                <w:szCs w:val="22"/>
                <w:lang w:val="en-US"/>
              </w:rPr>
              <w:t>CA_n46A-n48A</w:t>
            </w:r>
          </w:p>
          <w:p w14:paraId="5BFA6541"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B615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1B0E0"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90B67A7"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FAEC3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C86FE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879FD5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88ED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8D2D64"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7F133A41" w14:textId="77777777" w:rsidR="00C52F92" w:rsidRPr="00C30686" w:rsidRDefault="00C52F92" w:rsidP="001D51AA">
            <w:pPr>
              <w:pStyle w:val="TAC"/>
              <w:rPr>
                <w:kern w:val="2"/>
                <w:szCs w:val="22"/>
                <w:lang w:val="en-US" w:eastAsia="zh-CN"/>
              </w:rPr>
            </w:pPr>
          </w:p>
        </w:tc>
      </w:tr>
      <w:tr w:rsidR="00C52F92" w:rsidRPr="00C30686" w14:paraId="531C4CB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E846C6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93F673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75A8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080989"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6762C494" w14:textId="77777777" w:rsidR="00C52F92" w:rsidRPr="00C30686" w:rsidRDefault="00C52F92" w:rsidP="001D51AA">
            <w:pPr>
              <w:pStyle w:val="TAC"/>
              <w:rPr>
                <w:kern w:val="2"/>
                <w:szCs w:val="22"/>
                <w:lang w:val="en-US" w:eastAsia="zh-CN"/>
              </w:rPr>
            </w:pPr>
          </w:p>
        </w:tc>
      </w:tr>
      <w:tr w:rsidR="00C52F92" w:rsidRPr="00C30686" w14:paraId="62BCBFF5"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7FB6DD7E" w14:textId="77777777" w:rsidR="00C52F92" w:rsidRPr="00C30686" w:rsidRDefault="00C52F92" w:rsidP="001D51AA">
            <w:pPr>
              <w:pStyle w:val="TAC"/>
              <w:rPr>
                <w:kern w:val="2"/>
                <w:szCs w:val="22"/>
                <w:lang w:val="en-US"/>
              </w:rPr>
            </w:pPr>
            <w:r w:rsidRPr="00C30686">
              <w:rPr>
                <w:kern w:val="2"/>
                <w:szCs w:val="22"/>
                <w:lang w:val="en-US"/>
              </w:rPr>
              <w:t>CA_n46B-n48(3A)-n96D</w:t>
            </w:r>
          </w:p>
        </w:tc>
        <w:tc>
          <w:tcPr>
            <w:tcW w:w="2785" w:type="dxa"/>
            <w:gridSpan w:val="2"/>
            <w:tcBorders>
              <w:top w:val="nil"/>
              <w:left w:val="single" w:sz="4" w:space="0" w:color="auto"/>
              <w:bottom w:val="nil"/>
              <w:right w:val="single" w:sz="4" w:space="0" w:color="auto"/>
            </w:tcBorders>
            <w:shd w:val="clear" w:color="auto" w:fill="auto"/>
            <w:vAlign w:val="center"/>
          </w:tcPr>
          <w:p w14:paraId="255C17A5" w14:textId="77777777" w:rsidR="00C52F92" w:rsidRPr="00C30686" w:rsidRDefault="00C52F92" w:rsidP="001D51AA">
            <w:pPr>
              <w:pStyle w:val="TAC"/>
              <w:rPr>
                <w:kern w:val="2"/>
                <w:szCs w:val="22"/>
                <w:lang w:val="en-US"/>
              </w:rPr>
            </w:pPr>
            <w:r w:rsidRPr="00C30686">
              <w:rPr>
                <w:kern w:val="2"/>
                <w:szCs w:val="22"/>
                <w:lang w:val="en-US"/>
              </w:rPr>
              <w:t>CA_n46A-n48A</w:t>
            </w:r>
          </w:p>
          <w:p w14:paraId="5903EBEF"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F053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8F80F"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57513DC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B552CD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1CF5B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80B53E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D0D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BD73C2"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770EBC27" w14:textId="77777777" w:rsidR="00C52F92" w:rsidRPr="00C30686" w:rsidRDefault="00C52F92" w:rsidP="001D51AA">
            <w:pPr>
              <w:pStyle w:val="TAC"/>
              <w:rPr>
                <w:kern w:val="2"/>
                <w:szCs w:val="22"/>
                <w:lang w:val="en-US" w:eastAsia="zh-CN"/>
              </w:rPr>
            </w:pPr>
          </w:p>
        </w:tc>
      </w:tr>
      <w:tr w:rsidR="00C52F92" w:rsidRPr="00C30686" w14:paraId="623496F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A5F39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27DFC1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905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D849F4"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2E99ED62" w14:textId="77777777" w:rsidR="00C52F92" w:rsidRPr="00C30686" w:rsidRDefault="00C52F92" w:rsidP="001D51AA">
            <w:pPr>
              <w:pStyle w:val="TAC"/>
              <w:rPr>
                <w:kern w:val="2"/>
                <w:szCs w:val="22"/>
                <w:lang w:val="en-US" w:eastAsia="zh-CN"/>
              </w:rPr>
            </w:pPr>
          </w:p>
        </w:tc>
      </w:tr>
      <w:tr w:rsidR="00C52F92" w:rsidRPr="00C30686" w14:paraId="1B840671"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690CE83" w14:textId="77777777" w:rsidR="00C52F92" w:rsidRPr="00C30686" w:rsidRDefault="00C52F92" w:rsidP="001D51AA">
            <w:pPr>
              <w:pStyle w:val="TAC"/>
              <w:rPr>
                <w:kern w:val="2"/>
                <w:szCs w:val="22"/>
                <w:lang w:val="en-US"/>
              </w:rPr>
            </w:pPr>
            <w:r w:rsidRPr="00C30686">
              <w:rPr>
                <w:kern w:val="2"/>
                <w:szCs w:val="22"/>
                <w:lang w:val="en-US"/>
              </w:rPr>
              <w:t>CA_n46C-n48(3A)-n96D</w:t>
            </w:r>
          </w:p>
        </w:tc>
        <w:tc>
          <w:tcPr>
            <w:tcW w:w="2785" w:type="dxa"/>
            <w:gridSpan w:val="2"/>
            <w:tcBorders>
              <w:top w:val="nil"/>
              <w:left w:val="single" w:sz="4" w:space="0" w:color="auto"/>
              <w:bottom w:val="nil"/>
              <w:right w:val="single" w:sz="4" w:space="0" w:color="auto"/>
            </w:tcBorders>
            <w:shd w:val="clear" w:color="auto" w:fill="auto"/>
            <w:vAlign w:val="center"/>
          </w:tcPr>
          <w:p w14:paraId="4C4F3B53" w14:textId="77777777" w:rsidR="00C52F92" w:rsidRPr="00C30686" w:rsidRDefault="00C52F92" w:rsidP="001D51AA">
            <w:pPr>
              <w:pStyle w:val="TAC"/>
              <w:rPr>
                <w:kern w:val="2"/>
                <w:szCs w:val="22"/>
                <w:lang w:val="en-US"/>
              </w:rPr>
            </w:pPr>
            <w:r w:rsidRPr="00C30686">
              <w:rPr>
                <w:kern w:val="2"/>
                <w:szCs w:val="22"/>
                <w:lang w:val="en-US"/>
              </w:rPr>
              <w:t>CA_n46A-n48A</w:t>
            </w:r>
          </w:p>
          <w:p w14:paraId="16A3C0C9"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7AC7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156EF"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6840DDA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40F6DA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F7EE6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C82891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2FC3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23C724"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429B8A24" w14:textId="77777777" w:rsidR="00C52F92" w:rsidRPr="00C30686" w:rsidRDefault="00C52F92" w:rsidP="001D51AA">
            <w:pPr>
              <w:pStyle w:val="TAC"/>
              <w:rPr>
                <w:kern w:val="2"/>
                <w:szCs w:val="22"/>
                <w:lang w:val="en-US" w:eastAsia="zh-CN"/>
              </w:rPr>
            </w:pPr>
          </w:p>
        </w:tc>
      </w:tr>
      <w:tr w:rsidR="00C52F92" w:rsidRPr="00C30686" w14:paraId="49F109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EEE930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18C75C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FFAA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900049"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6967B0A8" w14:textId="77777777" w:rsidR="00C52F92" w:rsidRPr="00C30686" w:rsidRDefault="00C52F92" w:rsidP="001D51AA">
            <w:pPr>
              <w:pStyle w:val="TAC"/>
              <w:rPr>
                <w:kern w:val="2"/>
                <w:szCs w:val="22"/>
                <w:lang w:val="en-US" w:eastAsia="zh-CN"/>
              </w:rPr>
            </w:pPr>
          </w:p>
        </w:tc>
      </w:tr>
      <w:tr w:rsidR="00C52F92" w:rsidRPr="00C30686" w14:paraId="3E75330C"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3F04919D" w14:textId="77777777" w:rsidR="00C52F92" w:rsidRPr="00C30686" w:rsidRDefault="00C52F92" w:rsidP="001D51AA">
            <w:pPr>
              <w:pStyle w:val="TAC"/>
              <w:rPr>
                <w:kern w:val="2"/>
                <w:szCs w:val="22"/>
                <w:lang w:val="en-US"/>
              </w:rPr>
            </w:pPr>
            <w:r w:rsidRPr="00C30686">
              <w:rPr>
                <w:kern w:val="2"/>
                <w:szCs w:val="22"/>
                <w:lang w:val="en-US"/>
              </w:rPr>
              <w:t>CA_n46D-n48(3A)-n96D</w:t>
            </w:r>
          </w:p>
        </w:tc>
        <w:tc>
          <w:tcPr>
            <w:tcW w:w="2785" w:type="dxa"/>
            <w:gridSpan w:val="2"/>
            <w:tcBorders>
              <w:top w:val="nil"/>
              <w:left w:val="single" w:sz="4" w:space="0" w:color="auto"/>
              <w:bottom w:val="nil"/>
              <w:right w:val="single" w:sz="4" w:space="0" w:color="auto"/>
            </w:tcBorders>
            <w:shd w:val="clear" w:color="auto" w:fill="auto"/>
            <w:vAlign w:val="center"/>
          </w:tcPr>
          <w:p w14:paraId="2D531226" w14:textId="77777777" w:rsidR="00C52F92" w:rsidRPr="00C30686" w:rsidRDefault="00C52F92" w:rsidP="001D51AA">
            <w:pPr>
              <w:pStyle w:val="TAC"/>
              <w:rPr>
                <w:kern w:val="2"/>
                <w:szCs w:val="22"/>
                <w:lang w:val="en-US"/>
              </w:rPr>
            </w:pPr>
            <w:r w:rsidRPr="00C30686">
              <w:rPr>
                <w:kern w:val="2"/>
                <w:szCs w:val="22"/>
                <w:lang w:val="en-US"/>
              </w:rPr>
              <w:t>CA_n46A-n48A</w:t>
            </w:r>
          </w:p>
          <w:p w14:paraId="66EBF4AC"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6658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15C88"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187B69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8BACFF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342BE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985F16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AA8C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79A225"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14E6D0F" w14:textId="77777777" w:rsidR="00C52F92" w:rsidRPr="00C30686" w:rsidRDefault="00C52F92" w:rsidP="001D51AA">
            <w:pPr>
              <w:pStyle w:val="TAC"/>
              <w:rPr>
                <w:kern w:val="2"/>
                <w:szCs w:val="22"/>
                <w:lang w:val="en-US" w:eastAsia="zh-CN"/>
              </w:rPr>
            </w:pPr>
          </w:p>
        </w:tc>
      </w:tr>
      <w:tr w:rsidR="00C52F92" w:rsidRPr="00C30686" w14:paraId="4375CEA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1C8DF5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22CF7A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6975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88C93D"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539CDA76" w14:textId="77777777" w:rsidR="00C52F92" w:rsidRPr="00C30686" w:rsidRDefault="00C52F92" w:rsidP="001D51AA">
            <w:pPr>
              <w:pStyle w:val="TAC"/>
              <w:rPr>
                <w:kern w:val="2"/>
                <w:szCs w:val="22"/>
                <w:lang w:val="en-US" w:eastAsia="zh-CN"/>
              </w:rPr>
            </w:pPr>
          </w:p>
        </w:tc>
      </w:tr>
      <w:tr w:rsidR="00C52F92" w:rsidRPr="00C30686" w14:paraId="09A0DCE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9852107"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CA_n46M-n48(3A)-n96D</w:t>
            </w:r>
          </w:p>
        </w:tc>
        <w:tc>
          <w:tcPr>
            <w:tcW w:w="2785" w:type="dxa"/>
            <w:gridSpan w:val="2"/>
            <w:tcBorders>
              <w:top w:val="single" w:sz="4" w:space="0" w:color="auto"/>
              <w:left w:val="single" w:sz="4" w:space="0" w:color="auto"/>
              <w:bottom w:val="nil"/>
              <w:right w:val="single" w:sz="4" w:space="0" w:color="auto"/>
            </w:tcBorders>
            <w:vAlign w:val="center"/>
          </w:tcPr>
          <w:p w14:paraId="2350CCE8"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D19F1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D0579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5CBE3FC2"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125293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4670B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585DFEAE"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00450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652C5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CA_n48(3A)_BCS0</w:t>
            </w:r>
          </w:p>
        </w:tc>
        <w:tc>
          <w:tcPr>
            <w:tcW w:w="2445" w:type="dxa"/>
            <w:gridSpan w:val="2"/>
            <w:tcBorders>
              <w:top w:val="nil"/>
              <w:left w:val="single" w:sz="4" w:space="0" w:color="auto"/>
              <w:bottom w:val="nil"/>
              <w:right w:val="single" w:sz="4" w:space="0" w:color="auto"/>
            </w:tcBorders>
            <w:vAlign w:val="center"/>
          </w:tcPr>
          <w:p w14:paraId="666380D7" w14:textId="77777777" w:rsidR="00C52F92" w:rsidRPr="00C30686" w:rsidRDefault="00C52F92" w:rsidP="001D51AA">
            <w:pPr>
              <w:pStyle w:val="TAC"/>
              <w:rPr>
                <w:rFonts w:eastAsiaTheme="minorEastAsia"/>
                <w:kern w:val="2"/>
                <w:szCs w:val="22"/>
                <w:lang w:val="en-US" w:eastAsia="zh-CN"/>
              </w:rPr>
            </w:pPr>
          </w:p>
        </w:tc>
      </w:tr>
      <w:tr w:rsidR="00C52F92" w:rsidRPr="00C30686" w14:paraId="4FE5AC1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4F21FE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7BD7D96"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87B996"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E77E0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BDA4715" w14:textId="77777777" w:rsidR="00C52F92" w:rsidRPr="00C30686" w:rsidRDefault="00C52F92" w:rsidP="001D51AA">
            <w:pPr>
              <w:pStyle w:val="TAC"/>
              <w:rPr>
                <w:rFonts w:eastAsiaTheme="minorEastAsia"/>
                <w:kern w:val="2"/>
                <w:szCs w:val="22"/>
                <w:lang w:val="en-US" w:eastAsia="zh-CN"/>
              </w:rPr>
            </w:pPr>
          </w:p>
        </w:tc>
      </w:tr>
      <w:tr w:rsidR="00C52F92" w:rsidRPr="00C30686" w14:paraId="05783F66"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390903A5" w14:textId="77777777" w:rsidR="00C52F92" w:rsidRPr="00C30686" w:rsidRDefault="00C52F92" w:rsidP="001D51AA">
            <w:pPr>
              <w:pStyle w:val="TAC"/>
              <w:rPr>
                <w:kern w:val="2"/>
                <w:szCs w:val="22"/>
                <w:lang w:val="en-US"/>
              </w:rPr>
            </w:pPr>
            <w:r w:rsidRPr="00C30686">
              <w:rPr>
                <w:kern w:val="2"/>
                <w:szCs w:val="22"/>
                <w:lang w:val="en-US"/>
              </w:rPr>
              <w:t>CA_n46N-n48(3A)-n96D</w:t>
            </w:r>
          </w:p>
        </w:tc>
        <w:tc>
          <w:tcPr>
            <w:tcW w:w="2785" w:type="dxa"/>
            <w:gridSpan w:val="2"/>
            <w:tcBorders>
              <w:top w:val="nil"/>
              <w:left w:val="single" w:sz="4" w:space="0" w:color="auto"/>
              <w:bottom w:val="nil"/>
              <w:right w:val="single" w:sz="4" w:space="0" w:color="auto"/>
            </w:tcBorders>
            <w:shd w:val="clear" w:color="auto" w:fill="auto"/>
            <w:vAlign w:val="center"/>
          </w:tcPr>
          <w:p w14:paraId="29DD9760" w14:textId="77777777" w:rsidR="00C52F92" w:rsidRPr="00C30686" w:rsidRDefault="00C52F92" w:rsidP="001D51AA">
            <w:pPr>
              <w:pStyle w:val="TAC"/>
              <w:rPr>
                <w:kern w:val="2"/>
                <w:szCs w:val="22"/>
                <w:lang w:val="en-US"/>
              </w:rPr>
            </w:pPr>
            <w:r w:rsidRPr="00C30686">
              <w:rPr>
                <w:kern w:val="2"/>
                <w:szCs w:val="22"/>
                <w:lang w:val="en-US"/>
              </w:rPr>
              <w:t>CA_n46A-n48A</w:t>
            </w:r>
          </w:p>
          <w:p w14:paraId="35050DD3"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02A3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0ACFE"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46494F69"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3B725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24CDC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BF6F4B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76EA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FC7912"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15BD8C2C" w14:textId="77777777" w:rsidR="00C52F92" w:rsidRPr="00C30686" w:rsidRDefault="00C52F92" w:rsidP="001D51AA">
            <w:pPr>
              <w:pStyle w:val="TAC"/>
              <w:rPr>
                <w:kern w:val="2"/>
                <w:szCs w:val="22"/>
                <w:lang w:val="en-US" w:eastAsia="zh-CN"/>
              </w:rPr>
            </w:pPr>
          </w:p>
        </w:tc>
      </w:tr>
      <w:tr w:rsidR="00C52F92" w:rsidRPr="00C30686" w14:paraId="0FB9FE5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41E4F4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9D4A7B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21B0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439A54"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38490F7" w14:textId="77777777" w:rsidR="00C52F92" w:rsidRPr="00C30686" w:rsidRDefault="00C52F92" w:rsidP="001D51AA">
            <w:pPr>
              <w:pStyle w:val="TAC"/>
              <w:rPr>
                <w:kern w:val="2"/>
                <w:szCs w:val="22"/>
                <w:lang w:val="en-US" w:eastAsia="zh-CN"/>
              </w:rPr>
            </w:pPr>
          </w:p>
        </w:tc>
      </w:tr>
      <w:tr w:rsidR="00C52F92" w:rsidRPr="00C30686" w14:paraId="11534233"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D601D2F" w14:textId="77777777" w:rsidR="00C52F92" w:rsidRPr="00C30686" w:rsidRDefault="00C52F92" w:rsidP="001D51AA">
            <w:pPr>
              <w:pStyle w:val="TAC"/>
              <w:rPr>
                <w:kern w:val="2"/>
                <w:szCs w:val="22"/>
                <w:lang w:val="en-US"/>
              </w:rPr>
            </w:pPr>
            <w:r w:rsidRPr="00C30686">
              <w:rPr>
                <w:kern w:val="2"/>
                <w:szCs w:val="22"/>
                <w:lang w:val="en-US"/>
              </w:rPr>
              <w:t>CA_n46A-n48(3A)-n96E</w:t>
            </w:r>
          </w:p>
        </w:tc>
        <w:tc>
          <w:tcPr>
            <w:tcW w:w="2785" w:type="dxa"/>
            <w:gridSpan w:val="2"/>
            <w:tcBorders>
              <w:top w:val="nil"/>
              <w:left w:val="single" w:sz="4" w:space="0" w:color="auto"/>
              <w:bottom w:val="nil"/>
              <w:right w:val="single" w:sz="4" w:space="0" w:color="auto"/>
            </w:tcBorders>
            <w:shd w:val="clear" w:color="auto" w:fill="auto"/>
            <w:vAlign w:val="center"/>
          </w:tcPr>
          <w:p w14:paraId="1B4C8764" w14:textId="77777777" w:rsidR="00C52F92" w:rsidRPr="00C30686" w:rsidRDefault="00C52F92" w:rsidP="001D51AA">
            <w:pPr>
              <w:pStyle w:val="TAC"/>
              <w:rPr>
                <w:kern w:val="2"/>
                <w:szCs w:val="22"/>
                <w:lang w:val="en-US"/>
              </w:rPr>
            </w:pPr>
            <w:r w:rsidRPr="00C30686">
              <w:rPr>
                <w:kern w:val="2"/>
                <w:szCs w:val="22"/>
                <w:lang w:val="en-US"/>
              </w:rPr>
              <w:t>CA_n46A-n48A</w:t>
            </w:r>
          </w:p>
          <w:p w14:paraId="61F2CFC8"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A1E4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92000"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D1D8A67"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CFCCD0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1F5B8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806D19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434C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89675F"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584F8060" w14:textId="77777777" w:rsidR="00C52F92" w:rsidRPr="00C30686" w:rsidRDefault="00C52F92" w:rsidP="001D51AA">
            <w:pPr>
              <w:pStyle w:val="TAC"/>
              <w:rPr>
                <w:kern w:val="2"/>
                <w:szCs w:val="22"/>
                <w:lang w:val="en-US" w:eastAsia="zh-CN"/>
              </w:rPr>
            </w:pPr>
          </w:p>
        </w:tc>
      </w:tr>
      <w:tr w:rsidR="00C52F92" w:rsidRPr="00C30686" w14:paraId="6894C7C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9532DF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716FFB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D2F6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EF678B"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10640808" w14:textId="77777777" w:rsidR="00C52F92" w:rsidRPr="00C30686" w:rsidRDefault="00C52F92" w:rsidP="001D51AA">
            <w:pPr>
              <w:pStyle w:val="TAC"/>
              <w:rPr>
                <w:kern w:val="2"/>
                <w:szCs w:val="22"/>
                <w:lang w:val="en-US" w:eastAsia="zh-CN"/>
              </w:rPr>
            </w:pPr>
          </w:p>
        </w:tc>
      </w:tr>
      <w:tr w:rsidR="00C52F92" w:rsidRPr="00C30686" w14:paraId="6F71E836"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2EC162A8" w14:textId="77777777" w:rsidR="00C52F92" w:rsidRPr="00C30686" w:rsidRDefault="00C52F92" w:rsidP="001D51AA">
            <w:pPr>
              <w:pStyle w:val="TAC"/>
              <w:rPr>
                <w:kern w:val="2"/>
                <w:szCs w:val="22"/>
                <w:lang w:val="en-US"/>
              </w:rPr>
            </w:pPr>
            <w:r w:rsidRPr="00C30686">
              <w:rPr>
                <w:kern w:val="2"/>
                <w:szCs w:val="22"/>
                <w:lang w:val="en-US"/>
              </w:rPr>
              <w:t>CA_n46B-n48(3A)-n96E</w:t>
            </w:r>
          </w:p>
        </w:tc>
        <w:tc>
          <w:tcPr>
            <w:tcW w:w="2785" w:type="dxa"/>
            <w:gridSpan w:val="2"/>
            <w:tcBorders>
              <w:top w:val="nil"/>
              <w:left w:val="single" w:sz="4" w:space="0" w:color="auto"/>
              <w:bottom w:val="nil"/>
              <w:right w:val="single" w:sz="4" w:space="0" w:color="auto"/>
            </w:tcBorders>
            <w:shd w:val="clear" w:color="auto" w:fill="auto"/>
            <w:vAlign w:val="center"/>
          </w:tcPr>
          <w:p w14:paraId="4BF28B71" w14:textId="77777777" w:rsidR="00C52F92" w:rsidRPr="00C30686" w:rsidRDefault="00C52F92" w:rsidP="001D51AA">
            <w:pPr>
              <w:pStyle w:val="TAC"/>
              <w:rPr>
                <w:kern w:val="2"/>
                <w:szCs w:val="22"/>
                <w:lang w:val="en-US"/>
              </w:rPr>
            </w:pPr>
            <w:r w:rsidRPr="00C30686">
              <w:rPr>
                <w:kern w:val="2"/>
                <w:szCs w:val="22"/>
                <w:lang w:val="en-US"/>
              </w:rPr>
              <w:t>CA_n46A-n48A</w:t>
            </w:r>
          </w:p>
          <w:p w14:paraId="32DC41AC"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323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3FDF7"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4BD2C239"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0E17F6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E641D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F7900C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3E7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AB235B"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5783DA3" w14:textId="77777777" w:rsidR="00C52F92" w:rsidRPr="00C30686" w:rsidRDefault="00C52F92" w:rsidP="001D51AA">
            <w:pPr>
              <w:pStyle w:val="TAC"/>
              <w:rPr>
                <w:kern w:val="2"/>
                <w:szCs w:val="22"/>
                <w:lang w:val="en-US" w:eastAsia="zh-CN"/>
              </w:rPr>
            </w:pPr>
          </w:p>
        </w:tc>
      </w:tr>
      <w:tr w:rsidR="00C52F92" w:rsidRPr="00C30686" w14:paraId="20A5439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E1E03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64A97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5959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08A298"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5A524170" w14:textId="77777777" w:rsidR="00C52F92" w:rsidRPr="00C30686" w:rsidRDefault="00C52F92" w:rsidP="001D51AA">
            <w:pPr>
              <w:pStyle w:val="TAC"/>
              <w:rPr>
                <w:kern w:val="2"/>
                <w:szCs w:val="22"/>
                <w:lang w:val="en-US" w:eastAsia="zh-CN"/>
              </w:rPr>
            </w:pPr>
          </w:p>
        </w:tc>
      </w:tr>
      <w:tr w:rsidR="00C52F92" w:rsidRPr="00C30686" w14:paraId="2115317B"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7F1E28BA" w14:textId="77777777" w:rsidR="00C52F92" w:rsidRPr="00C30686" w:rsidRDefault="00C52F92" w:rsidP="001D51AA">
            <w:pPr>
              <w:pStyle w:val="TAC"/>
              <w:rPr>
                <w:kern w:val="2"/>
                <w:szCs w:val="22"/>
                <w:lang w:val="en-US"/>
              </w:rPr>
            </w:pPr>
            <w:r w:rsidRPr="00C30686">
              <w:rPr>
                <w:kern w:val="2"/>
                <w:szCs w:val="22"/>
                <w:lang w:val="en-US"/>
              </w:rPr>
              <w:t>CA_n46C-n48(3A)-n96E</w:t>
            </w:r>
          </w:p>
        </w:tc>
        <w:tc>
          <w:tcPr>
            <w:tcW w:w="2785" w:type="dxa"/>
            <w:gridSpan w:val="2"/>
            <w:tcBorders>
              <w:top w:val="nil"/>
              <w:left w:val="single" w:sz="4" w:space="0" w:color="auto"/>
              <w:bottom w:val="nil"/>
              <w:right w:val="single" w:sz="4" w:space="0" w:color="auto"/>
            </w:tcBorders>
            <w:shd w:val="clear" w:color="auto" w:fill="auto"/>
            <w:vAlign w:val="center"/>
          </w:tcPr>
          <w:p w14:paraId="430D6EF7" w14:textId="77777777" w:rsidR="00C52F92" w:rsidRPr="00C30686" w:rsidRDefault="00C52F92" w:rsidP="001D51AA">
            <w:pPr>
              <w:pStyle w:val="TAC"/>
              <w:rPr>
                <w:kern w:val="2"/>
                <w:szCs w:val="22"/>
                <w:lang w:val="en-US"/>
              </w:rPr>
            </w:pPr>
            <w:r w:rsidRPr="00C30686">
              <w:rPr>
                <w:kern w:val="2"/>
                <w:szCs w:val="22"/>
                <w:lang w:val="en-US"/>
              </w:rPr>
              <w:t>CA_n46A-n48A</w:t>
            </w:r>
          </w:p>
          <w:p w14:paraId="7566DC42"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CCAB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96FFA"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2E6984B7"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F54A7E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17FCB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447122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0774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3CA41A"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2B705409" w14:textId="77777777" w:rsidR="00C52F92" w:rsidRPr="00C30686" w:rsidRDefault="00C52F92" w:rsidP="001D51AA">
            <w:pPr>
              <w:pStyle w:val="TAC"/>
              <w:rPr>
                <w:kern w:val="2"/>
                <w:szCs w:val="22"/>
                <w:lang w:val="en-US" w:eastAsia="zh-CN"/>
              </w:rPr>
            </w:pPr>
          </w:p>
        </w:tc>
      </w:tr>
      <w:tr w:rsidR="00C52F92" w:rsidRPr="00C30686" w14:paraId="57F74AA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DB9F91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296060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315F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1F48A8"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6D32FBEB" w14:textId="77777777" w:rsidR="00C52F92" w:rsidRPr="00C30686" w:rsidRDefault="00C52F92" w:rsidP="001D51AA">
            <w:pPr>
              <w:pStyle w:val="TAC"/>
              <w:rPr>
                <w:kern w:val="2"/>
                <w:szCs w:val="22"/>
                <w:lang w:val="en-US" w:eastAsia="zh-CN"/>
              </w:rPr>
            </w:pPr>
          </w:p>
        </w:tc>
      </w:tr>
      <w:tr w:rsidR="00C52F92" w:rsidRPr="00C30686" w14:paraId="56B58074"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44F6B776" w14:textId="77777777" w:rsidR="00C52F92" w:rsidRPr="00C30686" w:rsidRDefault="00C52F92" w:rsidP="001D51AA">
            <w:pPr>
              <w:pStyle w:val="TAC"/>
              <w:rPr>
                <w:kern w:val="2"/>
                <w:szCs w:val="22"/>
                <w:lang w:val="en-US"/>
              </w:rPr>
            </w:pPr>
            <w:r w:rsidRPr="00C30686">
              <w:rPr>
                <w:kern w:val="2"/>
                <w:szCs w:val="22"/>
                <w:lang w:val="en-US"/>
              </w:rPr>
              <w:t>CA_n46D-n48(3A)-n96E</w:t>
            </w:r>
          </w:p>
        </w:tc>
        <w:tc>
          <w:tcPr>
            <w:tcW w:w="2785" w:type="dxa"/>
            <w:gridSpan w:val="2"/>
            <w:tcBorders>
              <w:top w:val="nil"/>
              <w:left w:val="single" w:sz="4" w:space="0" w:color="auto"/>
              <w:bottom w:val="nil"/>
              <w:right w:val="single" w:sz="4" w:space="0" w:color="auto"/>
            </w:tcBorders>
            <w:shd w:val="clear" w:color="auto" w:fill="auto"/>
            <w:vAlign w:val="center"/>
          </w:tcPr>
          <w:p w14:paraId="47E913D1" w14:textId="77777777" w:rsidR="00C52F92" w:rsidRPr="00C30686" w:rsidRDefault="00C52F92" w:rsidP="001D51AA">
            <w:pPr>
              <w:pStyle w:val="TAC"/>
              <w:rPr>
                <w:kern w:val="2"/>
                <w:szCs w:val="22"/>
                <w:lang w:val="en-US"/>
              </w:rPr>
            </w:pPr>
            <w:r w:rsidRPr="00C30686">
              <w:rPr>
                <w:kern w:val="2"/>
                <w:szCs w:val="22"/>
                <w:lang w:val="en-US"/>
              </w:rPr>
              <w:t>CA_n46A-n48A</w:t>
            </w:r>
          </w:p>
          <w:p w14:paraId="53AA0C9F"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057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611BC"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704308C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788C9A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0DD63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9DF709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F39A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84A67A"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12F336C4" w14:textId="77777777" w:rsidR="00C52F92" w:rsidRPr="00C30686" w:rsidRDefault="00C52F92" w:rsidP="001D51AA">
            <w:pPr>
              <w:pStyle w:val="TAC"/>
              <w:rPr>
                <w:kern w:val="2"/>
                <w:szCs w:val="22"/>
                <w:lang w:val="en-US" w:eastAsia="zh-CN"/>
              </w:rPr>
            </w:pPr>
          </w:p>
        </w:tc>
      </w:tr>
      <w:tr w:rsidR="00C52F92" w:rsidRPr="00C30686" w14:paraId="1AB63D1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AC09D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401791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F2A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00745F"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567D29B7" w14:textId="77777777" w:rsidR="00C52F92" w:rsidRPr="00C30686" w:rsidRDefault="00C52F92" w:rsidP="001D51AA">
            <w:pPr>
              <w:pStyle w:val="TAC"/>
              <w:rPr>
                <w:kern w:val="2"/>
                <w:szCs w:val="22"/>
                <w:lang w:val="en-US" w:eastAsia="zh-CN"/>
              </w:rPr>
            </w:pPr>
          </w:p>
        </w:tc>
      </w:tr>
      <w:tr w:rsidR="00C52F92" w:rsidRPr="00C30686" w14:paraId="169FC7D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C51FBCF"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CA_n46M-n48(3A)-n96E</w:t>
            </w:r>
          </w:p>
        </w:tc>
        <w:tc>
          <w:tcPr>
            <w:tcW w:w="2785" w:type="dxa"/>
            <w:gridSpan w:val="2"/>
            <w:tcBorders>
              <w:top w:val="single" w:sz="4" w:space="0" w:color="auto"/>
              <w:left w:val="single" w:sz="4" w:space="0" w:color="auto"/>
              <w:bottom w:val="nil"/>
              <w:right w:val="single" w:sz="4" w:space="0" w:color="auto"/>
            </w:tcBorders>
            <w:vAlign w:val="center"/>
          </w:tcPr>
          <w:p w14:paraId="50362258"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D0644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A30D1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2A3A38BF"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7BB42D7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C31FE9"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7AABF11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4C7863"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B34C0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CA_n48(3A)_BCS0</w:t>
            </w:r>
          </w:p>
        </w:tc>
        <w:tc>
          <w:tcPr>
            <w:tcW w:w="2445" w:type="dxa"/>
            <w:gridSpan w:val="2"/>
            <w:tcBorders>
              <w:top w:val="nil"/>
              <w:left w:val="single" w:sz="4" w:space="0" w:color="auto"/>
              <w:bottom w:val="nil"/>
              <w:right w:val="single" w:sz="4" w:space="0" w:color="auto"/>
            </w:tcBorders>
            <w:vAlign w:val="center"/>
          </w:tcPr>
          <w:p w14:paraId="42777444" w14:textId="77777777" w:rsidR="00C52F92" w:rsidRPr="00C30686" w:rsidRDefault="00C52F92" w:rsidP="001D51AA">
            <w:pPr>
              <w:pStyle w:val="TAC"/>
              <w:rPr>
                <w:rFonts w:eastAsiaTheme="minorEastAsia"/>
                <w:kern w:val="2"/>
                <w:szCs w:val="22"/>
                <w:lang w:val="en-US" w:eastAsia="zh-CN"/>
              </w:rPr>
            </w:pPr>
          </w:p>
        </w:tc>
      </w:tr>
      <w:tr w:rsidR="00C52F92" w:rsidRPr="00C30686" w14:paraId="5D5101A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421DFA"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584EC8A"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73597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3C740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2D3B7700" w14:textId="77777777" w:rsidR="00C52F92" w:rsidRPr="00C30686" w:rsidRDefault="00C52F92" w:rsidP="001D51AA">
            <w:pPr>
              <w:pStyle w:val="TAC"/>
              <w:rPr>
                <w:rFonts w:eastAsiaTheme="minorEastAsia"/>
                <w:kern w:val="2"/>
                <w:szCs w:val="22"/>
                <w:lang w:val="en-US" w:eastAsia="zh-CN"/>
              </w:rPr>
            </w:pPr>
          </w:p>
        </w:tc>
      </w:tr>
      <w:tr w:rsidR="00C52F92" w:rsidRPr="00C30686" w14:paraId="4021997D"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07B96EE3" w14:textId="77777777" w:rsidR="00C52F92" w:rsidRPr="00C30686" w:rsidRDefault="00C52F92" w:rsidP="001D51AA">
            <w:pPr>
              <w:pStyle w:val="TAC"/>
              <w:rPr>
                <w:kern w:val="2"/>
                <w:szCs w:val="22"/>
                <w:lang w:val="en-US"/>
              </w:rPr>
            </w:pPr>
            <w:r w:rsidRPr="00C30686">
              <w:rPr>
                <w:kern w:val="2"/>
                <w:szCs w:val="22"/>
                <w:lang w:val="en-US"/>
              </w:rPr>
              <w:t>CA_n46N-n48(3A)-n96E</w:t>
            </w:r>
          </w:p>
        </w:tc>
        <w:tc>
          <w:tcPr>
            <w:tcW w:w="2785" w:type="dxa"/>
            <w:gridSpan w:val="2"/>
            <w:tcBorders>
              <w:top w:val="nil"/>
              <w:left w:val="single" w:sz="4" w:space="0" w:color="auto"/>
              <w:bottom w:val="nil"/>
              <w:right w:val="single" w:sz="4" w:space="0" w:color="auto"/>
            </w:tcBorders>
            <w:shd w:val="clear" w:color="auto" w:fill="auto"/>
            <w:vAlign w:val="center"/>
          </w:tcPr>
          <w:p w14:paraId="6FDFC0AC" w14:textId="77777777" w:rsidR="00C52F92" w:rsidRPr="00C30686" w:rsidRDefault="00C52F92" w:rsidP="001D51AA">
            <w:pPr>
              <w:pStyle w:val="TAC"/>
              <w:rPr>
                <w:kern w:val="2"/>
                <w:szCs w:val="22"/>
                <w:lang w:val="en-US"/>
              </w:rPr>
            </w:pPr>
            <w:r w:rsidRPr="00C30686">
              <w:rPr>
                <w:kern w:val="2"/>
                <w:szCs w:val="22"/>
                <w:lang w:val="en-US"/>
              </w:rPr>
              <w:t>CA_n46A-n48A</w:t>
            </w:r>
          </w:p>
          <w:p w14:paraId="75EF67E3"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174C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93C13"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CA279A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37DB04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40A357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6B2D78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304B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D90D56"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2DE19E2B" w14:textId="77777777" w:rsidR="00C52F92" w:rsidRPr="00C30686" w:rsidRDefault="00C52F92" w:rsidP="001D51AA">
            <w:pPr>
              <w:pStyle w:val="TAC"/>
              <w:rPr>
                <w:kern w:val="2"/>
                <w:szCs w:val="22"/>
                <w:lang w:val="en-US" w:eastAsia="zh-CN"/>
              </w:rPr>
            </w:pPr>
          </w:p>
        </w:tc>
      </w:tr>
      <w:tr w:rsidR="00C52F92" w:rsidRPr="00C30686" w14:paraId="6C4E1A2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7DFCF9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02C624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2DFA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0B3421"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34DBB8D2" w14:textId="77777777" w:rsidR="00C52F92" w:rsidRPr="00C30686" w:rsidRDefault="00C52F92" w:rsidP="001D51AA">
            <w:pPr>
              <w:pStyle w:val="TAC"/>
              <w:rPr>
                <w:kern w:val="2"/>
                <w:szCs w:val="22"/>
                <w:lang w:val="en-US" w:eastAsia="zh-CN"/>
              </w:rPr>
            </w:pPr>
          </w:p>
        </w:tc>
      </w:tr>
      <w:tr w:rsidR="00C52F92" w:rsidRPr="00C30686" w14:paraId="09353367"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0B4EC136" w14:textId="77777777" w:rsidR="00C52F92" w:rsidRPr="00C30686" w:rsidRDefault="00C52F92" w:rsidP="001D51AA">
            <w:pPr>
              <w:pStyle w:val="TAC"/>
              <w:rPr>
                <w:kern w:val="2"/>
                <w:szCs w:val="22"/>
                <w:lang w:val="en-US"/>
              </w:rPr>
            </w:pPr>
            <w:r w:rsidRPr="00C30686">
              <w:rPr>
                <w:kern w:val="2"/>
                <w:szCs w:val="22"/>
                <w:lang w:val="en-US"/>
              </w:rPr>
              <w:t>CA_n46A-n48(4A)-n96A</w:t>
            </w:r>
          </w:p>
        </w:tc>
        <w:tc>
          <w:tcPr>
            <w:tcW w:w="2785" w:type="dxa"/>
            <w:gridSpan w:val="2"/>
            <w:tcBorders>
              <w:top w:val="nil"/>
              <w:left w:val="single" w:sz="4" w:space="0" w:color="auto"/>
              <w:bottom w:val="nil"/>
              <w:right w:val="single" w:sz="4" w:space="0" w:color="auto"/>
            </w:tcBorders>
            <w:shd w:val="clear" w:color="auto" w:fill="auto"/>
            <w:vAlign w:val="center"/>
          </w:tcPr>
          <w:p w14:paraId="6756E325" w14:textId="77777777" w:rsidR="00C52F92" w:rsidRPr="00C30686" w:rsidRDefault="00C52F92" w:rsidP="001D51AA">
            <w:pPr>
              <w:pStyle w:val="TAC"/>
              <w:rPr>
                <w:kern w:val="2"/>
                <w:szCs w:val="22"/>
                <w:lang w:val="en-US"/>
              </w:rPr>
            </w:pPr>
            <w:r w:rsidRPr="00C30686">
              <w:rPr>
                <w:kern w:val="2"/>
                <w:szCs w:val="22"/>
                <w:lang w:val="en-US"/>
              </w:rPr>
              <w:t>CA_n46A-n48A</w:t>
            </w:r>
          </w:p>
          <w:p w14:paraId="0B54FAE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B32E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DD6AF"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0F31EBF1"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3532FE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01A86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FA60A7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BBCD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B93104"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189A5247" w14:textId="77777777" w:rsidR="00C52F92" w:rsidRPr="00C30686" w:rsidRDefault="00C52F92" w:rsidP="001D51AA">
            <w:pPr>
              <w:pStyle w:val="TAC"/>
              <w:rPr>
                <w:kern w:val="2"/>
                <w:szCs w:val="22"/>
                <w:lang w:val="en-US" w:eastAsia="zh-CN"/>
              </w:rPr>
            </w:pPr>
          </w:p>
        </w:tc>
      </w:tr>
      <w:tr w:rsidR="00C52F92" w:rsidRPr="00C30686" w14:paraId="06418DA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960AC8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CC745C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DC15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7FB1DF"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78D7B4D7" w14:textId="77777777" w:rsidR="00C52F92" w:rsidRPr="00C30686" w:rsidRDefault="00C52F92" w:rsidP="001D51AA">
            <w:pPr>
              <w:pStyle w:val="TAC"/>
              <w:rPr>
                <w:kern w:val="2"/>
                <w:szCs w:val="22"/>
                <w:lang w:val="en-US" w:eastAsia="zh-CN"/>
              </w:rPr>
            </w:pPr>
          </w:p>
        </w:tc>
      </w:tr>
      <w:tr w:rsidR="00C52F92" w:rsidRPr="00C30686" w14:paraId="716F0C50"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BE2EDCC" w14:textId="77777777" w:rsidR="00C52F92" w:rsidRPr="00C30686" w:rsidRDefault="00C52F92" w:rsidP="001D51AA">
            <w:pPr>
              <w:pStyle w:val="TAC"/>
              <w:rPr>
                <w:kern w:val="2"/>
                <w:szCs w:val="22"/>
                <w:lang w:val="en-US"/>
              </w:rPr>
            </w:pPr>
            <w:r w:rsidRPr="00C30686">
              <w:rPr>
                <w:kern w:val="2"/>
                <w:szCs w:val="22"/>
                <w:lang w:val="en-US"/>
              </w:rPr>
              <w:t>CA_n46B-n48(4A)-n96A</w:t>
            </w:r>
          </w:p>
        </w:tc>
        <w:tc>
          <w:tcPr>
            <w:tcW w:w="2785" w:type="dxa"/>
            <w:gridSpan w:val="2"/>
            <w:tcBorders>
              <w:top w:val="nil"/>
              <w:left w:val="single" w:sz="4" w:space="0" w:color="auto"/>
              <w:bottom w:val="nil"/>
              <w:right w:val="single" w:sz="4" w:space="0" w:color="auto"/>
            </w:tcBorders>
            <w:shd w:val="clear" w:color="auto" w:fill="auto"/>
            <w:vAlign w:val="center"/>
          </w:tcPr>
          <w:p w14:paraId="6BC96733" w14:textId="77777777" w:rsidR="00C52F92" w:rsidRPr="00C30686" w:rsidRDefault="00C52F92" w:rsidP="001D51AA">
            <w:pPr>
              <w:pStyle w:val="TAC"/>
              <w:rPr>
                <w:kern w:val="2"/>
                <w:szCs w:val="22"/>
                <w:lang w:val="en-US"/>
              </w:rPr>
            </w:pPr>
            <w:r w:rsidRPr="00C30686">
              <w:rPr>
                <w:kern w:val="2"/>
                <w:szCs w:val="22"/>
                <w:lang w:val="en-US"/>
              </w:rPr>
              <w:t>CA_n46A-n48A</w:t>
            </w:r>
          </w:p>
          <w:p w14:paraId="2889034B"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0202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2BB8"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B100A7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A022C5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384E0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7162AD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6AB8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9F8568"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51CDAA11" w14:textId="77777777" w:rsidR="00C52F92" w:rsidRPr="00C30686" w:rsidRDefault="00C52F92" w:rsidP="001D51AA">
            <w:pPr>
              <w:pStyle w:val="TAC"/>
              <w:rPr>
                <w:kern w:val="2"/>
                <w:szCs w:val="22"/>
                <w:lang w:val="en-US" w:eastAsia="zh-CN"/>
              </w:rPr>
            </w:pPr>
          </w:p>
        </w:tc>
      </w:tr>
      <w:tr w:rsidR="00C52F92" w:rsidRPr="00C30686" w14:paraId="1353B99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06CABA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400E9A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14F7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21615D"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64A11948" w14:textId="77777777" w:rsidR="00C52F92" w:rsidRPr="00C30686" w:rsidRDefault="00C52F92" w:rsidP="001D51AA">
            <w:pPr>
              <w:pStyle w:val="TAC"/>
              <w:rPr>
                <w:kern w:val="2"/>
                <w:szCs w:val="22"/>
                <w:lang w:val="en-US" w:eastAsia="zh-CN"/>
              </w:rPr>
            </w:pPr>
          </w:p>
        </w:tc>
      </w:tr>
      <w:tr w:rsidR="00C52F92" w:rsidRPr="00C30686" w14:paraId="74E272C8"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0E03DF47" w14:textId="77777777" w:rsidR="00C52F92" w:rsidRPr="00C30686" w:rsidRDefault="00C52F92" w:rsidP="001D51AA">
            <w:pPr>
              <w:pStyle w:val="TAC"/>
              <w:rPr>
                <w:kern w:val="2"/>
                <w:szCs w:val="22"/>
                <w:lang w:val="en-US"/>
              </w:rPr>
            </w:pPr>
            <w:r w:rsidRPr="00C30686">
              <w:rPr>
                <w:kern w:val="2"/>
                <w:szCs w:val="22"/>
                <w:lang w:val="en-US"/>
              </w:rPr>
              <w:t>CA_n46C-n48(4A)-n96A</w:t>
            </w:r>
          </w:p>
        </w:tc>
        <w:tc>
          <w:tcPr>
            <w:tcW w:w="2785" w:type="dxa"/>
            <w:gridSpan w:val="2"/>
            <w:tcBorders>
              <w:top w:val="nil"/>
              <w:left w:val="single" w:sz="4" w:space="0" w:color="auto"/>
              <w:bottom w:val="nil"/>
              <w:right w:val="single" w:sz="4" w:space="0" w:color="auto"/>
            </w:tcBorders>
            <w:shd w:val="clear" w:color="auto" w:fill="auto"/>
            <w:vAlign w:val="center"/>
          </w:tcPr>
          <w:p w14:paraId="45995F37" w14:textId="77777777" w:rsidR="00C52F92" w:rsidRPr="00C30686" w:rsidRDefault="00C52F92" w:rsidP="001D51AA">
            <w:pPr>
              <w:pStyle w:val="TAC"/>
              <w:rPr>
                <w:kern w:val="2"/>
                <w:szCs w:val="22"/>
                <w:lang w:val="en-US"/>
              </w:rPr>
            </w:pPr>
            <w:r w:rsidRPr="00C30686">
              <w:rPr>
                <w:kern w:val="2"/>
                <w:szCs w:val="22"/>
                <w:lang w:val="en-US"/>
              </w:rPr>
              <w:t>CA_n46A-n48A</w:t>
            </w:r>
          </w:p>
          <w:p w14:paraId="27E69234"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3AAD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D9454"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E704A6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8E1E5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E5A530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A30DEE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350A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9AEF1C"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48D40573" w14:textId="77777777" w:rsidR="00C52F92" w:rsidRPr="00C30686" w:rsidRDefault="00C52F92" w:rsidP="001D51AA">
            <w:pPr>
              <w:pStyle w:val="TAC"/>
              <w:rPr>
                <w:kern w:val="2"/>
                <w:szCs w:val="22"/>
                <w:lang w:val="en-US" w:eastAsia="zh-CN"/>
              </w:rPr>
            </w:pPr>
          </w:p>
        </w:tc>
      </w:tr>
      <w:tr w:rsidR="00C52F92" w:rsidRPr="00C30686" w14:paraId="1C0CEB3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2B0F2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7F0A6A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7297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3DB1C9"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52DA4EC6" w14:textId="77777777" w:rsidR="00C52F92" w:rsidRPr="00C30686" w:rsidRDefault="00C52F92" w:rsidP="001D51AA">
            <w:pPr>
              <w:pStyle w:val="TAC"/>
              <w:rPr>
                <w:kern w:val="2"/>
                <w:szCs w:val="22"/>
                <w:lang w:val="en-US" w:eastAsia="zh-CN"/>
              </w:rPr>
            </w:pPr>
          </w:p>
        </w:tc>
      </w:tr>
      <w:tr w:rsidR="00C52F92" w:rsidRPr="00C30686" w14:paraId="63338F9D"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36A80B99" w14:textId="77777777" w:rsidR="00C52F92" w:rsidRPr="00C30686" w:rsidRDefault="00C52F92" w:rsidP="001D51AA">
            <w:pPr>
              <w:pStyle w:val="TAC"/>
              <w:rPr>
                <w:kern w:val="2"/>
                <w:szCs w:val="22"/>
                <w:lang w:val="en-US"/>
              </w:rPr>
            </w:pPr>
            <w:r w:rsidRPr="00C30686">
              <w:rPr>
                <w:kern w:val="2"/>
                <w:szCs w:val="22"/>
                <w:lang w:val="en-US"/>
              </w:rPr>
              <w:t>CA_n46D-n48(4A)-n96A</w:t>
            </w:r>
          </w:p>
        </w:tc>
        <w:tc>
          <w:tcPr>
            <w:tcW w:w="2785" w:type="dxa"/>
            <w:gridSpan w:val="2"/>
            <w:tcBorders>
              <w:top w:val="nil"/>
              <w:left w:val="single" w:sz="4" w:space="0" w:color="auto"/>
              <w:bottom w:val="nil"/>
              <w:right w:val="single" w:sz="4" w:space="0" w:color="auto"/>
            </w:tcBorders>
            <w:shd w:val="clear" w:color="auto" w:fill="auto"/>
            <w:vAlign w:val="center"/>
          </w:tcPr>
          <w:p w14:paraId="67D1C106" w14:textId="77777777" w:rsidR="00C52F92" w:rsidRPr="00C30686" w:rsidRDefault="00C52F92" w:rsidP="001D51AA">
            <w:pPr>
              <w:pStyle w:val="TAC"/>
              <w:rPr>
                <w:kern w:val="2"/>
                <w:szCs w:val="22"/>
                <w:lang w:val="en-US"/>
              </w:rPr>
            </w:pPr>
            <w:r w:rsidRPr="00C30686">
              <w:rPr>
                <w:kern w:val="2"/>
                <w:szCs w:val="22"/>
                <w:lang w:val="en-US"/>
              </w:rPr>
              <w:t>CA_n46A-n48A</w:t>
            </w:r>
          </w:p>
          <w:p w14:paraId="74E6F837"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D4B8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ED2F"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0FB30E2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F43CBE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196DE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698FD2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4FC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439556"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59C4D59D" w14:textId="77777777" w:rsidR="00C52F92" w:rsidRPr="00C30686" w:rsidRDefault="00C52F92" w:rsidP="001D51AA">
            <w:pPr>
              <w:pStyle w:val="TAC"/>
              <w:rPr>
                <w:kern w:val="2"/>
                <w:szCs w:val="22"/>
                <w:lang w:val="en-US" w:eastAsia="zh-CN"/>
              </w:rPr>
            </w:pPr>
          </w:p>
        </w:tc>
      </w:tr>
      <w:tr w:rsidR="00C52F92" w:rsidRPr="00C30686" w14:paraId="19C33F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F2AEB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725931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9002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D7722B"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2D43B6A9" w14:textId="77777777" w:rsidR="00C52F92" w:rsidRPr="00C30686" w:rsidRDefault="00C52F92" w:rsidP="001D51AA">
            <w:pPr>
              <w:pStyle w:val="TAC"/>
              <w:rPr>
                <w:kern w:val="2"/>
                <w:szCs w:val="22"/>
                <w:lang w:val="en-US" w:eastAsia="zh-CN"/>
              </w:rPr>
            </w:pPr>
          </w:p>
        </w:tc>
      </w:tr>
      <w:tr w:rsidR="00C52F92" w:rsidRPr="00C30686" w14:paraId="35BEB2B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266C2C5"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CA_n46M-n48(4A)-n96A</w:t>
            </w:r>
          </w:p>
        </w:tc>
        <w:tc>
          <w:tcPr>
            <w:tcW w:w="2785" w:type="dxa"/>
            <w:gridSpan w:val="2"/>
            <w:tcBorders>
              <w:top w:val="single" w:sz="4" w:space="0" w:color="auto"/>
              <w:left w:val="single" w:sz="4" w:space="0" w:color="auto"/>
              <w:bottom w:val="nil"/>
              <w:right w:val="single" w:sz="4" w:space="0" w:color="auto"/>
            </w:tcBorders>
            <w:vAlign w:val="center"/>
          </w:tcPr>
          <w:p w14:paraId="6B4AFA26"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6B63F0"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E5C9D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1A7C831D"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D0ABE1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DC209A"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6ADB9E4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538D5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61249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CA_n48(4A)_BCS0</w:t>
            </w:r>
          </w:p>
        </w:tc>
        <w:tc>
          <w:tcPr>
            <w:tcW w:w="2445" w:type="dxa"/>
            <w:gridSpan w:val="2"/>
            <w:tcBorders>
              <w:top w:val="nil"/>
              <w:left w:val="single" w:sz="4" w:space="0" w:color="auto"/>
              <w:bottom w:val="nil"/>
              <w:right w:val="single" w:sz="4" w:space="0" w:color="auto"/>
            </w:tcBorders>
            <w:vAlign w:val="center"/>
          </w:tcPr>
          <w:p w14:paraId="7FC53EE4" w14:textId="77777777" w:rsidR="00C52F92" w:rsidRPr="00C30686" w:rsidRDefault="00C52F92" w:rsidP="001D51AA">
            <w:pPr>
              <w:pStyle w:val="TAC"/>
              <w:rPr>
                <w:rFonts w:eastAsiaTheme="minorEastAsia"/>
                <w:kern w:val="2"/>
                <w:szCs w:val="22"/>
                <w:lang w:val="en-US" w:eastAsia="zh-CN"/>
              </w:rPr>
            </w:pPr>
          </w:p>
        </w:tc>
      </w:tr>
      <w:tr w:rsidR="00C52F92" w:rsidRPr="00C30686" w14:paraId="2B5DAF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2A7B27"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8C34D00"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6DDDEE"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E7C0A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21D60A81" w14:textId="77777777" w:rsidR="00C52F92" w:rsidRPr="00C30686" w:rsidRDefault="00C52F92" w:rsidP="001D51AA">
            <w:pPr>
              <w:pStyle w:val="TAC"/>
              <w:rPr>
                <w:rFonts w:eastAsiaTheme="minorEastAsia"/>
                <w:kern w:val="2"/>
                <w:szCs w:val="22"/>
                <w:lang w:val="en-US" w:eastAsia="zh-CN"/>
              </w:rPr>
            </w:pPr>
          </w:p>
        </w:tc>
      </w:tr>
      <w:tr w:rsidR="00C52F92" w:rsidRPr="00C30686" w14:paraId="52284EEE"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442E73D6" w14:textId="77777777" w:rsidR="00C52F92" w:rsidRPr="00C30686" w:rsidRDefault="00C52F92" w:rsidP="001D51AA">
            <w:pPr>
              <w:pStyle w:val="TAC"/>
              <w:rPr>
                <w:kern w:val="2"/>
                <w:szCs w:val="22"/>
                <w:lang w:val="en-US"/>
              </w:rPr>
            </w:pPr>
            <w:r w:rsidRPr="00C30686">
              <w:rPr>
                <w:kern w:val="2"/>
                <w:szCs w:val="22"/>
                <w:lang w:val="en-US"/>
              </w:rPr>
              <w:t>CA_n46N-n48(4A)-n96A</w:t>
            </w:r>
          </w:p>
        </w:tc>
        <w:tc>
          <w:tcPr>
            <w:tcW w:w="2785" w:type="dxa"/>
            <w:gridSpan w:val="2"/>
            <w:tcBorders>
              <w:top w:val="nil"/>
              <w:left w:val="single" w:sz="4" w:space="0" w:color="auto"/>
              <w:bottom w:val="nil"/>
              <w:right w:val="single" w:sz="4" w:space="0" w:color="auto"/>
            </w:tcBorders>
            <w:shd w:val="clear" w:color="auto" w:fill="auto"/>
            <w:vAlign w:val="center"/>
          </w:tcPr>
          <w:p w14:paraId="451EB833" w14:textId="77777777" w:rsidR="00C52F92" w:rsidRPr="00C30686" w:rsidRDefault="00C52F92" w:rsidP="001D51AA">
            <w:pPr>
              <w:pStyle w:val="TAC"/>
              <w:rPr>
                <w:kern w:val="2"/>
                <w:szCs w:val="22"/>
                <w:lang w:val="en-US"/>
              </w:rPr>
            </w:pPr>
            <w:r w:rsidRPr="00C30686">
              <w:rPr>
                <w:kern w:val="2"/>
                <w:szCs w:val="22"/>
                <w:lang w:val="en-US"/>
              </w:rPr>
              <w:t>CA_n46A-n48A</w:t>
            </w:r>
          </w:p>
          <w:p w14:paraId="468D661A"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2CAA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59FB8"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6E7D2604"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FF1F76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68D47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3AB57B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188D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FC3749"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67E1E3ED" w14:textId="77777777" w:rsidR="00C52F92" w:rsidRPr="00C30686" w:rsidRDefault="00C52F92" w:rsidP="001D51AA">
            <w:pPr>
              <w:pStyle w:val="TAC"/>
              <w:rPr>
                <w:kern w:val="2"/>
                <w:szCs w:val="22"/>
                <w:lang w:val="en-US" w:eastAsia="zh-CN"/>
              </w:rPr>
            </w:pPr>
          </w:p>
        </w:tc>
      </w:tr>
      <w:tr w:rsidR="00C52F92" w:rsidRPr="00C30686" w14:paraId="116D1AB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AD115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A80330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018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72B460"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0B7E9029" w14:textId="77777777" w:rsidR="00C52F92" w:rsidRPr="00C30686" w:rsidRDefault="00C52F92" w:rsidP="001D51AA">
            <w:pPr>
              <w:pStyle w:val="TAC"/>
              <w:rPr>
                <w:kern w:val="2"/>
                <w:szCs w:val="22"/>
                <w:lang w:val="en-US" w:eastAsia="zh-CN"/>
              </w:rPr>
            </w:pPr>
          </w:p>
        </w:tc>
      </w:tr>
      <w:tr w:rsidR="00C52F92" w:rsidRPr="00C30686" w14:paraId="00B4DE33"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21A76DB9" w14:textId="77777777" w:rsidR="00C52F92" w:rsidRPr="00C30686" w:rsidRDefault="00C52F92" w:rsidP="001D51AA">
            <w:pPr>
              <w:pStyle w:val="TAC"/>
              <w:rPr>
                <w:kern w:val="2"/>
                <w:szCs w:val="22"/>
                <w:lang w:val="en-US"/>
              </w:rPr>
            </w:pPr>
            <w:r w:rsidRPr="00C30686">
              <w:rPr>
                <w:kern w:val="2"/>
                <w:szCs w:val="22"/>
                <w:lang w:val="en-US"/>
              </w:rPr>
              <w:t>CA_n46A-n48(4A)-n96B</w:t>
            </w:r>
          </w:p>
        </w:tc>
        <w:tc>
          <w:tcPr>
            <w:tcW w:w="2785" w:type="dxa"/>
            <w:gridSpan w:val="2"/>
            <w:tcBorders>
              <w:top w:val="nil"/>
              <w:left w:val="single" w:sz="4" w:space="0" w:color="auto"/>
              <w:bottom w:val="nil"/>
              <w:right w:val="single" w:sz="4" w:space="0" w:color="auto"/>
            </w:tcBorders>
            <w:shd w:val="clear" w:color="auto" w:fill="auto"/>
            <w:vAlign w:val="center"/>
          </w:tcPr>
          <w:p w14:paraId="2F291A5D" w14:textId="77777777" w:rsidR="00C52F92" w:rsidRPr="00C30686" w:rsidRDefault="00C52F92" w:rsidP="001D51AA">
            <w:pPr>
              <w:pStyle w:val="TAC"/>
              <w:rPr>
                <w:kern w:val="2"/>
                <w:szCs w:val="22"/>
                <w:lang w:val="en-US"/>
              </w:rPr>
            </w:pPr>
            <w:r w:rsidRPr="00C30686">
              <w:rPr>
                <w:kern w:val="2"/>
                <w:szCs w:val="22"/>
                <w:lang w:val="en-US"/>
              </w:rPr>
              <w:t>CA_n46A-n48A</w:t>
            </w:r>
          </w:p>
          <w:p w14:paraId="56E5388D"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7601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E87FB"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CE38D6A"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0A44D3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BCF0F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C75148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1CB2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FB428D"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4934FB95" w14:textId="77777777" w:rsidR="00C52F92" w:rsidRPr="00C30686" w:rsidRDefault="00C52F92" w:rsidP="001D51AA">
            <w:pPr>
              <w:pStyle w:val="TAC"/>
              <w:rPr>
                <w:kern w:val="2"/>
                <w:szCs w:val="22"/>
                <w:lang w:val="en-US" w:eastAsia="zh-CN"/>
              </w:rPr>
            </w:pPr>
          </w:p>
        </w:tc>
      </w:tr>
      <w:tr w:rsidR="00C52F92" w:rsidRPr="00C30686" w14:paraId="29C8CFD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A33C2E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EC9C68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01D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FB51D4"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3E7F03FD" w14:textId="77777777" w:rsidR="00C52F92" w:rsidRPr="00C30686" w:rsidRDefault="00C52F92" w:rsidP="001D51AA">
            <w:pPr>
              <w:pStyle w:val="TAC"/>
              <w:rPr>
                <w:kern w:val="2"/>
                <w:szCs w:val="22"/>
                <w:lang w:val="en-US" w:eastAsia="zh-CN"/>
              </w:rPr>
            </w:pPr>
          </w:p>
        </w:tc>
      </w:tr>
      <w:tr w:rsidR="00C52F92" w:rsidRPr="00C30686" w14:paraId="08DCAA8E"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7D91C4E" w14:textId="77777777" w:rsidR="00C52F92" w:rsidRPr="00C30686" w:rsidRDefault="00C52F92" w:rsidP="001D51AA">
            <w:pPr>
              <w:pStyle w:val="TAC"/>
              <w:rPr>
                <w:kern w:val="2"/>
                <w:szCs w:val="22"/>
                <w:lang w:val="en-US"/>
              </w:rPr>
            </w:pPr>
            <w:r w:rsidRPr="00C30686">
              <w:rPr>
                <w:kern w:val="2"/>
                <w:szCs w:val="22"/>
                <w:lang w:val="en-US"/>
              </w:rPr>
              <w:t>CA_n46B-n48(4A)-n96B</w:t>
            </w:r>
          </w:p>
        </w:tc>
        <w:tc>
          <w:tcPr>
            <w:tcW w:w="2785" w:type="dxa"/>
            <w:gridSpan w:val="2"/>
            <w:tcBorders>
              <w:top w:val="nil"/>
              <w:left w:val="single" w:sz="4" w:space="0" w:color="auto"/>
              <w:bottom w:val="nil"/>
              <w:right w:val="single" w:sz="4" w:space="0" w:color="auto"/>
            </w:tcBorders>
            <w:shd w:val="clear" w:color="auto" w:fill="auto"/>
            <w:vAlign w:val="center"/>
          </w:tcPr>
          <w:p w14:paraId="7F1FA995" w14:textId="77777777" w:rsidR="00C52F92" w:rsidRPr="00C30686" w:rsidRDefault="00C52F92" w:rsidP="001D51AA">
            <w:pPr>
              <w:pStyle w:val="TAC"/>
              <w:rPr>
                <w:kern w:val="2"/>
                <w:szCs w:val="22"/>
                <w:lang w:val="en-US"/>
              </w:rPr>
            </w:pPr>
            <w:r w:rsidRPr="00C30686">
              <w:rPr>
                <w:kern w:val="2"/>
                <w:szCs w:val="22"/>
                <w:lang w:val="en-US"/>
              </w:rPr>
              <w:t>CA_n46A-n48A</w:t>
            </w:r>
          </w:p>
          <w:p w14:paraId="7CB9C3B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751B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7103B"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42A6822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1397D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487B18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4B2346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11B4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D02DAF"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2D7589F0" w14:textId="77777777" w:rsidR="00C52F92" w:rsidRPr="00C30686" w:rsidRDefault="00C52F92" w:rsidP="001D51AA">
            <w:pPr>
              <w:pStyle w:val="TAC"/>
              <w:rPr>
                <w:kern w:val="2"/>
                <w:szCs w:val="22"/>
                <w:lang w:val="en-US" w:eastAsia="zh-CN"/>
              </w:rPr>
            </w:pPr>
          </w:p>
        </w:tc>
      </w:tr>
      <w:tr w:rsidR="00C52F92" w:rsidRPr="00C30686" w14:paraId="0626EB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585E70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CFC998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BEE9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1E2447"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3D627B74" w14:textId="77777777" w:rsidR="00C52F92" w:rsidRPr="00C30686" w:rsidRDefault="00C52F92" w:rsidP="001D51AA">
            <w:pPr>
              <w:pStyle w:val="TAC"/>
              <w:rPr>
                <w:kern w:val="2"/>
                <w:szCs w:val="22"/>
                <w:lang w:val="en-US" w:eastAsia="zh-CN"/>
              </w:rPr>
            </w:pPr>
          </w:p>
        </w:tc>
      </w:tr>
      <w:tr w:rsidR="00C52F92" w:rsidRPr="00C30686" w14:paraId="24610ACE"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E310F6F" w14:textId="77777777" w:rsidR="00C52F92" w:rsidRPr="00C30686" w:rsidRDefault="00C52F92" w:rsidP="001D51AA">
            <w:pPr>
              <w:pStyle w:val="TAC"/>
              <w:rPr>
                <w:kern w:val="2"/>
                <w:szCs w:val="22"/>
                <w:lang w:val="en-US"/>
              </w:rPr>
            </w:pPr>
            <w:r w:rsidRPr="00C30686">
              <w:rPr>
                <w:kern w:val="2"/>
                <w:szCs w:val="22"/>
                <w:lang w:val="en-US"/>
              </w:rPr>
              <w:t>CA_n46C-n48(4A)-n96B</w:t>
            </w:r>
          </w:p>
        </w:tc>
        <w:tc>
          <w:tcPr>
            <w:tcW w:w="2785" w:type="dxa"/>
            <w:gridSpan w:val="2"/>
            <w:tcBorders>
              <w:top w:val="nil"/>
              <w:left w:val="single" w:sz="4" w:space="0" w:color="auto"/>
              <w:bottom w:val="nil"/>
              <w:right w:val="single" w:sz="4" w:space="0" w:color="auto"/>
            </w:tcBorders>
            <w:shd w:val="clear" w:color="auto" w:fill="auto"/>
            <w:vAlign w:val="center"/>
          </w:tcPr>
          <w:p w14:paraId="5B29E7BE" w14:textId="77777777" w:rsidR="00C52F92" w:rsidRPr="00C30686" w:rsidRDefault="00C52F92" w:rsidP="001D51AA">
            <w:pPr>
              <w:pStyle w:val="TAC"/>
              <w:rPr>
                <w:kern w:val="2"/>
                <w:szCs w:val="22"/>
                <w:lang w:val="en-US"/>
              </w:rPr>
            </w:pPr>
            <w:r w:rsidRPr="00C30686">
              <w:rPr>
                <w:kern w:val="2"/>
                <w:szCs w:val="22"/>
                <w:lang w:val="en-US"/>
              </w:rPr>
              <w:t>CA_n46A-n48A</w:t>
            </w:r>
          </w:p>
          <w:p w14:paraId="71AC5CBB"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E63A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2B37F"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46DCEC4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3A6289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E83E5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DACE16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01D0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76BC55"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7E23EF74" w14:textId="77777777" w:rsidR="00C52F92" w:rsidRPr="00C30686" w:rsidRDefault="00C52F92" w:rsidP="001D51AA">
            <w:pPr>
              <w:pStyle w:val="TAC"/>
              <w:rPr>
                <w:kern w:val="2"/>
                <w:szCs w:val="22"/>
                <w:lang w:val="en-US" w:eastAsia="zh-CN"/>
              </w:rPr>
            </w:pPr>
          </w:p>
        </w:tc>
      </w:tr>
      <w:tr w:rsidR="00C52F92" w:rsidRPr="00C30686" w14:paraId="2402D08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87098B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29EF56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A2DB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F98F16"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19F3409F" w14:textId="77777777" w:rsidR="00C52F92" w:rsidRPr="00C30686" w:rsidRDefault="00C52F92" w:rsidP="001D51AA">
            <w:pPr>
              <w:pStyle w:val="TAC"/>
              <w:rPr>
                <w:kern w:val="2"/>
                <w:szCs w:val="22"/>
                <w:lang w:val="en-US" w:eastAsia="zh-CN"/>
              </w:rPr>
            </w:pPr>
          </w:p>
        </w:tc>
      </w:tr>
      <w:tr w:rsidR="00C52F92" w:rsidRPr="00C30686" w14:paraId="68BE1ADF"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B06B0CC" w14:textId="77777777" w:rsidR="00C52F92" w:rsidRPr="00C30686" w:rsidRDefault="00C52F92" w:rsidP="001D51AA">
            <w:pPr>
              <w:pStyle w:val="TAC"/>
              <w:rPr>
                <w:kern w:val="2"/>
                <w:szCs w:val="22"/>
                <w:lang w:val="en-US"/>
              </w:rPr>
            </w:pPr>
            <w:r w:rsidRPr="00C30686">
              <w:rPr>
                <w:kern w:val="2"/>
                <w:szCs w:val="22"/>
                <w:lang w:val="en-US"/>
              </w:rPr>
              <w:t>CA_n46D-n48(4A)-n96B</w:t>
            </w:r>
          </w:p>
        </w:tc>
        <w:tc>
          <w:tcPr>
            <w:tcW w:w="2785" w:type="dxa"/>
            <w:gridSpan w:val="2"/>
            <w:tcBorders>
              <w:top w:val="nil"/>
              <w:left w:val="single" w:sz="4" w:space="0" w:color="auto"/>
              <w:bottom w:val="nil"/>
              <w:right w:val="single" w:sz="4" w:space="0" w:color="auto"/>
            </w:tcBorders>
            <w:shd w:val="clear" w:color="auto" w:fill="auto"/>
            <w:vAlign w:val="center"/>
          </w:tcPr>
          <w:p w14:paraId="6AB94F35" w14:textId="77777777" w:rsidR="00C52F92" w:rsidRPr="00C30686" w:rsidRDefault="00C52F92" w:rsidP="001D51AA">
            <w:pPr>
              <w:pStyle w:val="TAC"/>
              <w:rPr>
                <w:kern w:val="2"/>
                <w:szCs w:val="22"/>
                <w:lang w:val="en-US"/>
              </w:rPr>
            </w:pPr>
            <w:r w:rsidRPr="00C30686">
              <w:rPr>
                <w:kern w:val="2"/>
                <w:szCs w:val="22"/>
                <w:lang w:val="en-US"/>
              </w:rPr>
              <w:t>CA_n46A-n48A</w:t>
            </w:r>
          </w:p>
          <w:p w14:paraId="6220A0EF"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AD44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D9CE0"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2EB8205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E2C768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019D8B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A9BE06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D069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F3B983"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5A208F76" w14:textId="77777777" w:rsidR="00C52F92" w:rsidRPr="00C30686" w:rsidRDefault="00C52F92" w:rsidP="001D51AA">
            <w:pPr>
              <w:pStyle w:val="TAC"/>
              <w:rPr>
                <w:kern w:val="2"/>
                <w:szCs w:val="22"/>
                <w:lang w:val="en-US" w:eastAsia="zh-CN"/>
              </w:rPr>
            </w:pPr>
          </w:p>
        </w:tc>
      </w:tr>
      <w:tr w:rsidR="00C52F92" w:rsidRPr="00C30686" w14:paraId="271F624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ACC495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A26C48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E702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311402"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4DD95F07" w14:textId="77777777" w:rsidR="00C52F92" w:rsidRPr="00C30686" w:rsidRDefault="00C52F92" w:rsidP="001D51AA">
            <w:pPr>
              <w:pStyle w:val="TAC"/>
              <w:rPr>
                <w:kern w:val="2"/>
                <w:szCs w:val="22"/>
                <w:lang w:val="en-US" w:eastAsia="zh-CN"/>
              </w:rPr>
            </w:pPr>
          </w:p>
        </w:tc>
      </w:tr>
      <w:tr w:rsidR="00C52F92" w:rsidRPr="00C30686" w14:paraId="3553448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A09928E"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CA_n46M-n48(4A)-n96B</w:t>
            </w:r>
          </w:p>
        </w:tc>
        <w:tc>
          <w:tcPr>
            <w:tcW w:w="2785" w:type="dxa"/>
            <w:gridSpan w:val="2"/>
            <w:tcBorders>
              <w:top w:val="single" w:sz="4" w:space="0" w:color="auto"/>
              <w:left w:val="single" w:sz="4" w:space="0" w:color="auto"/>
              <w:bottom w:val="nil"/>
              <w:right w:val="single" w:sz="4" w:space="0" w:color="auto"/>
            </w:tcBorders>
            <w:vAlign w:val="center"/>
          </w:tcPr>
          <w:p w14:paraId="5C485934"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931766"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F5996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280A7C67"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272993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79937D"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111BFA1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5598AB"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CEDC4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CA_n48(4A)_BCS0</w:t>
            </w:r>
          </w:p>
        </w:tc>
        <w:tc>
          <w:tcPr>
            <w:tcW w:w="2445" w:type="dxa"/>
            <w:gridSpan w:val="2"/>
            <w:tcBorders>
              <w:top w:val="nil"/>
              <w:left w:val="single" w:sz="4" w:space="0" w:color="auto"/>
              <w:bottom w:val="nil"/>
              <w:right w:val="single" w:sz="4" w:space="0" w:color="auto"/>
            </w:tcBorders>
            <w:vAlign w:val="center"/>
          </w:tcPr>
          <w:p w14:paraId="11E612F9" w14:textId="77777777" w:rsidR="00C52F92" w:rsidRPr="00C30686" w:rsidRDefault="00C52F92" w:rsidP="001D51AA">
            <w:pPr>
              <w:pStyle w:val="TAC"/>
              <w:rPr>
                <w:rFonts w:eastAsiaTheme="minorEastAsia"/>
                <w:kern w:val="2"/>
                <w:szCs w:val="22"/>
                <w:lang w:val="en-US" w:eastAsia="zh-CN"/>
              </w:rPr>
            </w:pPr>
          </w:p>
        </w:tc>
      </w:tr>
      <w:tr w:rsidR="00C52F92" w:rsidRPr="00C30686" w14:paraId="06BD6BF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16DE7F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068E60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4D07E3"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34608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5D685623" w14:textId="77777777" w:rsidR="00C52F92" w:rsidRPr="00C30686" w:rsidRDefault="00C52F92" w:rsidP="001D51AA">
            <w:pPr>
              <w:pStyle w:val="TAC"/>
              <w:rPr>
                <w:rFonts w:eastAsiaTheme="minorEastAsia"/>
                <w:kern w:val="2"/>
                <w:szCs w:val="22"/>
                <w:lang w:val="en-US" w:eastAsia="zh-CN"/>
              </w:rPr>
            </w:pPr>
          </w:p>
        </w:tc>
      </w:tr>
      <w:tr w:rsidR="00C52F92" w:rsidRPr="00C30686" w14:paraId="3C49E98B"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2BE47246" w14:textId="77777777" w:rsidR="00C52F92" w:rsidRPr="00C30686" w:rsidRDefault="00C52F92" w:rsidP="001D51AA">
            <w:pPr>
              <w:pStyle w:val="TAC"/>
              <w:rPr>
                <w:kern w:val="2"/>
                <w:szCs w:val="22"/>
                <w:lang w:val="en-US"/>
              </w:rPr>
            </w:pPr>
            <w:r w:rsidRPr="00C30686">
              <w:rPr>
                <w:kern w:val="2"/>
                <w:szCs w:val="22"/>
                <w:lang w:val="en-US"/>
              </w:rPr>
              <w:t>CA_n46N-n48(4A)-n96B</w:t>
            </w:r>
          </w:p>
        </w:tc>
        <w:tc>
          <w:tcPr>
            <w:tcW w:w="2785" w:type="dxa"/>
            <w:gridSpan w:val="2"/>
            <w:tcBorders>
              <w:top w:val="nil"/>
              <w:left w:val="single" w:sz="4" w:space="0" w:color="auto"/>
              <w:bottom w:val="nil"/>
              <w:right w:val="single" w:sz="4" w:space="0" w:color="auto"/>
            </w:tcBorders>
            <w:shd w:val="clear" w:color="auto" w:fill="auto"/>
            <w:vAlign w:val="center"/>
          </w:tcPr>
          <w:p w14:paraId="7600A518" w14:textId="77777777" w:rsidR="00C52F92" w:rsidRPr="00C30686" w:rsidRDefault="00C52F92" w:rsidP="001D51AA">
            <w:pPr>
              <w:pStyle w:val="TAC"/>
              <w:rPr>
                <w:kern w:val="2"/>
                <w:szCs w:val="22"/>
                <w:lang w:val="en-US"/>
              </w:rPr>
            </w:pPr>
            <w:r w:rsidRPr="00C30686">
              <w:rPr>
                <w:kern w:val="2"/>
                <w:szCs w:val="22"/>
                <w:lang w:val="en-US"/>
              </w:rPr>
              <w:t>CA_n46A-n48A</w:t>
            </w:r>
          </w:p>
          <w:p w14:paraId="11CA765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B65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DDD72"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28255C1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07FCB5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914C8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33147A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7D56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E369B3"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625ACD38" w14:textId="77777777" w:rsidR="00C52F92" w:rsidRPr="00C30686" w:rsidRDefault="00C52F92" w:rsidP="001D51AA">
            <w:pPr>
              <w:pStyle w:val="TAC"/>
              <w:rPr>
                <w:kern w:val="2"/>
                <w:szCs w:val="22"/>
                <w:lang w:val="en-US" w:eastAsia="zh-CN"/>
              </w:rPr>
            </w:pPr>
          </w:p>
        </w:tc>
      </w:tr>
      <w:tr w:rsidR="00C52F92" w:rsidRPr="00C30686" w14:paraId="415B056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1A894F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B67585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5CE1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AF1355"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32855D5A" w14:textId="77777777" w:rsidR="00C52F92" w:rsidRPr="00C30686" w:rsidRDefault="00C52F92" w:rsidP="001D51AA">
            <w:pPr>
              <w:pStyle w:val="TAC"/>
              <w:rPr>
                <w:kern w:val="2"/>
                <w:szCs w:val="22"/>
                <w:lang w:val="en-US" w:eastAsia="zh-CN"/>
              </w:rPr>
            </w:pPr>
          </w:p>
        </w:tc>
      </w:tr>
      <w:tr w:rsidR="00C52F92" w:rsidRPr="00C30686" w14:paraId="36464C7B"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5BEA6993" w14:textId="77777777" w:rsidR="00C52F92" w:rsidRPr="00C30686" w:rsidRDefault="00C52F92" w:rsidP="001D51AA">
            <w:pPr>
              <w:pStyle w:val="TAC"/>
              <w:rPr>
                <w:kern w:val="2"/>
                <w:szCs w:val="22"/>
                <w:lang w:val="en-US"/>
              </w:rPr>
            </w:pPr>
            <w:r w:rsidRPr="00C30686">
              <w:rPr>
                <w:kern w:val="2"/>
                <w:szCs w:val="22"/>
                <w:lang w:val="en-US"/>
              </w:rPr>
              <w:t>CA_n46A-n48(4A)-n96C</w:t>
            </w:r>
          </w:p>
        </w:tc>
        <w:tc>
          <w:tcPr>
            <w:tcW w:w="2785" w:type="dxa"/>
            <w:gridSpan w:val="2"/>
            <w:tcBorders>
              <w:top w:val="nil"/>
              <w:left w:val="single" w:sz="4" w:space="0" w:color="auto"/>
              <w:bottom w:val="nil"/>
              <w:right w:val="single" w:sz="4" w:space="0" w:color="auto"/>
            </w:tcBorders>
            <w:shd w:val="clear" w:color="auto" w:fill="auto"/>
            <w:vAlign w:val="center"/>
          </w:tcPr>
          <w:p w14:paraId="4AE11899" w14:textId="77777777" w:rsidR="00C52F92" w:rsidRPr="00C30686" w:rsidRDefault="00C52F92" w:rsidP="001D51AA">
            <w:pPr>
              <w:pStyle w:val="TAC"/>
              <w:rPr>
                <w:kern w:val="2"/>
                <w:szCs w:val="22"/>
                <w:lang w:val="en-US"/>
              </w:rPr>
            </w:pPr>
            <w:r w:rsidRPr="00C30686">
              <w:rPr>
                <w:kern w:val="2"/>
                <w:szCs w:val="22"/>
                <w:lang w:val="en-US"/>
              </w:rPr>
              <w:t>CA_n46A-n48A</w:t>
            </w:r>
          </w:p>
          <w:p w14:paraId="38798A83"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390C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58C7D"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5A3B76B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03B873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F0EA2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25350A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9EDE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37E16C"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36CFE2C6" w14:textId="77777777" w:rsidR="00C52F92" w:rsidRPr="00C30686" w:rsidRDefault="00C52F92" w:rsidP="001D51AA">
            <w:pPr>
              <w:pStyle w:val="TAC"/>
              <w:rPr>
                <w:kern w:val="2"/>
                <w:szCs w:val="22"/>
                <w:lang w:val="en-US" w:eastAsia="zh-CN"/>
              </w:rPr>
            </w:pPr>
          </w:p>
        </w:tc>
      </w:tr>
      <w:tr w:rsidR="00C52F92" w:rsidRPr="00C30686" w14:paraId="4E3B5FB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6BE44A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C5CC36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17FF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561081"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17C3D126" w14:textId="77777777" w:rsidR="00C52F92" w:rsidRPr="00C30686" w:rsidRDefault="00C52F92" w:rsidP="001D51AA">
            <w:pPr>
              <w:pStyle w:val="TAC"/>
              <w:rPr>
                <w:kern w:val="2"/>
                <w:szCs w:val="22"/>
                <w:lang w:val="en-US" w:eastAsia="zh-CN"/>
              </w:rPr>
            </w:pPr>
          </w:p>
        </w:tc>
      </w:tr>
      <w:tr w:rsidR="00C52F92" w:rsidRPr="00C30686" w14:paraId="3E745EC0"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56D2EEAD" w14:textId="77777777" w:rsidR="00C52F92" w:rsidRPr="00C30686" w:rsidRDefault="00C52F92" w:rsidP="001D51AA">
            <w:pPr>
              <w:pStyle w:val="TAC"/>
              <w:rPr>
                <w:kern w:val="2"/>
                <w:szCs w:val="22"/>
                <w:lang w:val="en-US"/>
              </w:rPr>
            </w:pPr>
            <w:r w:rsidRPr="00C30686">
              <w:rPr>
                <w:kern w:val="2"/>
                <w:szCs w:val="22"/>
                <w:lang w:val="en-US"/>
              </w:rPr>
              <w:t>CA_n46B-n48(4A)-n96C</w:t>
            </w:r>
          </w:p>
        </w:tc>
        <w:tc>
          <w:tcPr>
            <w:tcW w:w="2785" w:type="dxa"/>
            <w:gridSpan w:val="2"/>
            <w:tcBorders>
              <w:top w:val="nil"/>
              <w:left w:val="single" w:sz="4" w:space="0" w:color="auto"/>
              <w:bottom w:val="nil"/>
              <w:right w:val="single" w:sz="4" w:space="0" w:color="auto"/>
            </w:tcBorders>
            <w:shd w:val="clear" w:color="auto" w:fill="auto"/>
            <w:vAlign w:val="center"/>
          </w:tcPr>
          <w:p w14:paraId="751B59D5" w14:textId="77777777" w:rsidR="00C52F92" w:rsidRPr="00C30686" w:rsidRDefault="00C52F92" w:rsidP="001D51AA">
            <w:pPr>
              <w:pStyle w:val="TAC"/>
              <w:rPr>
                <w:kern w:val="2"/>
                <w:szCs w:val="22"/>
                <w:lang w:val="en-US"/>
              </w:rPr>
            </w:pPr>
            <w:r w:rsidRPr="00C30686">
              <w:rPr>
                <w:kern w:val="2"/>
                <w:szCs w:val="22"/>
                <w:lang w:val="en-US"/>
              </w:rPr>
              <w:t>CA_n46A-n48A</w:t>
            </w:r>
          </w:p>
          <w:p w14:paraId="35522B4D"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0A9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7A9C9"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FA956D1"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10A45A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163C8E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C1E7DD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E5E9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10D879"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414D6436" w14:textId="77777777" w:rsidR="00C52F92" w:rsidRPr="00C30686" w:rsidRDefault="00C52F92" w:rsidP="001D51AA">
            <w:pPr>
              <w:pStyle w:val="TAC"/>
              <w:rPr>
                <w:kern w:val="2"/>
                <w:szCs w:val="22"/>
                <w:lang w:val="en-US" w:eastAsia="zh-CN"/>
              </w:rPr>
            </w:pPr>
          </w:p>
        </w:tc>
      </w:tr>
      <w:tr w:rsidR="00C52F92" w:rsidRPr="00C30686" w14:paraId="1F908B0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2200AC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24AB46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7EF7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AB9C66"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329BD6EA" w14:textId="77777777" w:rsidR="00C52F92" w:rsidRPr="00C30686" w:rsidRDefault="00C52F92" w:rsidP="001D51AA">
            <w:pPr>
              <w:pStyle w:val="TAC"/>
              <w:rPr>
                <w:kern w:val="2"/>
                <w:szCs w:val="22"/>
                <w:lang w:val="en-US" w:eastAsia="zh-CN"/>
              </w:rPr>
            </w:pPr>
          </w:p>
        </w:tc>
      </w:tr>
      <w:tr w:rsidR="00C52F92" w:rsidRPr="00C30686" w14:paraId="100A26D1"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073251FB" w14:textId="77777777" w:rsidR="00C52F92" w:rsidRPr="00C30686" w:rsidRDefault="00C52F92" w:rsidP="001D51AA">
            <w:pPr>
              <w:pStyle w:val="TAC"/>
              <w:rPr>
                <w:kern w:val="2"/>
                <w:szCs w:val="22"/>
                <w:lang w:val="en-US"/>
              </w:rPr>
            </w:pPr>
            <w:r w:rsidRPr="00C30686">
              <w:rPr>
                <w:kern w:val="2"/>
                <w:szCs w:val="22"/>
                <w:lang w:val="en-US"/>
              </w:rPr>
              <w:t>CA_n46C-n48(4A)-n96C</w:t>
            </w:r>
          </w:p>
        </w:tc>
        <w:tc>
          <w:tcPr>
            <w:tcW w:w="2785" w:type="dxa"/>
            <w:gridSpan w:val="2"/>
            <w:tcBorders>
              <w:top w:val="nil"/>
              <w:left w:val="single" w:sz="4" w:space="0" w:color="auto"/>
              <w:bottom w:val="nil"/>
              <w:right w:val="single" w:sz="4" w:space="0" w:color="auto"/>
            </w:tcBorders>
            <w:shd w:val="clear" w:color="auto" w:fill="auto"/>
            <w:vAlign w:val="center"/>
          </w:tcPr>
          <w:p w14:paraId="307FB3C5" w14:textId="77777777" w:rsidR="00C52F92" w:rsidRPr="00C30686" w:rsidRDefault="00C52F92" w:rsidP="001D51AA">
            <w:pPr>
              <w:pStyle w:val="TAC"/>
              <w:rPr>
                <w:kern w:val="2"/>
                <w:szCs w:val="22"/>
                <w:lang w:val="en-US"/>
              </w:rPr>
            </w:pPr>
            <w:r w:rsidRPr="00C30686">
              <w:rPr>
                <w:kern w:val="2"/>
                <w:szCs w:val="22"/>
                <w:lang w:val="en-US"/>
              </w:rPr>
              <w:t>CA_n46A-n48A</w:t>
            </w:r>
          </w:p>
          <w:p w14:paraId="2E205F24"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A20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99D23"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49E17F7"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2B3B3C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7FC95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15CB96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2266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C7D984"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36F07B37" w14:textId="77777777" w:rsidR="00C52F92" w:rsidRPr="00C30686" w:rsidRDefault="00C52F92" w:rsidP="001D51AA">
            <w:pPr>
              <w:pStyle w:val="TAC"/>
              <w:rPr>
                <w:kern w:val="2"/>
                <w:szCs w:val="22"/>
                <w:lang w:val="en-US" w:eastAsia="zh-CN"/>
              </w:rPr>
            </w:pPr>
          </w:p>
        </w:tc>
      </w:tr>
      <w:tr w:rsidR="00C52F92" w:rsidRPr="00C30686" w14:paraId="7226D1D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30518D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95A18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29A3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C2857F"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4688335A" w14:textId="77777777" w:rsidR="00C52F92" w:rsidRPr="00C30686" w:rsidRDefault="00C52F92" w:rsidP="001D51AA">
            <w:pPr>
              <w:pStyle w:val="TAC"/>
              <w:rPr>
                <w:kern w:val="2"/>
                <w:szCs w:val="22"/>
                <w:lang w:val="en-US" w:eastAsia="zh-CN"/>
              </w:rPr>
            </w:pPr>
          </w:p>
        </w:tc>
      </w:tr>
      <w:tr w:rsidR="00C52F92" w:rsidRPr="00C30686" w14:paraId="331BD0C0"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564D369D" w14:textId="77777777" w:rsidR="00C52F92" w:rsidRPr="00C30686" w:rsidRDefault="00C52F92" w:rsidP="001D51AA">
            <w:pPr>
              <w:pStyle w:val="TAC"/>
              <w:rPr>
                <w:kern w:val="2"/>
                <w:szCs w:val="22"/>
                <w:lang w:val="en-US"/>
              </w:rPr>
            </w:pPr>
            <w:r w:rsidRPr="00C30686">
              <w:rPr>
                <w:kern w:val="2"/>
                <w:szCs w:val="22"/>
                <w:lang w:val="en-US"/>
              </w:rPr>
              <w:t>CA_n46D-n48(4A)-n96C</w:t>
            </w:r>
          </w:p>
        </w:tc>
        <w:tc>
          <w:tcPr>
            <w:tcW w:w="2785" w:type="dxa"/>
            <w:gridSpan w:val="2"/>
            <w:tcBorders>
              <w:top w:val="nil"/>
              <w:left w:val="single" w:sz="4" w:space="0" w:color="auto"/>
              <w:bottom w:val="nil"/>
              <w:right w:val="single" w:sz="4" w:space="0" w:color="auto"/>
            </w:tcBorders>
            <w:shd w:val="clear" w:color="auto" w:fill="auto"/>
            <w:vAlign w:val="center"/>
          </w:tcPr>
          <w:p w14:paraId="6B351BA5" w14:textId="77777777" w:rsidR="00C52F92" w:rsidRPr="00C30686" w:rsidRDefault="00C52F92" w:rsidP="001D51AA">
            <w:pPr>
              <w:pStyle w:val="TAC"/>
              <w:rPr>
                <w:kern w:val="2"/>
                <w:szCs w:val="22"/>
                <w:lang w:val="en-US"/>
              </w:rPr>
            </w:pPr>
            <w:r w:rsidRPr="00C30686">
              <w:rPr>
                <w:kern w:val="2"/>
                <w:szCs w:val="22"/>
                <w:lang w:val="en-US"/>
              </w:rPr>
              <w:t>CA_n46A-n48A</w:t>
            </w:r>
          </w:p>
          <w:p w14:paraId="6F727762"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AE0E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343A7"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2F744E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DDB961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D24265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EE0F56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84E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DA98C2"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61232F54" w14:textId="77777777" w:rsidR="00C52F92" w:rsidRPr="00C30686" w:rsidRDefault="00C52F92" w:rsidP="001D51AA">
            <w:pPr>
              <w:pStyle w:val="TAC"/>
              <w:rPr>
                <w:kern w:val="2"/>
                <w:szCs w:val="22"/>
                <w:lang w:val="en-US" w:eastAsia="zh-CN"/>
              </w:rPr>
            </w:pPr>
          </w:p>
        </w:tc>
      </w:tr>
      <w:tr w:rsidR="00C52F92" w:rsidRPr="00C30686" w14:paraId="658772B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19AB6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FD146F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D371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567B3D"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4CC2BADC" w14:textId="77777777" w:rsidR="00C52F92" w:rsidRPr="00C30686" w:rsidRDefault="00C52F92" w:rsidP="001D51AA">
            <w:pPr>
              <w:pStyle w:val="TAC"/>
              <w:rPr>
                <w:kern w:val="2"/>
                <w:szCs w:val="22"/>
                <w:lang w:val="en-US" w:eastAsia="zh-CN"/>
              </w:rPr>
            </w:pPr>
          </w:p>
        </w:tc>
      </w:tr>
      <w:tr w:rsidR="00C52F92" w:rsidRPr="00C30686" w14:paraId="779F552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849E7A6"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CA_n46M-n48(4A)-n96C</w:t>
            </w:r>
          </w:p>
        </w:tc>
        <w:tc>
          <w:tcPr>
            <w:tcW w:w="2785" w:type="dxa"/>
            <w:gridSpan w:val="2"/>
            <w:tcBorders>
              <w:top w:val="single" w:sz="4" w:space="0" w:color="auto"/>
              <w:left w:val="single" w:sz="4" w:space="0" w:color="auto"/>
              <w:bottom w:val="nil"/>
              <w:right w:val="single" w:sz="4" w:space="0" w:color="auto"/>
            </w:tcBorders>
            <w:vAlign w:val="center"/>
          </w:tcPr>
          <w:p w14:paraId="6648921C"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1A2EF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8877B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2A64C9D2"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6136D67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93A206"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58BB91A0"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CE91F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C2D80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2445" w:type="dxa"/>
            <w:gridSpan w:val="2"/>
            <w:tcBorders>
              <w:top w:val="nil"/>
              <w:left w:val="single" w:sz="4" w:space="0" w:color="auto"/>
              <w:bottom w:val="nil"/>
              <w:right w:val="single" w:sz="4" w:space="0" w:color="auto"/>
            </w:tcBorders>
            <w:vAlign w:val="center"/>
          </w:tcPr>
          <w:p w14:paraId="5EE70EFD" w14:textId="77777777" w:rsidR="00C52F92" w:rsidRPr="00C30686" w:rsidRDefault="00C52F92" w:rsidP="001D51AA">
            <w:pPr>
              <w:pStyle w:val="TAC"/>
              <w:rPr>
                <w:rFonts w:eastAsiaTheme="minorEastAsia"/>
                <w:kern w:val="2"/>
                <w:szCs w:val="22"/>
                <w:lang w:val="en-US" w:eastAsia="zh-CN"/>
              </w:rPr>
            </w:pPr>
          </w:p>
        </w:tc>
      </w:tr>
      <w:tr w:rsidR="00C52F92" w:rsidRPr="00C30686" w14:paraId="344C251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FCDF21E"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ACE116F"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7FB36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13503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73F90BF1" w14:textId="77777777" w:rsidR="00C52F92" w:rsidRPr="00C30686" w:rsidRDefault="00C52F92" w:rsidP="001D51AA">
            <w:pPr>
              <w:pStyle w:val="TAC"/>
              <w:rPr>
                <w:rFonts w:eastAsiaTheme="minorEastAsia"/>
                <w:kern w:val="2"/>
                <w:szCs w:val="22"/>
                <w:lang w:val="en-US" w:eastAsia="zh-CN"/>
              </w:rPr>
            </w:pPr>
          </w:p>
        </w:tc>
      </w:tr>
      <w:tr w:rsidR="00C52F92" w:rsidRPr="00C30686" w14:paraId="6C839302"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836FB94" w14:textId="77777777" w:rsidR="00C52F92" w:rsidRPr="00C30686" w:rsidRDefault="00C52F92" w:rsidP="001D51AA">
            <w:pPr>
              <w:pStyle w:val="TAC"/>
              <w:rPr>
                <w:kern w:val="2"/>
                <w:szCs w:val="22"/>
                <w:lang w:val="en-US"/>
              </w:rPr>
            </w:pPr>
            <w:r w:rsidRPr="00C30686">
              <w:rPr>
                <w:kern w:val="2"/>
                <w:szCs w:val="22"/>
                <w:lang w:val="en-US"/>
              </w:rPr>
              <w:t>CA_n46N-n48(4A)-n96C</w:t>
            </w:r>
          </w:p>
        </w:tc>
        <w:tc>
          <w:tcPr>
            <w:tcW w:w="2785" w:type="dxa"/>
            <w:gridSpan w:val="2"/>
            <w:tcBorders>
              <w:top w:val="nil"/>
              <w:left w:val="single" w:sz="4" w:space="0" w:color="auto"/>
              <w:bottom w:val="nil"/>
              <w:right w:val="single" w:sz="4" w:space="0" w:color="auto"/>
            </w:tcBorders>
            <w:shd w:val="clear" w:color="auto" w:fill="auto"/>
            <w:vAlign w:val="center"/>
          </w:tcPr>
          <w:p w14:paraId="205E4704" w14:textId="77777777" w:rsidR="00C52F92" w:rsidRPr="00C30686" w:rsidRDefault="00C52F92" w:rsidP="001D51AA">
            <w:pPr>
              <w:pStyle w:val="TAC"/>
              <w:rPr>
                <w:kern w:val="2"/>
                <w:szCs w:val="22"/>
                <w:lang w:val="en-US"/>
              </w:rPr>
            </w:pPr>
            <w:r w:rsidRPr="00C30686">
              <w:rPr>
                <w:kern w:val="2"/>
                <w:szCs w:val="22"/>
                <w:lang w:val="en-US"/>
              </w:rPr>
              <w:t>CA_n46A-n48A</w:t>
            </w:r>
          </w:p>
          <w:p w14:paraId="5BD72DA8"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F71A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70109" w14:textId="77777777" w:rsidR="00C52F92" w:rsidRPr="00C30686" w:rsidRDefault="00C52F92" w:rsidP="001D51AA">
            <w:pPr>
              <w:pStyle w:val="TAC"/>
              <w:rPr>
                <w:lang w:val="en-US" w:eastAsia="zh-CN" w:bidi="ar"/>
              </w:rPr>
            </w:pPr>
            <w:r>
              <w:rPr>
                <w:rFonts w:cs="Arial"/>
                <w:color w:val="000000"/>
                <w:szCs w:val="18"/>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49AF7E0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F9AAD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EABAF3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B6D6B4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979A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7BF29F"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5317B57F" w14:textId="77777777" w:rsidR="00C52F92" w:rsidRPr="00C30686" w:rsidRDefault="00C52F92" w:rsidP="001D51AA">
            <w:pPr>
              <w:pStyle w:val="TAC"/>
              <w:rPr>
                <w:kern w:val="2"/>
                <w:szCs w:val="22"/>
                <w:lang w:val="en-US" w:eastAsia="zh-CN"/>
              </w:rPr>
            </w:pPr>
          </w:p>
        </w:tc>
      </w:tr>
      <w:tr w:rsidR="00C52F92" w:rsidRPr="00C30686" w14:paraId="6A68B74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BEC512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3F2828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5B5B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998E1E"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32EDDDF4" w14:textId="77777777" w:rsidR="00C52F92" w:rsidRPr="00C30686" w:rsidRDefault="00C52F92" w:rsidP="001D51AA">
            <w:pPr>
              <w:pStyle w:val="TAC"/>
              <w:rPr>
                <w:kern w:val="2"/>
                <w:szCs w:val="22"/>
                <w:lang w:val="en-US" w:eastAsia="zh-CN"/>
              </w:rPr>
            </w:pPr>
          </w:p>
        </w:tc>
      </w:tr>
      <w:tr w:rsidR="00C52F92" w:rsidRPr="00C30686" w14:paraId="4BD59EC7"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4E4CE0C2" w14:textId="77777777" w:rsidR="00C52F92" w:rsidRPr="00C30686" w:rsidRDefault="00C52F92" w:rsidP="001D51AA">
            <w:pPr>
              <w:pStyle w:val="TAC"/>
              <w:rPr>
                <w:kern w:val="2"/>
                <w:szCs w:val="22"/>
                <w:lang w:val="en-US"/>
              </w:rPr>
            </w:pPr>
            <w:r w:rsidRPr="00C30686">
              <w:rPr>
                <w:kern w:val="2"/>
                <w:szCs w:val="22"/>
                <w:lang w:val="en-US"/>
              </w:rPr>
              <w:t>CA_n46A-n48(4A)-n96D</w:t>
            </w:r>
          </w:p>
        </w:tc>
        <w:tc>
          <w:tcPr>
            <w:tcW w:w="2785" w:type="dxa"/>
            <w:gridSpan w:val="2"/>
            <w:tcBorders>
              <w:top w:val="nil"/>
              <w:left w:val="single" w:sz="4" w:space="0" w:color="auto"/>
              <w:bottom w:val="nil"/>
              <w:right w:val="single" w:sz="4" w:space="0" w:color="auto"/>
            </w:tcBorders>
            <w:shd w:val="clear" w:color="auto" w:fill="auto"/>
            <w:vAlign w:val="center"/>
          </w:tcPr>
          <w:p w14:paraId="76575FDE" w14:textId="77777777" w:rsidR="00C52F92" w:rsidRPr="00C30686" w:rsidRDefault="00C52F92" w:rsidP="001D51AA">
            <w:pPr>
              <w:pStyle w:val="TAC"/>
              <w:rPr>
                <w:kern w:val="2"/>
                <w:szCs w:val="22"/>
                <w:lang w:val="en-US"/>
              </w:rPr>
            </w:pPr>
            <w:r w:rsidRPr="00C30686">
              <w:rPr>
                <w:kern w:val="2"/>
                <w:szCs w:val="22"/>
                <w:lang w:val="en-US"/>
              </w:rPr>
              <w:t>CA_n46A-n48A</w:t>
            </w:r>
          </w:p>
          <w:p w14:paraId="1105CF59"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3B0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4A5F9"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5830310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6572C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390BD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087FEE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A24C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70D54F"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0AB3FF56" w14:textId="77777777" w:rsidR="00C52F92" w:rsidRPr="00C30686" w:rsidRDefault="00C52F92" w:rsidP="001D51AA">
            <w:pPr>
              <w:pStyle w:val="TAC"/>
              <w:rPr>
                <w:kern w:val="2"/>
                <w:szCs w:val="22"/>
                <w:lang w:val="en-US" w:eastAsia="zh-CN"/>
              </w:rPr>
            </w:pPr>
          </w:p>
        </w:tc>
      </w:tr>
      <w:tr w:rsidR="00C52F92" w:rsidRPr="00C30686" w14:paraId="6B40EF4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948B0C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4B3420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8B7B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AC077F"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45A87944" w14:textId="77777777" w:rsidR="00C52F92" w:rsidRPr="00C30686" w:rsidRDefault="00C52F92" w:rsidP="001D51AA">
            <w:pPr>
              <w:pStyle w:val="TAC"/>
              <w:rPr>
                <w:kern w:val="2"/>
                <w:szCs w:val="22"/>
                <w:lang w:val="en-US" w:eastAsia="zh-CN"/>
              </w:rPr>
            </w:pPr>
          </w:p>
        </w:tc>
      </w:tr>
      <w:tr w:rsidR="00C52F92" w:rsidRPr="00C30686" w14:paraId="65BDB766"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3528853C" w14:textId="77777777" w:rsidR="00C52F92" w:rsidRPr="00C30686" w:rsidRDefault="00C52F92" w:rsidP="001D51AA">
            <w:pPr>
              <w:pStyle w:val="TAC"/>
              <w:rPr>
                <w:kern w:val="2"/>
                <w:szCs w:val="22"/>
                <w:lang w:val="en-US"/>
              </w:rPr>
            </w:pPr>
            <w:r w:rsidRPr="00C30686">
              <w:rPr>
                <w:kern w:val="2"/>
                <w:szCs w:val="22"/>
                <w:lang w:val="en-US"/>
              </w:rPr>
              <w:t>CA_n46B-n48(4A)-n96D</w:t>
            </w:r>
          </w:p>
        </w:tc>
        <w:tc>
          <w:tcPr>
            <w:tcW w:w="2785" w:type="dxa"/>
            <w:gridSpan w:val="2"/>
            <w:tcBorders>
              <w:top w:val="nil"/>
              <w:left w:val="single" w:sz="4" w:space="0" w:color="auto"/>
              <w:bottom w:val="nil"/>
              <w:right w:val="single" w:sz="4" w:space="0" w:color="auto"/>
            </w:tcBorders>
            <w:shd w:val="clear" w:color="auto" w:fill="auto"/>
            <w:vAlign w:val="center"/>
          </w:tcPr>
          <w:p w14:paraId="6E8C0DCF" w14:textId="77777777" w:rsidR="00C52F92" w:rsidRPr="00C30686" w:rsidRDefault="00C52F92" w:rsidP="001D51AA">
            <w:pPr>
              <w:pStyle w:val="TAC"/>
              <w:rPr>
                <w:kern w:val="2"/>
                <w:szCs w:val="22"/>
                <w:lang w:val="en-US"/>
              </w:rPr>
            </w:pPr>
            <w:r w:rsidRPr="00C30686">
              <w:rPr>
                <w:kern w:val="2"/>
                <w:szCs w:val="22"/>
                <w:lang w:val="en-US"/>
              </w:rPr>
              <w:t>CA_n46A-n48A</w:t>
            </w:r>
          </w:p>
          <w:p w14:paraId="0DFAB530"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5B6F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A3633"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2E0DE2A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3B37B5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31B8D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08DFD4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B7F5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900212"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12AC3680" w14:textId="77777777" w:rsidR="00C52F92" w:rsidRPr="00C30686" w:rsidRDefault="00C52F92" w:rsidP="001D51AA">
            <w:pPr>
              <w:pStyle w:val="TAC"/>
              <w:rPr>
                <w:kern w:val="2"/>
                <w:szCs w:val="22"/>
                <w:lang w:val="en-US" w:eastAsia="zh-CN"/>
              </w:rPr>
            </w:pPr>
          </w:p>
        </w:tc>
      </w:tr>
      <w:tr w:rsidR="00C52F92" w:rsidRPr="00C30686" w14:paraId="36311E1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78F338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BB7F4F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C9EE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A936ED"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39ACD340" w14:textId="77777777" w:rsidR="00C52F92" w:rsidRPr="00C30686" w:rsidRDefault="00C52F92" w:rsidP="001D51AA">
            <w:pPr>
              <w:pStyle w:val="TAC"/>
              <w:rPr>
                <w:kern w:val="2"/>
                <w:szCs w:val="22"/>
                <w:lang w:val="en-US" w:eastAsia="zh-CN"/>
              </w:rPr>
            </w:pPr>
          </w:p>
        </w:tc>
      </w:tr>
      <w:tr w:rsidR="00C52F92" w:rsidRPr="00C30686" w14:paraId="603D4693"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55BF1AF" w14:textId="77777777" w:rsidR="00C52F92" w:rsidRPr="00C30686" w:rsidRDefault="00C52F92" w:rsidP="001D51AA">
            <w:pPr>
              <w:pStyle w:val="TAC"/>
              <w:rPr>
                <w:kern w:val="2"/>
                <w:szCs w:val="22"/>
                <w:lang w:val="en-US"/>
              </w:rPr>
            </w:pPr>
            <w:r w:rsidRPr="00C30686">
              <w:rPr>
                <w:kern w:val="2"/>
                <w:szCs w:val="22"/>
                <w:lang w:val="en-US"/>
              </w:rPr>
              <w:t>CA_n46C-n48(4A)-n96D</w:t>
            </w:r>
          </w:p>
        </w:tc>
        <w:tc>
          <w:tcPr>
            <w:tcW w:w="2785" w:type="dxa"/>
            <w:gridSpan w:val="2"/>
            <w:tcBorders>
              <w:top w:val="nil"/>
              <w:left w:val="single" w:sz="4" w:space="0" w:color="auto"/>
              <w:bottom w:val="nil"/>
              <w:right w:val="single" w:sz="4" w:space="0" w:color="auto"/>
            </w:tcBorders>
            <w:shd w:val="clear" w:color="auto" w:fill="auto"/>
            <w:vAlign w:val="center"/>
          </w:tcPr>
          <w:p w14:paraId="03538931" w14:textId="77777777" w:rsidR="00C52F92" w:rsidRPr="00C30686" w:rsidRDefault="00C52F92" w:rsidP="001D51AA">
            <w:pPr>
              <w:pStyle w:val="TAC"/>
              <w:rPr>
                <w:kern w:val="2"/>
                <w:szCs w:val="22"/>
                <w:lang w:val="en-US"/>
              </w:rPr>
            </w:pPr>
            <w:r w:rsidRPr="00C30686">
              <w:rPr>
                <w:kern w:val="2"/>
                <w:szCs w:val="22"/>
                <w:lang w:val="en-US"/>
              </w:rPr>
              <w:t>CA_n46A-n48A</w:t>
            </w:r>
          </w:p>
          <w:p w14:paraId="36C2BC46"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87F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725D0"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2C12972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E3FF35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C950F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B33EC3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A0E0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F96C79"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2BC34BCE" w14:textId="77777777" w:rsidR="00C52F92" w:rsidRPr="00C30686" w:rsidRDefault="00C52F92" w:rsidP="001D51AA">
            <w:pPr>
              <w:pStyle w:val="TAC"/>
              <w:rPr>
                <w:kern w:val="2"/>
                <w:szCs w:val="22"/>
                <w:lang w:val="en-US" w:eastAsia="zh-CN"/>
              </w:rPr>
            </w:pPr>
          </w:p>
        </w:tc>
      </w:tr>
      <w:tr w:rsidR="00C52F92" w:rsidRPr="00C30686" w14:paraId="22C88F7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666C10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F07BF0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90E4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E63267"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4288D7C" w14:textId="77777777" w:rsidR="00C52F92" w:rsidRPr="00C30686" w:rsidRDefault="00C52F92" w:rsidP="001D51AA">
            <w:pPr>
              <w:pStyle w:val="TAC"/>
              <w:rPr>
                <w:kern w:val="2"/>
                <w:szCs w:val="22"/>
                <w:lang w:val="en-US" w:eastAsia="zh-CN"/>
              </w:rPr>
            </w:pPr>
          </w:p>
        </w:tc>
      </w:tr>
      <w:tr w:rsidR="00C52F92" w:rsidRPr="00C30686" w14:paraId="08A23CAC"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03346B4D" w14:textId="77777777" w:rsidR="00C52F92" w:rsidRPr="00C30686" w:rsidRDefault="00C52F92" w:rsidP="001D51AA">
            <w:pPr>
              <w:pStyle w:val="TAC"/>
              <w:rPr>
                <w:kern w:val="2"/>
                <w:szCs w:val="22"/>
                <w:lang w:val="en-US"/>
              </w:rPr>
            </w:pPr>
            <w:r w:rsidRPr="00C30686">
              <w:rPr>
                <w:kern w:val="2"/>
                <w:szCs w:val="22"/>
                <w:lang w:val="en-US"/>
              </w:rPr>
              <w:t>CA_n46D-n48(4A)-n96D</w:t>
            </w:r>
          </w:p>
        </w:tc>
        <w:tc>
          <w:tcPr>
            <w:tcW w:w="2785" w:type="dxa"/>
            <w:gridSpan w:val="2"/>
            <w:tcBorders>
              <w:top w:val="nil"/>
              <w:left w:val="single" w:sz="4" w:space="0" w:color="auto"/>
              <w:bottom w:val="nil"/>
              <w:right w:val="single" w:sz="4" w:space="0" w:color="auto"/>
            </w:tcBorders>
            <w:shd w:val="clear" w:color="auto" w:fill="auto"/>
            <w:vAlign w:val="center"/>
          </w:tcPr>
          <w:p w14:paraId="0D051CC0" w14:textId="77777777" w:rsidR="00C52F92" w:rsidRPr="00C30686" w:rsidRDefault="00C52F92" w:rsidP="001D51AA">
            <w:pPr>
              <w:pStyle w:val="TAC"/>
              <w:rPr>
                <w:kern w:val="2"/>
                <w:szCs w:val="22"/>
                <w:lang w:val="en-US"/>
              </w:rPr>
            </w:pPr>
            <w:r w:rsidRPr="00C30686">
              <w:rPr>
                <w:kern w:val="2"/>
                <w:szCs w:val="22"/>
                <w:lang w:val="en-US"/>
              </w:rPr>
              <w:t>CA_n46A-n48A</w:t>
            </w:r>
          </w:p>
          <w:p w14:paraId="182CB8F0"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F88B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CFEFA"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2AFEB63E"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5BF079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FE454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FB4E13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600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DFF795"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3E29D437" w14:textId="77777777" w:rsidR="00C52F92" w:rsidRPr="00C30686" w:rsidRDefault="00C52F92" w:rsidP="001D51AA">
            <w:pPr>
              <w:pStyle w:val="TAC"/>
              <w:rPr>
                <w:kern w:val="2"/>
                <w:szCs w:val="22"/>
                <w:lang w:val="en-US" w:eastAsia="zh-CN"/>
              </w:rPr>
            </w:pPr>
          </w:p>
        </w:tc>
      </w:tr>
      <w:tr w:rsidR="00C52F92" w:rsidRPr="00C30686" w14:paraId="61A0C5F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C92FBE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DD5C04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E400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2B3D63"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34DEC7B9" w14:textId="77777777" w:rsidR="00C52F92" w:rsidRPr="00C30686" w:rsidRDefault="00C52F92" w:rsidP="001D51AA">
            <w:pPr>
              <w:pStyle w:val="TAC"/>
              <w:rPr>
                <w:kern w:val="2"/>
                <w:szCs w:val="22"/>
                <w:lang w:val="en-US" w:eastAsia="zh-CN"/>
              </w:rPr>
            </w:pPr>
          </w:p>
        </w:tc>
      </w:tr>
      <w:tr w:rsidR="00C52F92" w:rsidRPr="00C30686" w14:paraId="002985D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FD88D8B"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CA_n46M-n48(4A)-n96D</w:t>
            </w:r>
          </w:p>
        </w:tc>
        <w:tc>
          <w:tcPr>
            <w:tcW w:w="2785" w:type="dxa"/>
            <w:gridSpan w:val="2"/>
            <w:tcBorders>
              <w:top w:val="single" w:sz="4" w:space="0" w:color="auto"/>
              <w:left w:val="single" w:sz="4" w:space="0" w:color="auto"/>
              <w:bottom w:val="nil"/>
              <w:right w:val="single" w:sz="4" w:space="0" w:color="auto"/>
            </w:tcBorders>
            <w:vAlign w:val="center"/>
          </w:tcPr>
          <w:p w14:paraId="61BAF96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FE60B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D25D0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12487126"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1185C0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004413"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94064DF"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6A8A51"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490DF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2445" w:type="dxa"/>
            <w:gridSpan w:val="2"/>
            <w:tcBorders>
              <w:top w:val="nil"/>
              <w:left w:val="single" w:sz="4" w:space="0" w:color="auto"/>
              <w:bottom w:val="nil"/>
              <w:right w:val="single" w:sz="4" w:space="0" w:color="auto"/>
            </w:tcBorders>
            <w:vAlign w:val="center"/>
          </w:tcPr>
          <w:p w14:paraId="6DA9433F" w14:textId="77777777" w:rsidR="00C52F92" w:rsidRPr="00C30686" w:rsidRDefault="00C52F92" w:rsidP="001D51AA">
            <w:pPr>
              <w:pStyle w:val="TAC"/>
              <w:rPr>
                <w:rFonts w:eastAsiaTheme="minorEastAsia"/>
                <w:kern w:val="2"/>
                <w:szCs w:val="22"/>
                <w:lang w:val="en-US" w:eastAsia="zh-CN"/>
              </w:rPr>
            </w:pPr>
          </w:p>
        </w:tc>
      </w:tr>
      <w:tr w:rsidR="00C52F92" w:rsidRPr="00C30686" w14:paraId="5E05F8B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337993D"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6FE9AB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824B5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91929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28B25F7D" w14:textId="77777777" w:rsidR="00C52F92" w:rsidRPr="00C30686" w:rsidRDefault="00C52F92" w:rsidP="001D51AA">
            <w:pPr>
              <w:pStyle w:val="TAC"/>
              <w:rPr>
                <w:rFonts w:eastAsiaTheme="minorEastAsia"/>
                <w:kern w:val="2"/>
                <w:szCs w:val="22"/>
                <w:lang w:val="en-US" w:eastAsia="zh-CN"/>
              </w:rPr>
            </w:pPr>
          </w:p>
        </w:tc>
      </w:tr>
      <w:tr w:rsidR="00C52F92" w:rsidRPr="00C30686" w14:paraId="3DB15DD0"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2622F75F" w14:textId="77777777" w:rsidR="00C52F92" w:rsidRPr="00C30686" w:rsidRDefault="00C52F92" w:rsidP="001D51AA">
            <w:pPr>
              <w:pStyle w:val="TAC"/>
              <w:rPr>
                <w:kern w:val="2"/>
                <w:szCs w:val="22"/>
                <w:lang w:val="en-US"/>
              </w:rPr>
            </w:pPr>
            <w:r w:rsidRPr="00C30686">
              <w:rPr>
                <w:kern w:val="2"/>
                <w:szCs w:val="22"/>
                <w:lang w:val="en-US"/>
              </w:rPr>
              <w:t>CA_n46N-n48(4A)-n96D</w:t>
            </w:r>
          </w:p>
        </w:tc>
        <w:tc>
          <w:tcPr>
            <w:tcW w:w="2785" w:type="dxa"/>
            <w:gridSpan w:val="2"/>
            <w:tcBorders>
              <w:top w:val="nil"/>
              <w:left w:val="single" w:sz="4" w:space="0" w:color="auto"/>
              <w:bottom w:val="nil"/>
              <w:right w:val="single" w:sz="4" w:space="0" w:color="auto"/>
            </w:tcBorders>
            <w:shd w:val="clear" w:color="auto" w:fill="auto"/>
            <w:vAlign w:val="center"/>
          </w:tcPr>
          <w:p w14:paraId="2678B328" w14:textId="77777777" w:rsidR="00C52F92" w:rsidRPr="00C30686" w:rsidRDefault="00C52F92" w:rsidP="001D51AA">
            <w:pPr>
              <w:pStyle w:val="TAC"/>
              <w:rPr>
                <w:kern w:val="2"/>
                <w:szCs w:val="22"/>
                <w:lang w:val="en-US"/>
              </w:rPr>
            </w:pPr>
            <w:r w:rsidRPr="00C30686">
              <w:rPr>
                <w:kern w:val="2"/>
                <w:szCs w:val="22"/>
                <w:lang w:val="en-US"/>
              </w:rPr>
              <w:t>CA_n46A-n48A</w:t>
            </w:r>
          </w:p>
          <w:p w14:paraId="7F7DCF7B"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DAC9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360CC" w14:textId="77777777" w:rsidR="00C52F92" w:rsidRPr="00C30686" w:rsidRDefault="00C52F92" w:rsidP="001D51AA">
            <w:pPr>
              <w:pStyle w:val="TAC"/>
              <w:rPr>
                <w:lang w:val="en-US" w:eastAsia="zh-CN" w:bidi="ar"/>
              </w:rPr>
            </w:pPr>
            <w:r>
              <w:rPr>
                <w:rFonts w:cs="Arial"/>
                <w:color w:val="000000"/>
                <w:szCs w:val="18"/>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7E452535"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E4D6F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68BC4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50B766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98D3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3AEA8B"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5D44AA7D" w14:textId="77777777" w:rsidR="00C52F92" w:rsidRPr="00C30686" w:rsidRDefault="00C52F92" w:rsidP="001D51AA">
            <w:pPr>
              <w:pStyle w:val="TAC"/>
              <w:rPr>
                <w:kern w:val="2"/>
                <w:szCs w:val="22"/>
                <w:lang w:val="en-US" w:eastAsia="zh-CN"/>
              </w:rPr>
            </w:pPr>
          </w:p>
        </w:tc>
      </w:tr>
      <w:tr w:rsidR="00C52F92" w:rsidRPr="00C30686" w14:paraId="4BCF1ED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BA83AE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FE96D7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9404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C3B9A9"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17B66861" w14:textId="77777777" w:rsidR="00C52F92" w:rsidRPr="00C30686" w:rsidRDefault="00C52F92" w:rsidP="001D51AA">
            <w:pPr>
              <w:pStyle w:val="TAC"/>
              <w:rPr>
                <w:kern w:val="2"/>
                <w:szCs w:val="22"/>
                <w:lang w:val="en-US" w:eastAsia="zh-CN"/>
              </w:rPr>
            </w:pPr>
          </w:p>
        </w:tc>
      </w:tr>
      <w:tr w:rsidR="00C52F92" w:rsidRPr="00C30686" w14:paraId="76B13FF3"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3DFE504" w14:textId="77777777" w:rsidR="00C52F92" w:rsidRPr="00C30686" w:rsidRDefault="00C52F92" w:rsidP="001D51AA">
            <w:pPr>
              <w:pStyle w:val="TAC"/>
              <w:rPr>
                <w:kern w:val="2"/>
                <w:szCs w:val="22"/>
                <w:lang w:val="en-US"/>
              </w:rPr>
            </w:pPr>
            <w:r w:rsidRPr="00C30686">
              <w:rPr>
                <w:kern w:val="2"/>
                <w:szCs w:val="22"/>
                <w:lang w:val="en-US"/>
              </w:rPr>
              <w:t>CA_n46A-n48(4A)-n96E</w:t>
            </w:r>
          </w:p>
        </w:tc>
        <w:tc>
          <w:tcPr>
            <w:tcW w:w="2785" w:type="dxa"/>
            <w:gridSpan w:val="2"/>
            <w:tcBorders>
              <w:top w:val="nil"/>
              <w:left w:val="single" w:sz="4" w:space="0" w:color="auto"/>
              <w:bottom w:val="nil"/>
              <w:right w:val="single" w:sz="4" w:space="0" w:color="auto"/>
            </w:tcBorders>
            <w:shd w:val="clear" w:color="auto" w:fill="auto"/>
            <w:vAlign w:val="center"/>
          </w:tcPr>
          <w:p w14:paraId="1F61B767" w14:textId="77777777" w:rsidR="00C52F92" w:rsidRPr="00C30686" w:rsidRDefault="00C52F92" w:rsidP="001D51AA">
            <w:pPr>
              <w:pStyle w:val="TAC"/>
              <w:rPr>
                <w:kern w:val="2"/>
                <w:szCs w:val="22"/>
                <w:lang w:val="en-US"/>
              </w:rPr>
            </w:pPr>
            <w:r w:rsidRPr="00C30686">
              <w:rPr>
                <w:kern w:val="2"/>
                <w:szCs w:val="22"/>
                <w:lang w:val="en-US"/>
              </w:rPr>
              <w:t>CA_n46A-n48A</w:t>
            </w:r>
          </w:p>
          <w:p w14:paraId="02C5A1F2"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264E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4ECC5"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593C3B0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B42328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EF474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E8DA41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CDC8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04D62D"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02993991" w14:textId="77777777" w:rsidR="00C52F92" w:rsidRPr="00C30686" w:rsidRDefault="00C52F92" w:rsidP="001D51AA">
            <w:pPr>
              <w:pStyle w:val="TAC"/>
              <w:rPr>
                <w:kern w:val="2"/>
                <w:szCs w:val="22"/>
                <w:lang w:val="en-US" w:eastAsia="zh-CN"/>
              </w:rPr>
            </w:pPr>
          </w:p>
        </w:tc>
      </w:tr>
      <w:tr w:rsidR="00C52F92" w:rsidRPr="00C30686" w14:paraId="1B9E2CD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598A65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C31D41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2153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15259D"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5550E641" w14:textId="77777777" w:rsidR="00C52F92" w:rsidRPr="00C30686" w:rsidRDefault="00C52F92" w:rsidP="001D51AA">
            <w:pPr>
              <w:pStyle w:val="TAC"/>
              <w:rPr>
                <w:kern w:val="2"/>
                <w:szCs w:val="22"/>
                <w:lang w:val="en-US" w:eastAsia="zh-CN"/>
              </w:rPr>
            </w:pPr>
          </w:p>
        </w:tc>
      </w:tr>
      <w:tr w:rsidR="00C52F92" w:rsidRPr="00C30686" w14:paraId="43FA63AE"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E2C3803" w14:textId="77777777" w:rsidR="00C52F92" w:rsidRPr="00C30686" w:rsidRDefault="00C52F92" w:rsidP="001D51AA">
            <w:pPr>
              <w:pStyle w:val="TAC"/>
              <w:rPr>
                <w:kern w:val="2"/>
                <w:szCs w:val="22"/>
                <w:lang w:val="en-US"/>
              </w:rPr>
            </w:pPr>
            <w:r w:rsidRPr="00C30686">
              <w:rPr>
                <w:kern w:val="2"/>
                <w:szCs w:val="22"/>
                <w:lang w:val="en-US"/>
              </w:rPr>
              <w:t>CA_n46B-n48(4A)-n96E</w:t>
            </w:r>
          </w:p>
        </w:tc>
        <w:tc>
          <w:tcPr>
            <w:tcW w:w="2785" w:type="dxa"/>
            <w:gridSpan w:val="2"/>
            <w:tcBorders>
              <w:top w:val="nil"/>
              <w:left w:val="single" w:sz="4" w:space="0" w:color="auto"/>
              <w:bottom w:val="nil"/>
              <w:right w:val="single" w:sz="4" w:space="0" w:color="auto"/>
            </w:tcBorders>
            <w:shd w:val="clear" w:color="auto" w:fill="auto"/>
            <w:vAlign w:val="center"/>
          </w:tcPr>
          <w:p w14:paraId="216D8C21" w14:textId="77777777" w:rsidR="00C52F92" w:rsidRPr="00C30686" w:rsidRDefault="00C52F92" w:rsidP="001D51AA">
            <w:pPr>
              <w:pStyle w:val="TAC"/>
              <w:rPr>
                <w:kern w:val="2"/>
                <w:szCs w:val="22"/>
                <w:lang w:val="en-US"/>
              </w:rPr>
            </w:pPr>
            <w:r w:rsidRPr="00C30686">
              <w:rPr>
                <w:kern w:val="2"/>
                <w:szCs w:val="22"/>
                <w:lang w:val="en-US"/>
              </w:rPr>
              <w:t>CA_n46A-n48A</w:t>
            </w:r>
          </w:p>
          <w:p w14:paraId="02A59AF2"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5D7E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9B122"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5AFD56DE"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E70FF7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CEECA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85A298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7C59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63BF0B"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56A4E1A3" w14:textId="77777777" w:rsidR="00C52F92" w:rsidRPr="00C30686" w:rsidRDefault="00C52F92" w:rsidP="001D51AA">
            <w:pPr>
              <w:pStyle w:val="TAC"/>
              <w:rPr>
                <w:kern w:val="2"/>
                <w:szCs w:val="22"/>
                <w:lang w:val="en-US" w:eastAsia="zh-CN"/>
              </w:rPr>
            </w:pPr>
          </w:p>
        </w:tc>
      </w:tr>
      <w:tr w:rsidR="00C52F92" w:rsidRPr="00C30686" w14:paraId="577C043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00606A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239D68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8238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A6EE9F"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4A1D0CAC" w14:textId="77777777" w:rsidR="00C52F92" w:rsidRPr="00C30686" w:rsidRDefault="00C52F92" w:rsidP="001D51AA">
            <w:pPr>
              <w:pStyle w:val="TAC"/>
              <w:rPr>
                <w:kern w:val="2"/>
                <w:szCs w:val="22"/>
                <w:lang w:val="en-US" w:eastAsia="zh-CN"/>
              </w:rPr>
            </w:pPr>
          </w:p>
        </w:tc>
      </w:tr>
      <w:tr w:rsidR="00C52F92" w:rsidRPr="00C30686" w14:paraId="07E76A2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4BB9A03F" w14:textId="77777777" w:rsidR="00C52F92" w:rsidRPr="00C30686" w:rsidRDefault="00C52F92" w:rsidP="001D51AA">
            <w:pPr>
              <w:pStyle w:val="TAC"/>
              <w:rPr>
                <w:kern w:val="2"/>
                <w:szCs w:val="22"/>
                <w:lang w:val="en-US"/>
              </w:rPr>
            </w:pPr>
            <w:r w:rsidRPr="00C30686">
              <w:rPr>
                <w:kern w:val="2"/>
                <w:szCs w:val="22"/>
                <w:lang w:val="en-US"/>
              </w:rPr>
              <w:t>CA_n46C-n48(4A)-n96E</w:t>
            </w:r>
          </w:p>
        </w:tc>
        <w:tc>
          <w:tcPr>
            <w:tcW w:w="2785" w:type="dxa"/>
            <w:gridSpan w:val="2"/>
            <w:tcBorders>
              <w:top w:val="nil"/>
              <w:left w:val="single" w:sz="4" w:space="0" w:color="auto"/>
              <w:bottom w:val="nil"/>
              <w:right w:val="single" w:sz="4" w:space="0" w:color="auto"/>
            </w:tcBorders>
            <w:shd w:val="clear" w:color="auto" w:fill="auto"/>
            <w:vAlign w:val="center"/>
          </w:tcPr>
          <w:p w14:paraId="2B455F90" w14:textId="77777777" w:rsidR="00C52F92" w:rsidRPr="00C30686" w:rsidRDefault="00C52F92" w:rsidP="001D51AA">
            <w:pPr>
              <w:pStyle w:val="TAC"/>
              <w:rPr>
                <w:kern w:val="2"/>
                <w:szCs w:val="22"/>
                <w:lang w:val="en-US"/>
              </w:rPr>
            </w:pPr>
            <w:r w:rsidRPr="00C30686">
              <w:rPr>
                <w:kern w:val="2"/>
                <w:szCs w:val="22"/>
                <w:lang w:val="en-US"/>
              </w:rPr>
              <w:t>CA_n46A-n48A</w:t>
            </w:r>
          </w:p>
          <w:p w14:paraId="1F6FE684"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B093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CF306"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2A93EC9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521D9F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3DFBD6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971AF1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8138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F1DEA9"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nil"/>
              <w:right w:val="single" w:sz="4" w:space="0" w:color="auto"/>
            </w:tcBorders>
            <w:vAlign w:val="center"/>
          </w:tcPr>
          <w:p w14:paraId="03F7D137" w14:textId="77777777" w:rsidR="00C52F92" w:rsidRPr="00C30686" w:rsidRDefault="00C52F92" w:rsidP="001D51AA">
            <w:pPr>
              <w:pStyle w:val="TAC"/>
              <w:rPr>
                <w:kern w:val="2"/>
                <w:szCs w:val="22"/>
                <w:lang w:val="en-US" w:eastAsia="zh-CN"/>
              </w:rPr>
            </w:pPr>
          </w:p>
        </w:tc>
      </w:tr>
      <w:tr w:rsidR="00C52F92" w:rsidRPr="00C30686" w14:paraId="76CCC86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EB387F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872C64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2FB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E98514"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7DA324EE" w14:textId="77777777" w:rsidR="00C52F92" w:rsidRPr="00C30686" w:rsidRDefault="00C52F92" w:rsidP="001D51AA">
            <w:pPr>
              <w:pStyle w:val="TAC"/>
              <w:rPr>
                <w:kern w:val="2"/>
                <w:szCs w:val="22"/>
                <w:lang w:val="en-US" w:eastAsia="zh-CN"/>
              </w:rPr>
            </w:pPr>
          </w:p>
        </w:tc>
      </w:tr>
      <w:tr w:rsidR="00C52F92" w:rsidRPr="00C30686" w14:paraId="38031A6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293100B2" w14:textId="77777777" w:rsidR="00C52F92" w:rsidRPr="00C30686" w:rsidRDefault="00C52F92" w:rsidP="001D51AA">
            <w:pPr>
              <w:pStyle w:val="TAC"/>
              <w:rPr>
                <w:kern w:val="2"/>
                <w:szCs w:val="22"/>
                <w:lang w:val="en-US"/>
              </w:rPr>
            </w:pPr>
            <w:r w:rsidRPr="00C30686">
              <w:rPr>
                <w:kern w:val="2"/>
                <w:szCs w:val="22"/>
                <w:lang w:val="en-US"/>
              </w:rPr>
              <w:t>CA_n46D-n48(4A)-n96E</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57F46815" w14:textId="77777777" w:rsidR="00C52F92" w:rsidRPr="00C30686" w:rsidRDefault="00C52F92" w:rsidP="001D51AA">
            <w:pPr>
              <w:pStyle w:val="TAC"/>
              <w:rPr>
                <w:kern w:val="2"/>
                <w:szCs w:val="22"/>
                <w:lang w:val="en-US"/>
              </w:rPr>
            </w:pPr>
            <w:r w:rsidRPr="00C30686">
              <w:rPr>
                <w:kern w:val="2"/>
                <w:szCs w:val="22"/>
                <w:lang w:val="en-US"/>
              </w:rPr>
              <w:t>CA_n46A-n48A</w:t>
            </w:r>
          </w:p>
          <w:p w14:paraId="5649C90A"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2758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471CC"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69E753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7B3502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193C2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524C63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4C1A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1550A6"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nil"/>
              <w:right w:val="single" w:sz="4" w:space="0" w:color="auto"/>
            </w:tcBorders>
            <w:vAlign w:val="center"/>
          </w:tcPr>
          <w:p w14:paraId="73C3C040" w14:textId="77777777" w:rsidR="00C52F92" w:rsidRPr="00C30686" w:rsidRDefault="00C52F92" w:rsidP="001D51AA">
            <w:pPr>
              <w:pStyle w:val="TAC"/>
              <w:rPr>
                <w:kern w:val="2"/>
                <w:szCs w:val="22"/>
                <w:lang w:val="en-US" w:eastAsia="zh-CN"/>
              </w:rPr>
            </w:pPr>
          </w:p>
        </w:tc>
      </w:tr>
      <w:tr w:rsidR="00C52F92" w:rsidRPr="00C30686" w14:paraId="273129D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17FB8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4187B4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012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1B25C1"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028443FE" w14:textId="77777777" w:rsidR="00C52F92" w:rsidRPr="00C30686" w:rsidRDefault="00C52F92" w:rsidP="001D51AA">
            <w:pPr>
              <w:pStyle w:val="TAC"/>
              <w:rPr>
                <w:kern w:val="2"/>
                <w:szCs w:val="22"/>
                <w:lang w:val="en-US" w:eastAsia="zh-CN"/>
              </w:rPr>
            </w:pPr>
          </w:p>
        </w:tc>
      </w:tr>
      <w:tr w:rsidR="00C52F92" w:rsidRPr="00C30686" w14:paraId="6147CA5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41DCF6F"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CA_n46M-n48(4A)-n96E</w:t>
            </w:r>
          </w:p>
        </w:tc>
        <w:tc>
          <w:tcPr>
            <w:tcW w:w="2785" w:type="dxa"/>
            <w:gridSpan w:val="2"/>
            <w:tcBorders>
              <w:top w:val="single" w:sz="4" w:space="0" w:color="auto"/>
              <w:left w:val="single" w:sz="4" w:space="0" w:color="auto"/>
              <w:bottom w:val="nil"/>
              <w:right w:val="single" w:sz="4" w:space="0" w:color="auto"/>
            </w:tcBorders>
            <w:vAlign w:val="center"/>
          </w:tcPr>
          <w:p w14:paraId="26AB88A7"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A6326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E87B0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70C56F32"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A908ED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29A10E"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4A1453D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E0B94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3049F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CA_n48(4A)_BCS0</w:t>
            </w:r>
          </w:p>
        </w:tc>
        <w:tc>
          <w:tcPr>
            <w:tcW w:w="2445" w:type="dxa"/>
            <w:gridSpan w:val="2"/>
            <w:tcBorders>
              <w:top w:val="nil"/>
              <w:left w:val="single" w:sz="4" w:space="0" w:color="auto"/>
              <w:bottom w:val="nil"/>
              <w:right w:val="single" w:sz="4" w:space="0" w:color="auto"/>
            </w:tcBorders>
            <w:vAlign w:val="center"/>
          </w:tcPr>
          <w:p w14:paraId="47921731" w14:textId="77777777" w:rsidR="00C52F92" w:rsidRPr="00C30686" w:rsidRDefault="00C52F92" w:rsidP="001D51AA">
            <w:pPr>
              <w:pStyle w:val="TAC"/>
              <w:rPr>
                <w:rFonts w:eastAsiaTheme="minorEastAsia"/>
                <w:kern w:val="2"/>
                <w:szCs w:val="22"/>
                <w:lang w:val="en-US" w:eastAsia="zh-CN"/>
              </w:rPr>
            </w:pPr>
          </w:p>
        </w:tc>
      </w:tr>
      <w:tr w:rsidR="00C52F92" w:rsidRPr="00C30686" w14:paraId="18C3C8B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C39D8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97E0C7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B130A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A5824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7B842D1E" w14:textId="77777777" w:rsidR="00C52F92" w:rsidRPr="00C30686" w:rsidRDefault="00C52F92" w:rsidP="001D51AA">
            <w:pPr>
              <w:pStyle w:val="TAC"/>
              <w:rPr>
                <w:rFonts w:eastAsiaTheme="minorEastAsia"/>
                <w:kern w:val="2"/>
                <w:szCs w:val="22"/>
                <w:lang w:val="en-US" w:eastAsia="zh-CN"/>
              </w:rPr>
            </w:pPr>
          </w:p>
        </w:tc>
      </w:tr>
      <w:tr w:rsidR="00C52F92" w:rsidRPr="00C30686" w14:paraId="634CF49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29F8E9C8" w14:textId="77777777" w:rsidR="00C52F92" w:rsidRPr="00C30686" w:rsidRDefault="00C52F92" w:rsidP="001D51AA">
            <w:pPr>
              <w:pStyle w:val="TAC"/>
              <w:rPr>
                <w:kern w:val="2"/>
                <w:szCs w:val="22"/>
                <w:lang w:val="en-US"/>
              </w:rPr>
            </w:pPr>
            <w:r w:rsidRPr="00C30686">
              <w:rPr>
                <w:kern w:val="2"/>
                <w:szCs w:val="22"/>
                <w:lang w:val="en-US"/>
              </w:rPr>
              <w:t>CA_n46N-n48(4A)-n96E</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4D2D5F71" w14:textId="77777777" w:rsidR="00C52F92" w:rsidRPr="00C30686" w:rsidRDefault="00C52F92" w:rsidP="001D51AA">
            <w:pPr>
              <w:pStyle w:val="TAC"/>
              <w:rPr>
                <w:kern w:val="2"/>
                <w:szCs w:val="22"/>
                <w:lang w:val="en-US"/>
              </w:rPr>
            </w:pPr>
            <w:r w:rsidRPr="00C30686">
              <w:rPr>
                <w:kern w:val="2"/>
                <w:szCs w:val="22"/>
                <w:lang w:val="en-US"/>
              </w:rPr>
              <w:t>CA_n46A-n48A</w:t>
            </w:r>
          </w:p>
          <w:p w14:paraId="60B35E52"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5BA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37FE"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3538E8EF"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DEE5ED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50F21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E63578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EE3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5EB114"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nil"/>
              <w:right w:val="single" w:sz="4" w:space="0" w:color="auto"/>
            </w:tcBorders>
            <w:vAlign w:val="center"/>
          </w:tcPr>
          <w:p w14:paraId="41BC3FF5" w14:textId="77777777" w:rsidR="00C52F92" w:rsidRPr="00C30686" w:rsidRDefault="00C52F92" w:rsidP="001D51AA">
            <w:pPr>
              <w:pStyle w:val="TAC"/>
              <w:rPr>
                <w:kern w:val="2"/>
                <w:szCs w:val="22"/>
                <w:lang w:val="en-US" w:eastAsia="zh-CN"/>
              </w:rPr>
            </w:pPr>
          </w:p>
        </w:tc>
      </w:tr>
      <w:tr w:rsidR="00C52F92" w:rsidRPr="00C30686" w14:paraId="674FAC0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CBA1B5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AB8283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C45D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40EE61"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1A05B078" w14:textId="77777777" w:rsidR="00C52F92" w:rsidRPr="00C30686" w:rsidRDefault="00C52F92" w:rsidP="001D51AA">
            <w:pPr>
              <w:pStyle w:val="TAC"/>
              <w:rPr>
                <w:kern w:val="2"/>
                <w:szCs w:val="22"/>
                <w:lang w:val="en-US" w:eastAsia="zh-CN"/>
              </w:rPr>
            </w:pPr>
          </w:p>
        </w:tc>
      </w:tr>
      <w:tr w:rsidR="00C52F92" w:rsidRPr="00C30686" w14:paraId="1768525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8790D6" w14:textId="77777777" w:rsidR="00C52F92" w:rsidRPr="00C30686" w:rsidRDefault="00C52F92" w:rsidP="001D51AA">
            <w:pPr>
              <w:pStyle w:val="TAC"/>
              <w:rPr>
                <w:kern w:val="2"/>
                <w:szCs w:val="22"/>
                <w:lang w:val="en-US"/>
              </w:rPr>
            </w:pPr>
            <w:r w:rsidRPr="00C30686">
              <w:rPr>
                <w:kern w:val="2"/>
                <w:szCs w:val="22"/>
                <w:lang w:val="en-US"/>
              </w:rPr>
              <w:t>CA_n48A-n66A-n70A</w:t>
            </w:r>
          </w:p>
        </w:tc>
        <w:tc>
          <w:tcPr>
            <w:tcW w:w="2785" w:type="dxa"/>
            <w:gridSpan w:val="2"/>
            <w:tcBorders>
              <w:top w:val="single" w:sz="4" w:space="0" w:color="auto"/>
              <w:left w:val="single" w:sz="4" w:space="0" w:color="auto"/>
              <w:bottom w:val="nil"/>
              <w:right w:val="single" w:sz="4" w:space="0" w:color="auto"/>
            </w:tcBorders>
            <w:vAlign w:val="center"/>
          </w:tcPr>
          <w:p w14:paraId="49CC4B17" w14:textId="77777777" w:rsidR="00C52F92" w:rsidRPr="00C30686" w:rsidRDefault="00C52F92" w:rsidP="001D51AA">
            <w:pPr>
              <w:pStyle w:val="TAC"/>
              <w:rPr>
                <w:rFonts w:cs="Arial"/>
                <w:color w:val="000000"/>
                <w:kern w:val="2"/>
                <w:szCs w:val="18"/>
                <w:lang w:val="en-US"/>
              </w:rPr>
            </w:pPr>
            <w:r w:rsidRPr="00C30686">
              <w:rPr>
                <w:rFonts w:cs="Arial"/>
                <w:color w:val="000000"/>
                <w:kern w:val="2"/>
                <w:szCs w:val="18"/>
                <w:lang w:val="en-US"/>
              </w:rPr>
              <w:t>CA_n48A-n66A</w:t>
            </w:r>
          </w:p>
          <w:p w14:paraId="3D699A2E" w14:textId="77777777" w:rsidR="00C52F92" w:rsidRPr="00C30686" w:rsidRDefault="00C52F92" w:rsidP="001D51AA">
            <w:pPr>
              <w:pStyle w:val="TAC"/>
              <w:rPr>
                <w:kern w:val="2"/>
                <w:szCs w:val="22"/>
                <w:lang w:val="en-US"/>
              </w:rPr>
            </w:pPr>
            <w:r w:rsidRPr="00C30686">
              <w:rPr>
                <w:rFonts w:cs="Arial"/>
                <w:color w:val="000000"/>
                <w:kern w:val="2"/>
                <w:szCs w:val="18"/>
                <w:lang w:val="en-US"/>
              </w:rPr>
              <w:t>CA_n48A-n70A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4CB4F9"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C77B43"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23D0AC2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FDB619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2ACF9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D6A5F0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CC1F21"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D3067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BAABB2C" w14:textId="77777777" w:rsidR="00C52F92" w:rsidRPr="00C30686" w:rsidRDefault="00C52F92" w:rsidP="001D51AA">
            <w:pPr>
              <w:pStyle w:val="TAC"/>
              <w:rPr>
                <w:kern w:val="2"/>
                <w:szCs w:val="22"/>
                <w:lang w:val="en-US" w:eastAsia="zh-CN"/>
              </w:rPr>
            </w:pPr>
          </w:p>
        </w:tc>
      </w:tr>
      <w:tr w:rsidR="00C52F92" w:rsidRPr="00C30686" w14:paraId="67596E6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E3B0F0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ABC7C7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FF19C0"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8BA9A7"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4CF82969" w14:textId="77777777" w:rsidR="00C52F92" w:rsidRPr="00C30686" w:rsidRDefault="00C52F92" w:rsidP="001D51AA">
            <w:pPr>
              <w:pStyle w:val="TAC"/>
              <w:rPr>
                <w:kern w:val="2"/>
                <w:szCs w:val="22"/>
                <w:lang w:val="en-US" w:eastAsia="zh-CN"/>
              </w:rPr>
            </w:pPr>
          </w:p>
        </w:tc>
      </w:tr>
      <w:tr w:rsidR="00C52F92" w:rsidRPr="00C30686" w14:paraId="0F92645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CECFCF1" w14:textId="77777777" w:rsidR="00C52F92" w:rsidRPr="00C30686" w:rsidRDefault="00C52F92" w:rsidP="001D51AA">
            <w:pPr>
              <w:pStyle w:val="TAC"/>
              <w:rPr>
                <w:kern w:val="2"/>
                <w:szCs w:val="22"/>
                <w:lang w:val="en-US"/>
              </w:rPr>
            </w:pPr>
            <w:r w:rsidRPr="00C30686">
              <w:rPr>
                <w:kern w:val="2"/>
                <w:szCs w:val="22"/>
                <w:lang w:val="en-US"/>
              </w:rPr>
              <w:t>CA_n48A-n66(2A)-n70A</w:t>
            </w:r>
          </w:p>
        </w:tc>
        <w:tc>
          <w:tcPr>
            <w:tcW w:w="2785" w:type="dxa"/>
            <w:gridSpan w:val="2"/>
            <w:tcBorders>
              <w:top w:val="single" w:sz="4" w:space="0" w:color="auto"/>
              <w:left w:val="single" w:sz="4" w:space="0" w:color="auto"/>
              <w:bottom w:val="nil"/>
              <w:right w:val="single" w:sz="4" w:space="0" w:color="auto"/>
            </w:tcBorders>
            <w:vAlign w:val="center"/>
          </w:tcPr>
          <w:p w14:paraId="5AB0AB1A" w14:textId="77777777" w:rsidR="00C52F92" w:rsidRPr="00C30686" w:rsidRDefault="00C52F92" w:rsidP="001D51AA">
            <w:pPr>
              <w:pStyle w:val="TAC"/>
              <w:rPr>
                <w:rFonts w:cs="Arial"/>
                <w:color w:val="000000"/>
                <w:kern w:val="2"/>
                <w:szCs w:val="18"/>
                <w:lang w:val="en-US"/>
              </w:rPr>
            </w:pPr>
            <w:r w:rsidRPr="00C30686">
              <w:rPr>
                <w:rFonts w:cs="Arial"/>
                <w:color w:val="000000"/>
                <w:kern w:val="2"/>
                <w:szCs w:val="18"/>
                <w:lang w:val="en-US"/>
              </w:rPr>
              <w:t>CA_n48A-n66A</w:t>
            </w:r>
          </w:p>
          <w:p w14:paraId="46A0E088" w14:textId="77777777" w:rsidR="00C52F92" w:rsidRPr="00C30686" w:rsidRDefault="00C52F92" w:rsidP="001D51AA">
            <w:pPr>
              <w:pStyle w:val="TAC"/>
              <w:rPr>
                <w:kern w:val="2"/>
                <w:szCs w:val="22"/>
                <w:lang w:val="en-US"/>
              </w:rPr>
            </w:pPr>
            <w:r w:rsidRPr="00C30686">
              <w:rPr>
                <w:rFonts w:cs="Arial"/>
                <w:color w:val="000000"/>
                <w:kern w:val="2"/>
                <w:szCs w:val="18"/>
                <w:lang w:val="en-US"/>
              </w:rPr>
              <w:t>CA_n48A-n70A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D2A450"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F661E9"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6A17011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D4C3FE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2131C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A7F920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113429"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0AF625"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CA_n66(2A)_BCS0</w:t>
            </w:r>
          </w:p>
        </w:tc>
        <w:tc>
          <w:tcPr>
            <w:tcW w:w="2445" w:type="dxa"/>
            <w:gridSpan w:val="2"/>
            <w:tcBorders>
              <w:top w:val="nil"/>
              <w:left w:val="single" w:sz="4" w:space="0" w:color="auto"/>
              <w:bottom w:val="nil"/>
              <w:right w:val="single" w:sz="4" w:space="0" w:color="auto"/>
            </w:tcBorders>
            <w:vAlign w:val="center"/>
          </w:tcPr>
          <w:p w14:paraId="5591969F" w14:textId="77777777" w:rsidR="00C52F92" w:rsidRPr="00C30686" w:rsidRDefault="00C52F92" w:rsidP="001D51AA">
            <w:pPr>
              <w:pStyle w:val="TAC"/>
              <w:rPr>
                <w:kern w:val="2"/>
                <w:szCs w:val="22"/>
                <w:lang w:val="en-US" w:eastAsia="zh-CN"/>
              </w:rPr>
            </w:pPr>
          </w:p>
        </w:tc>
      </w:tr>
      <w:tr w:rsidR="00C52F92" w:rsidRPr="00C30686" w14:paraId="64E25DD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3C819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943932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714C90"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92E5ED"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3F8B7A5F" w14:textId="77777777" w:rsidR="00C52F92" w:rsidRPr="00C30686" w:rsidRDefault="00C52F92" w:rsidP="001D51AA">
            <w:pPr>
              <w:pStyle w:val="TAC"/>
              <w:rPr>
                <w:kern w:val="2"/>
                <w:szCs w:val="22"/>
                <w:lang w:val="en-US" w:eastAsia="zh-CN"/>
              </w:rPr>
            </w:pPr>
          </w:p>
        </w:tc>
      </w:tr>
      <w:tr w:rsidR="00C52F92" w:rsidRPr="00C30686" w14:paraId="285C6FC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B37A879" w14:textId="77777777" w:rsidR="00C52F92" w:rsidRPr="00C30686" w:rsidRDefault="00C52F92" w:rsidP="001D51AA">
            <w:pPr>
              <w:pStyle w:val="TAC"/>
              <w:rPr>
                <w:kern w:val="2"/>
                <w:szCs w:val="22"/>
                <w:lang w:val="en-US"/>
              </w:rPr>
            </w:pPr>
            <w:r w:rsidRPr="00C30686">
              <w:rPr>
                <w:kern w:val="2"/>
                <w:szCs w:val="22"/>
                <w:lang w:val="en-US"/>
              </w:rPr>
              <w:t>CA_n48(2A)-n66A-n70A</w:t>
            </w:r>
          </w:p>
        </w:tc>
        <w:tc>
          <w:tcPr>
            <w:tcW w:w="2785" w:type="dxa"/>
            <w:gridSpan w:val="2"/>
            <w:tcBorders>
              <w:top w:val="single" w:sz="4" w:space="0" w:color="auto"/>
              <w:left w:val="single" w:sz="4" w:space="0" w:color="auto"/>
              <w:bottom w:val="nil"/>
              <w:right w:val="single" w:sz="4" w:space="0" w:color="auto"/>
            </w:tcBorders>
            <w:vAlign w:val="center"/>
          </w:tcPr>
          <w:p w14:paraId="014704D9" w14:textId="77777777" w:rsidR="00C52F92" w:rsidRPr="00C30686" w:rsidRDefault="00C52F92" w:rsidP="001D51AA">
            <w:pPr>
              <w:pStyle w:val="TAC"/>
              <w:rPr>
                <w:rFonts w:cs="Arial"/>
                <w:color w:val="000000"/>
                <w:kern w:val="2"/>
                <w:szCs w:val="18"/>
                <w:lang w:val="en-US"/>
              </w:rPr>
            </w:pPr>
            <w:r w:rsidRPr="00C30686">
              <w:rPr>
                <w:rFonts w:cs="Arial"/>
                <w:color w:val="000000"/>
                <w:kern w:val="2"/>
                <w:szCs w:val="18"/>
                <w:lang w:val="en-US"/>
              </w:rPr>
              <w:t>CA_n48A-n66A</w:t>
            </w:r>
          </w:p>
          <w:p w14:paraId="1C91B8F9" w14:textId="77777777" w:rsidR="00C52F92" w:rsidRPr="00C30686" w:rsidRDefault="00C52F92" w:rsidP="001D51AA">
            <w:pPr>
              <w:pStyle w:val="TAC"/>
              <w:rPr>
                <w:kern w:val="2"/>
                <w:szCs w:val="22"/>
                <w:lang w:val="en-US"/>
              </w:rPr>
            </w:pPr>
            <w:r w:rsidRPr="00C30686">
              <w:rPr>
                <w:rFonts w:cs="Arial"/>
                <w:color w:val="000000"/>
                <w:kern w:val="2"/>
                <w:szCs w:val="18"/>
                <w:lang w:val="en-US"/>
              </w:rPr>
              <w:t>CA_n48A-n70A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71EE85"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D81CED"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CA_n48(2A)_BCS1</w:t>
            </w:r>
          </w:p>
        </w:tc>
        <w:tc>
          <w:tcPr>
            <w:tcW w:w="2445" w:type="dxa"/>
            <w:gridSpan w:val="2"/>
            <w:tcBorders>
              <w:top w:val="single" w:sz="4" w:space="0" w:color="auto"/>
              <w:left w:val="single" w:sz="4" w:space="0" w:color="auto"/>
              <w:bottom w:val="nil"/>
              <w:right w:val="single" w:sz="4" w:space="0" w:color="auto"/>
            </w:tcBorders>
            <w:vAlign w:val="center"/>
          </w:tcPr>
          <w:p w14:paraId="1BDA7F90"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CFDE05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3A306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C5F3E2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E01F22"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172156"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B66ACBE" w14:textId="77777777" w:rsidR="00C52F92" w:rsidRPr="00C30686" w:rsidRDefault="00C52F92" w:rsidP="001D51AA">
            <w:pPr>
              <w:pStyle w:val="TAC"/>
              <w:rPr>
                <w:kern w:val="2"/>
                <w:szCs w:val="22"/>
                <w:lang w:val="en-US" w:eastAsia="zh-CN"/>
              </w:rPr>
            </w:pPr>
          </w:p>
        </w:tc>
      </w:tr>
      <w:tr w:rsidR="00C52F92" w:rsidRPr="00C30686" w14:paraId="1363AFD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29387D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0CE81E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5AED29"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49211A"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7487A8CD" w14:textId="77777777" w:rsidR="00C52F92" w:rsidRPr="00C30686" w:rsidRDefault="00C52F92" w:rsidP="001D51AA">
            <w:pPr>
              <w:pStyle w:val="TAC"/>
              <w:rPr>
                <w:kern w:val="2"/>
                <w:szCs w:val="22"/>
                <w:lang w:val="en-US" w:eastAsia="zh-CN"/>
              </w:rPr>
            </w:pPr>
          </w:p>
        </w:tc>
      </w:tr>
      <w:tr w:rsidR="00C52F92" w:rsidRPr="00C30686" w14:paraId="4FBB71D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25CBBC4" w14:textId="77777777" w:rsidR="00C52F92" w:rsidRPr="00C30686" w:rsidRDefault="00C52F92" w:rsidP="001D51AA">
            <w:pPr>
              <w:pStyle w:val="TAC"/>
              <w:rPr>
                <w:kern w:val="2"/>
                <w:szCs w:val="22"/>
                <w:lang w:val="en-US"/>
              </w:rPr>
            </w:pPr>
            <w:r w:rsidRPr="00C30686">
              <w:rPr>
                <w:kern w:val="2"/>
                <w:szCs w:val="22"/>
                <w:lang w:val="en-US"/>
              </w:rPr>
              <w:t>CA_n48B-n66A-n70A</w:t>
            </w:r>
          </w:p>
        </w:tc>
        <w:tc>
          <w:tcPr>
            <w:tcW w:w="2785" w:type="dxa"/>
            <w:gridSpan w:val="2"/>
            <w:tcBorders>
              <w:top w:val="single" w:sz="4" w:space="0" w:color="auto"/>
              <w:left w:val="single" w:sz="4" w:space="0" w:color="auto"/>
              <w:bottom w:val="nil"/>
              <w:right w:val="single" w:sz="4" w:space="0" w:color="auto"/>
            </w:tcBorders>
            <w:vAlign w:val="center"/>
          </w:tcPr>
          <w:p w14:paraId="6A9C3C0C" w14:textId="77777777" w:rsidR="00C52F92" w:rsidRPr="00C30686" w:rsidRDefault="00C52F92" w:rsidP="001D51AA">
            <w:pPr>
              <w:pStyle w:val="TAC"/>
              <w:rPr>
                <w:rFonts w:cs="Arial"/>
                <w:color w:val="000000"/>
                <w:kern w:val="2"/>
                <w:szCs w:val="18"/>
                <w:lang w:val="en-US"/>
              </w:rPr>
            </w:pPr>
            <w:r w:rsidRPr="00C30686">
              <w:rPr>
                <w:rFonts w:cs="Arial"/>
                <w:color w:val="000000"/>
                <w:kern w:val="2"/>
                <w:szCs w:val="18"/>
                <w:lang w:val="en-US"/>
              </w:rPr>
              <w:t>CA_n48A-n66A</w:t>
            </w:r>
          </w:p>
          <w:p w14:paraId="06B87D4B" w14:textId="77777777" w:rsidR="00C52F92" w:rsidRPr="00C30686" w:rsidRDefault="00C52F92" w:rsidP="001D51AA">
            <w:pPr>
              <w:pStyle w:val="TAC"/>
              <w:rPr>
                <w:kern w:val="2"/>
                <w:szCs w:val="22"/>
                <w:lang w:val="en-US"/>
              </w:rPr>
            </w:pPr>
            <w:r w:rsidRPr="00C30686">
              <w:rPr>
                <w:rFonts w:cs="Arial"/>
                <w:color w:val="000000"/>
                <w:kern w:val="2"/>
                <w:szCs w:val="18"/>
                <w:lang w:val="en-US"/>
              </w:rPr>
              <w:t>CA_n48A-n70A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AB4D0E"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B815B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CA_n48B_BCS2</w:t>
            </w:r>
          </w:p>
        </w:tc>
        <w:tc>
          <w:tcPr>
            <w:tcW w:w="2445" w:type="dxa"/>
            <w:gridSpan w:val="2"/>
            <w:tcBorders>
              <w:top w:val="single" w:sz="4" w:space="0" w:color="auto"/>
              <w:left w:val="single" w:sz="4" w:space="0" w:color="auto"/>
              <w:bottom w:val="nil"/>
              <w:right w:val="single" w:sz="4" w:space="0" w:color="auto"/>
            </w:tcBorders>
            <w:vAlign w:val="center"/>
          </w:tcPr>
          <w:p w14:paraId="7D26ACA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AB7C3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0A3A4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46A064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801895"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3BBB7D"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9945619" w14:textId="77777777" w:rsidR="00C52F92" w:rsidRPr="00C30686" w:rsidRDefault="00C52F92" w:rsidP="001D51AA">
            <w:pPr>
              <w:pStyle w:val="TAC"/>
              <w:rPr>
                <w:kern w:val="2"/>
                <w:szCs w:val="22"/>
                <w:lang w:val="en-US"/>
              </w:rPr>
            </w:pPr>
          </w:p>
        </w:tc>
      </w:tr>
      <w:tr w:rsidR="00C52F92" w:rsidRPr="00C30686" w14:paraId="0113B97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D6F2C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F2D5F2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A8AD0B"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035038"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2E294A4A" w14:textId="77777777" w:rsidR="00C52F92" w:rsidRPr="00C30686" w:rsidRDefault="00C52F92" w:rsidP="001D51AA">
            <w:pPr>
              <w:pStyle w:val="TAC"/>
              <w:rPr>
                <w:kern w:val="2"/>
                <w:szCs w:val="22"/>
                <w:lang w:val="en-US"/>
              </w:rPr>
            </w:pPr>
          </w:p>
        </w:tc>
      </w:tr>
      <w:tr w:rsidR="00C52F92" w:rsidRPr="00C30686" w14:paraId="0079F7D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CBF2076" w14:textId="77777777" w:rsidR="00C52F92" w:rsidRPr="00C30686" w:rsidRDefault="00C52F92" w:rsidP="001D51AA">
            <w:pPr>
              <w:pStyle w:val="TAC"/>
              <w:rPr>
                <w:kern w:val="2"/>
                <w:szCs w:val="22"/>
                <w:lang w:val="en-US"/>
              </w:rPr>
            </w:pPr>
            <w:r w:rsidRPr="00C30686">
              <w:rPr>
                <w:kern w:val="2"/>
                <w:szCs w:val="22"/>
                <w:lang w:val="en-US"/>
              </w:rPr>
              <w:t>CA_n48A-n66A-n71A</w:t>
            </w:r>
          </w:p>
        </w:tc>
        <w:tc>
          <w:tcPr>
            <w:tcW w:w="2785" w:type="dxa"/>
            <w:gridSpan w:val="2"/>
            <w:tcBorders>
              <w:top w:val="single" w:sz="4" w:space="0" w:color="auto"/>
              <w:left w:val="single" w:sz="4" w:space="0" w:color="auto"/>
              <w:bottom w:val="nil"/>
              <w:right w:val="single" w:sz="4" w:space="0" w:color="auto"/>
            </w:tcBorders>
            <w:vAlign w:val="center"/>
          </w:tcPr>
          <w:p w14:paraId="7B4D2FF9" w14:textId="77777777" w:rsidR="00C52F92" w:rsidRPr="00C30686" w:rsidRDefault="00C52F92" w:rsidP="001D51AA">
            <w:pPr>
              <w:pStyle w:val="TAC"/>
              <w:rPr>
                <w:rFonts w:cs="Arial"/>
                <w:kern w:val="2"/>
                <w:szCs w:val="18"/>
                <w:lang w:val="en-US"/>
              </w:rPr>
            </w:pPr>
            <w:r w:rsidRPr="00C30686">
              <w:rPr>
                <w:rFonts w:cs="Arial"/>
                <w:kern w:val="2"/>
                <w:szCs w:val="18"/>
                <w:lang w:val="en-US"/>
              </w:rPr>
              <w:t>CA_n48A-n66A</w:t>
            </w:r>
          </w:p>
          <w:p w14:paraId="5B36586B"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4EEAEF8A" w14:textId="77777777" w:rsidR="00C52F92" w:rsidRPr="00C30686" w:rsidRDefault="00C52F92" w:rsidP="001D51AA">
            <w:pPr>
              <w:pStyle w:val="TAC"/>
              <w:rPr>
                <w:kern w:val="2"/>
                <w:szCs w:val="22"/>
                <w:lang w:val="en-US"/>
              </w:rPr>
            </w:pPr>
            <w:r w:rsidRPr="00C30686">
              <w:rPr>
                <w:rFonts w:cs="Arial"/>
                <w:kern w:val="2"/>
                <w:szCs w:val="18"/>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F465D7"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F3A161"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3C82C986"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2900583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26BF7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38CEEF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B81C6C"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2738E5"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5BE84FA" w14:textId="77777777" w:rsidR="00C52F92" w:rsidRPr="00C30686" w:rsidRDefault="00C52F92" w:rsidP="001D51AA">
            <w:pPr>
              <w:pStyle w:val="TAC"/>
              <w:rPr>
                <w:kern w:val="2"/>
                <w:szCs w:val="22"/>
                <w:lang w:val="en-US"/>
              </w:rPr>
            </w:pPr>
          </w:p>
        </w:tc>
      </w:tr>
      <w:tr w:rsidR="00C52F92" w:rsidRPr="00C30686" w14:paraId="3897F51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D45175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E9C300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EB5FD3"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C7EEFB"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6927D80A" w14:textId="77777777" w:rsidR="00C52F92" w:rsidRPr="00C30686" w:rsidRDefault="00C52F92" w:rsidP="001D51AA">
            <w:pPr>
              <w:pStyle w:val="TAC"/>
              <w:rPr>
                <w:kern w:val="2"/>
                <w:szCs w:val="22"/>
                <w:lang w:val="en-US"/>
              </w:rPr>
            </w:pPr>
          </w:p>
        </w:tc>
      </w:tr>
      <w:tr w:rsidR="00C52F92" w:rsidRPr="00C30686" w14:paraId="419205C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8A14333" w14:textId="77777777" w:rsidR="00C52F92" w:rsidRPr="00C30686" w:rsidRDefault="00C52F92" w:rsidP="001D51AA">
            <w:pPr>
              <w:pStyle w:val="TAC"/>
              <w:rPr>
                <w:kern w:val="2"/>
                <w:szCs w:val="22"/>
                <w:lang w:val="en-US"/>
              </w:rPr>
            </w:pPr>
            <w:r w:rsidRPr="00C30686">
              <w:rPr>
                <w:rFonts w:cs="Arial"/>
                <w:kern w:val="2"/>
                <w:szCs w:val="18"/>
                <w:lang w:val="en-US"/>
              </w:rPr>
              <w:t>CA_n48A-n66(2A)-n71A</w:t>
            </w:r>
          </w:p>
        </w:tc>
        <w:tc>
          <w:tcPr>
            <w:tcW w:w="2785" w:type="dxa"/>
            <w:gridSpan w:val="2"/>
            <w:tcBorders>
              <w:top w:val="single" w:sz="4" w:space="0" w:color="auto"/>
              <w:left w:val="single" w:sz="4" w:space="0" w:color="auto"/>
              <w:bottom w:val="nil"/>
              <w:right w:val="single" w:sz="4" w:space="0" w:color="auto"/>
            </w:tcBorders>
            <w:vAlign w:val="center"/>
          </w:tcPr>
          <w:p w14:paraId="1D9BD3F2" w14:textId="77777777" w:rsidR="00C52F92" w:rsidRPr="00C30686" w:rsidRDefault="00C52F92" w:rsidP="001D51AA">
            <w:pPr>
              <w:pStyle w:val="TAC"/>
              <w:rPr>
                <w:rFonts w:cs="Arial"/>
                <w:kern w:val="2"/>
                <w:szCs w:val="18"/>
                <w:lang w:val="en-US"/>
              </w:rPr>
            </w:pPr>
            <w:r w:rsidRPr="00C30686">
              <w:rPr>
                <w:rFonts w:cs="Arial"/>
                <w:kern w:val="2"/>
                <w:szCs w:val="18"/>
                <w:lang w:val="en-US"/>
              </w:rPr>
              <w:t>CA_n48A-n66A</w:t>
            </w:r>
          </w:p>
          <w:p w14:paraId="7E1EAB46"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799D9DC1" w14:textId="77777777" w:rsidR="00C52F92" w:rsidRPr="00C30686" w:rsidRDefault="00C52F92" w:rsidP="001D51AA">
            <w:pPr>
              <w:pStyle w:val="TAC"/>
              <w:rPr>
                <w:kern w:val="2"/>
                <w:szCs w:val="22"/>
                <w:lang w:val="en-US"/>
              </w:rPr>
            </w:pPr>
            <w:r w:rsidRPr="00C30686">
              <w:rPr>
                <w:rFonts w:cs="Arial"/>
                <w:kern w:val="2"/>
                <w:szCs w:val="18"/>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B9E2BC" w14:textId="77777777" w:rsidR="00C52F92" w:rsidRPr="00C30686" w:rsidRDefault="00C52F92" w:rsidP="001D51AA">
            <w:pPr>
              <w:pStyle w:val="TAC"/>
              <w:rPr>
                <w:kern w:val="2"/>
                <w:szCs w:val="22"/>
                <w:lang w:val="en-US"/>
              </w:rPr>
            </w:pPr>
            <w:r w:rsidRPr="00C30686">
              <w:rPr>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3C163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182E4176" w14:textId="77777777" w:rsidR="00C52F92" w:rsidRPr="00C30686" w:rsidRDefault="00C52F92" w:rsidP="001D51AA">
            <w:pPr>
              <w:pStyle w:val="TAC"/>
              <w:rPr>
                <w:kern w:val="2"/>
                <w:szCs w:val="22"/>
                <w:lang w:val="en-US"/>
              </w:rPr>
            </w:pPr>
            <w:r w:rsidRPr="00C30686">
              <w:rPr>
                <w:kern w:val="2"/>
                <w:szCs w:val="22"/>
                <w:lang w:val="en-US" w:eastAsia="zh-CN"/>
              </w:rPr>
              <w:t>0</w:t>
            </w:r>
          </w:p>
        </w:tc>
      </w:tr>
      <w:tr w:rsidR="00C52F92" w:rsidRPr="00C30686" w14:paraId="543D05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F4D98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149939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AEE9C1" w14:textId="77777777" w:rsidR="00C52F92" w:rsidRPr="00C30686" w:rsidRDefault="00C52F92" w:rsidP="001D51AA">
            <w:pPr>
              <w:pStyle w:val="TAC"/>
              <w:rPr>
                <w:kern w:val="2"/>
                <w:szCs w:val="22"/>
                <w:lang w:val="en-US"/>
              </w:rPr>
            </w:pPr>
            <w:r w:rsidRPr="00C30686">
              <w:rPr>
                <w:rFonts w:cs="Arial"/>
                <w:kern w:val="2"/>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4A8746"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CA_n66(2A)_BCS0</w:t>
            </w:r>
          </w:p>
        </w:tc>
        <w:tc>
          <w:tcPr>
            <w:tcW w:w="2445" w:type="dxa"/>
            <w:gridSpan w:val="2"/>
            <w:tcBorders>
              <w:top w:val="nil"/>
              <w:left w:val="single" w:sz="4" w:space="0" w:color="auto"/>
              <w:bottom w:val="nil"/>
              <w:right w:val="single" w:sz="4" w:space="0" w:color="auto"/>
            </w:tcBorders>
            <w:vAlign w:val="center"/>
          </w:tcPr>
          <w:p w14:paraId="0134736E" w14:textId="77777777" w:rsidR="00C52F92" w:rsidRPr="00C30686" w:rsidRDefault="00C52F92" w:rsidP="001D51AA">
            <w:pPr>
              <w:pStyle w:val="TAC"/>
              <w:rPr>
                <w:kern w:val="2"/>
                <w:szCs w:val="22"/>
                <w:lang w:val="en-US"/>
              </w:rPr>
            </w:pPr>
          </w:p>
        </w:tc>
      </w:tr>
      <w:tr w:rsidR="00C52F92" w:rsidRPr="00C30686" w14:paraId="567C6FE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FA5F0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71BD8D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5ABFBF" w14:textId="77777777" w:rsidR="00C52F92" w:rsidRPr="00C30686" w:rsidRDefault="00C52F92" w:rsidP="001D51AA">
            <w:pPr>
              <w:pStyle w:val="TAC"/>
              <w:rPr>
                <w:kern w:val="2"/>
                <w:szCs w:val="22"/>
                <w:lang w:val="en-US"/>
              </w:rPr>
            </w:pPr>
            <w:r w:rsidRPr="00C30686">
              <w:rPr>
                <w:rFonts w:cs="Arial"/>
                <w:kern w:val="2"/>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7ABDCD"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75D0633F" w14:textId="77777777" w:rsidR="00C52F92" w:rsidRPr="00C30686" w:rsidRDefault="00C52F92" w:rsidP="001D51AA">
            <w:pPr>
              <w:pStyle w:val="TAC"/>
              <w:rPr>
                <w:kern w:val="2"/>
                <w:szCs w:val="22"/>
                <w:lang w:val="en-US"/>
              </w:rPr>
            </w:pPr>
          </w:p>
        </w:tc>
      </w:tr>
      <w:tr w:rsidR="00C52F92" w:rsidRPr="00C30686" w14:paraId="0B5507F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EDCFEA6" w14:textId="77777777" w:rsidR="00C52F92" w:rsidRPr="00C30686" w:rsidRDefault="00C52F92" w:rsidP="001D51AA">
            <w:pPr>
              <w:pStyle w:val="TAC"/>
              <w:rPr>
                <w:kern w:val="2"/>
                <w:szCs w:val="22"/>
                <w:lang w:val="en-US"/>
              </w:rPr>
            </w:pPr>
            <w:r w:rsidRPr="00C30686">
              <w:rPr>
                <w:kern w:val="2"/>
                <w:szCs w:val="22"/>
                <w:lang w:val="en-US"/>
              </w:rPr>
              <w:t>CA_n48(2A)-n66A-n71A</w:t>
            </w:r>
          </w:p>
        </w:tc>
        <w:tc>
          <w:tcPr>
            <w:tcW w:w="2785" w:type="dxa"/>
            <w:gridSpan w:val="2"/>
            <w:tcBorders>
              <w:top w:val="single" w:sz="4" w:space="0" w:color="auto"/>
              <w:left w:val="single" w:sz="4" w:space="0" w:color="auto"/>
              <w:bottom w:val="nil"/>
              <w:right w:val="single" w:sz="4" w:space="0" w:color="auto"/>
            </w:tcBorders>
            <w:vAlign w:val="center"/>
          </w:tcPr>
          <w:p w14:paraId="7F22266E" w14:textId="77777777" w:rsidR="00C52F92" w:rsidRPr="00C30686" w:rsidRDefault="00C52F92" w:rsidP="001D51AA">
            <w:pPr>
              <w:pStyle w:val="TAC"/>
              <w:rPr>
                <w:rFonts w:cs="Arial"/>
                <w:kern w:val="2"/>
                <w:szCs w:val="18"/>
                <w:lang w:val="en-US"/>
              </w:rPr>
            </w:pPr>
            <w:r w:rsidRPr="00C30686">
              <w:rPr>
                <w:rFonts w:cs="Arial"/>
                <w:kern w:val="2"/>
                <w:szCs w:val="18"/>
                <w:lang w:val="en-US"/>
              </w:rPr>
              <w:t>CA_n48A-n66A</w:t>
            </w:r>
          </w:p>
          <w:p w14:paraId="5C293B2D"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34D018DF" w14:textId="77777777" w:rsidR="00C52F92" w:rsidRPr="00C30686" w:rsidRDefault="00C52F92" w:rsidP="001D51AA">
            <w:pPr>
              <w:pStyle w:val="TAC"/>
              <w:rPr>
                <w:kern w:val="2"/>
                <w:szCs w:val="22"/>
                <w:lang w:val="en-US"/>
              </w:rPr>
            </w:pPr>
            <w:r w:rsidRPr="00C30686">
              <w:rPr>
                <w:rFonts w:cs="Arial"/>
                <w:kern w:val="2"/>
                <w:szCs w:val="18"/>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56EF97"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323FC2"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CA_n48(2A)_BCS1</w:t>
            </w:r>
          </w:p>
        </w:tc>
        <w:tc>
          <w:tcPr>
            <w:tcW w:w="2445" w:type="dxa"/>
            <w:gridSpan w:val="2"/>
            <w:tcBorders>
              <w:top w:val="single" w:sz="4" w:space="0" w:color="auto"/>
              <w:left w:val="single" w:sz="4" w:space="0" w:color="auto"/>
              <w:bottom w:val="nil"/>
              <w:right w:val="single" w:sz="4" w:space="0" w:color="auto"/>
            </w:tcBorders>
            <w:vAlign w:val="center"/>
          </w:tcPr>
          <w:p w14:paraId="1AC4CF65"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49EDB2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1F8A5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D0BE06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ABFE32"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43A1E6"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DA6D74F" w14:textId="77777777" w:rsidR="00C52F92" w:rsidRPr="00C30686" w:rsidRDefault="00C52F92" w:rsidP="001D51AA">
            <w:pPr>
              <w:pStyle w:val="TAC"/>
              <w:rPr>
                <w:kern w:val="2"/>
                <w:szCs w:val="22"/>
                <w:lang w:val="en-US"/>
              </w:rPr>
            </w:pPr>
          </w:p>
        </w:tc>
      </w:tr>
      <w:tr w:rsidR="00C52F92" w:rsidRPr="00C30686" w14:paraId="54A96BC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4923F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9F6275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50995D"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184D52"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6D5AEFAB" w14:textId="77777777" w:rsidR="00C52F92" w:rsidRPr="00C30686" w:rsidRDefault="00C52F92" w:rsidP="001D51AA">
            <w:pPr>
              <w:pStyle w:val="TAC"/>
              <w:rPr>
                <w:kern w:val="2"/>
                <w:szCs w:val="22"/>
                <w:lang w:val="en-US"/>
              </w:rPr>
            </w:pPr>
          </w:p>
        </w:tc>
      </w:tr>
      <w:tr w:rsidR="00C52F92" w:rsidRPr="00C30686" w14:paraId="37204A2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297B60A" w14:textId="77777777" w:rsidR="00C52F92" w:rsidRPr="00C30686" w:rsidRDefault="00C52F92" w:rsidP="001D51AA">
            <w:pPr>
              <w:pStyle w:val="TAC"/>
              <w:rPr>
                <w:kern w:val="2"/>
                <w:szCs w:val="22"/>
                <w:lang w:val="en-US"/>
              </w:rPr>
            </w:pPr>
            <w:r w:rsidRPr="00C30686">
              <w:rPr>
                <w:kern w:val="2"/>
                <w:szCs w:val="22"/>
                <w:lang w:val="en-US"/>
              </w:rPr>
              <w:t>CA_n48B-n66A-n71A</w:t>
            </w:r>
          </w:p>
        </w:tc>
        <w:tc>
          <w:tcPr>
            <w:tcW w:w="2785" w:type="dxa"/>
            <w:gridSpan w:val="2"/>
            <w:tcBorders>
              <w:top w:val="single" w:sz="4" w:space="0" w:color="auto"/>
              <w:left w:val="single" w:sz="4" w:space="0" w:color="auto"/>
              <w:bottom w:val="nil"/>
              <w:right w:val="single" w:sz="4" w:space="0" w:color="auto"/>
            </w:tcBorders>
            <w:vAlign w:val="center"/>
          </w:tcPr>
          <w:p w14:paraId="112F58D4" w14:textId="77777777" w:rsidR="00C52F92" w:rsidRPr="00C30686" w:rsidRDefault="00C52F92" w:rsidP="001D51AA">
            <w:pPr>
              <w:pStyle w:val="TAC"/>
              <w:rPr>
                <w:rFonts w:cs="Arial"/>
                <w:kern w:val="2"/>
                <w:szCs w:val="18"/>
                <w:lang w:val="en-US"/>
              </w:rPr>
            </w:pPr>
            <w:r w:rsidRPr="00C30686">
              <w:rPr>
                <w:rFonts w:cs="Arial"/>
                <w:kern w:val="2"/>
                <w:szCs w:val="18"/>
                <w:lang w:val="en-US"/>
              </w:rPr>
              <w:t>CA_n48A-n66A</w:t>
            </w:r>
          </w:p>
          <w:p w14:paraId="606F8386"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3115999A" w14:textId="77777777" w:rsidR="00C52F92" w:rsidRPr="00C30686" w:rsidRDefault="00C52F92" w:rsidP="001D51AA">
            <w:pPr>
              <w:pStyle w:val="TAC"/>
              <w:rPr>
                <w:kern w:val="2"/>
                <w:szCs w:val="22"/>
                <w:lang w:val="en-US"/>
              </w:rPr>
            </w:pPr>
            <w:r w:rsidRPr="00C30686">
              <w:rPr>
                <w:rFonts w:cs="Arial"/>
                <w:kern w:val="2"/>
                <w:szCs w:val="18"/>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B26E55"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3F6DF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CA_n48B_BCS2</w:t>
            </w:r>
          </w:p>
        </w:tc>
        <w:tc>
          <w:tcPr>
            <w:tcW w:w="2445" w:type="dxa"/>
            <w:gridSpan w:val="2"/>
            <w:tcBorders>
              <w:top w:val="single" w:sz="4" w:space="0" w:color="auto"/>
              <w:left w:val="single" w:sz="4" w:space="0" w:color="auto"/>
              <w:bottom w:val="nil"/>
              <w:right w:val="single" w:sz="4" w:space="0" w:color="auto"/>
            </w:tcBorders>
            <w:vAlign w:val="center"/>
          </w:tcPr>
          <w:p w14:paraId="586BB58A"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339CB4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CA480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73B4BA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D133C9"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BC66C1"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2BEF7EB" w14:textId="77777777" w:rsidR="00C52F92" w:rsidRPr="00C30686" w:rsidRDefault="00C52F92" w:rsidP="001D51AA">
            <w:pPr>
              <w:pStyle w:val="TAC"/>
              <w:rPr>
                <w:kern w:val="2"/>
                <w:szCs w:val="22"/>
                <w:lang w:val="en-US"/>
              </w:rPr>
            </w:pPr>
          </w:p>
        </w:tc>
      </w:tr>
      <w:tr w:rsidR="00C52F92" w:rsidRPr="00C30686" w14:paraId="20C527D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B3986D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8F6CA9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C6A64C"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E6883A"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6804F202" w14:textId="77777777" w:rsidR="00C52F92" w:rsidRPr="00C30686" w:rsidRDefault="00C52F92" w:rsidP="001D51AA">
            <w:pPr>
              <w:pStyle w:val="TAC"/>
              <w:rPr>
                <w:kern w:val="2"/>
                <w:szCs w:val="22"/>
                <w:lang w:val="en-US"/>
              </w:rPr>
            </w:pPr>
          </w:p>
        </w:tc>
      </w:tr>
      <w:tr w:rsidR="00C52F92" w:rsidRPr="00C30686" w14:paraId="3A38B2B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6975421" w14:textId="77777777" w:rsidR="00C52F92" w:rsidRPr="00C30686" w:rsidRDefault="00C52F92" w:rsidP="001D51AA">
            <w:pPr>
              <w:pStyle w:val="TAC"/>
              <w:rPr>
                <w:kern w:val="2"/>
                <w:szCs w:val="22"/>
                <w:lang w:val="en-US"/>
              </w:rPr>
            </w:pPr>
            <w:r w:rsidRPr="00C30686">
              <w:rPr>
                <w:kern w:val="2"/>
                <w:szCs w:val="22"/>
                <w:lang w:val="en-US"/>
              </w:rPr>
              <w:t>CA_n48A-n66A-n71(2A)</w:t>
            </w:r>
          </w:p>
        </w:tc>
        <w:tc>
          <w:tcPr>
            <w:tcW w:w="2785" w:type="dxa"/>
            <w:gridSpan w:val="2"/>
            <w:tcBorders>
              <w:top w:val="single" w:sz="4" w:space="0" w:color="auto"/>
              <w:left w:val="single" w:sz="4" w:space="0" w:color="auto"/>
              <w:bottom w:val="nil"/>
              <w:right w:val="single" w:sz="4" w:space="0" w:color="auto"/>
            </w:tcBorders>
            <w:vAlign w:val="center"/>
          </w:tcPr>
          <w:p w14:paraId="36833FB8" w14:textId="77777777" w:rsidR="00C52F92" w:rsidRPr="00C30686" w:rsidRDefault="00C52F92" w:rsidP="001D51AA">
            <w:pPr>
              <w:pStyle w:val="TAC"/>
              <w:rPr>
                <w:rFonts w:cs="Arial"/>
                <w:kern w:val="2"/>
                <w:szCs w:val="18"/>
                <w:lang w:val="en-US"/>
              </w:rPr>
            </w:pPr>
            <w:r w:rsidRPr="00C30686">
              <w:rPr>
                <w:rFonts w:cs="Arial"/>
                <w:kern w:val="2"/>
                <w:szCs w:val="18"/>
                <w:lang w:val="en-US"/>
              </w:rPr>
              <w:t>CA_n48A-n66A</w:t>
            </w:r>
          </w:p>
          <w:p w14:paraId="6430457E"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2AE6CFD6" w14:textId="77777777" w:rsidR="00C52F92" w:rsidRPr="00C30686" w:rsidRDefault="00C52F92" w:rsidP="001D51AA">
            <w:pPr>
              <w:pStyle w:val="TAC"/>
              <w:rPr>
                <w:kern w:val="2"/>
                <w:szCs w:val="22"/>
                <w:lang w:val="en-US"/>
              </w:rPr>
            </w:pPr>
            <w:r w:rsidRPr="00C30686">
              <w:rPr>
                <w:rFonts w:cs="Arial"/>
                <w:kern w:val="2"/>
                <w:szCs w:val="18"/>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C00F25"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11E672"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0BC25B64"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45A49B6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2DEB5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8A9DA3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2574FB"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05848B"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5BAADA6" w14:textId="77777777" w:rsidR="00C52F92" w:rsidRPr="00C30686" w:rsidRDefault="00C52F92" w:rsidP="001D51AA">
            <w:pPr>
              <w:pStyle w:val="TAC"/>
              <w:rPr>
                <w:kern w:val="2"/>
                <w:szCs w:val="22"/>
                <w:lang w:val="en-US"/>
              </w:rPr>
            </w:pPr>
          </w:p>
        </w:tc>
      </w:tr>
      <w:tr w:rsidR="00C52F92" w:rsidRPr="00C30686" w14:paraId="019707D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6E9F5E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88AE5E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A279A1"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20DD7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CA_n71(2A)_BCS0</w:t>
            </w:r>
          </w:p>
        </w:tc>
        <w:tc>
          <w:tcPr>
            <w:tcW w:w="2445" w:type="dxa"/>
            <w:gridSpan w:val="2"/>
            <w:tcBorders>
              <w:top w:val="nil"/>
              <w:left w:val="single" w:sz="4" w:space="0" w:color="auto"/>
              <w:bottom w:val="single" w:sz="4" w:space="0" w:color="auto"/>
              <w:right w:val="single" w:sz="4" w:space="0" w:color="auto"/>
            </w:tcBorders>
            <w:vAlign w:val="center"/>
          </w:tcPr>
          <w:p w14:paraId="36DE19F8" w14:textId="77777777" w:rsidR="00C52F92" w:rsidRPr="00C30686" w:rsidRDefault="00C52F92" w:rsidP="001D51AA">
            <w:pPr>
              <w:pStyle w:val="TAC"/>
              <w:rPr>
                <w:kern w:val="2"/>
                <w:szCs w:val="22"/>
                <w:lang w:val="en-US"/>
              </w:rPr>
            </w:pPr>
          </w:p>
        </w:tc>
      </w:tr>
      <w:tr w:rsidR="00C52F92" w:rsidRPr="00C30686" w14:paraId="7F6CB710" w14:textId="77777777" w:rsidTr="000A3247">
        <w:trPr>
          <w:gridAfter w:val="1"/>
          <w:trHeight w:val="152"/>
        </w:trPr>
        <w:tc>
          <w:tcPr>
            <w:tcW w:w="2742" w:type="dxa"/>
            <w:gridSpan w:val="2"/>
            <w:tcBorders>
              <w:top w:val="single" w:sz="4" w:space="0" w:color="auto"/>
              <w:left w:val="single" w:sz="4" w:space="0" w:color="auto"/>
              <w:bottom w:val="nil"/>
              <w:right w:val="single" w:sz="4" w:space="0" w:color="auto"/>
            </w:tcBorders>
            <w:vAlign w:val="center"/>
          </w:tcPr>
          <w:p w14:paraId="1A14F7FC" w14:textId="77777777" w:rsidR="00C52F92" w:rsidRPr="00C30686" w:rsidRDefault="00C52F92" w:rsidP="001D51AA">
            <w:pPr>
              <w:pStyle w:val="TAC"/>
              <w:rPr>
                <w:rFonts w:eastAsia="DengXian"/>
                <w:kern w:val="2"/>
                <w:szCs w:val="22"/>
                <w:lang w:val="en-US"/>
              </w:rPr>
            </w:pPr>
            <w:r w:rsidRPr="00C30686">
              <w:rPr>
                <w:rFonts w:eastAsia="DengXian"/>
                <w:kern w:val="2"/>
                <w:szCs w:val="22"/>
                <w:lang w:val="en-US"/>
              </w:rPr>
              <w:t>CA_n48A-n66A-n77A</w:t>
            </w:r>
          </w:p>
        </w:tc>
        <w:tc>
          <w:tcPr>
            <w:tcW w:w="2785" w:type="dxa"/>
            <w:gridSpan w:val="2"/>
            <w:tcBorders>
              <w:top w:val="single" w:sz="4" w:space="0" w:color="auto"/>
              <w:left w:val="single" w:sz="4" w:space="0" w:color="auto"/>
              <w:bottom w:val="nil"/>
              <w:right w:val="single" w:sz="4" w:space="0" w:color="auto"/>
            </w:tcBorders>
            <w:vAlign w:val="center"/>
          </w:tcPr>
          <w:p w14:paraId="317A4475" w14:textId="77777777" w:rsidR="00C52F92" w:rsidRPr="00C30686" w:rsidRDefault="00C52F92" w:rsidP="001D51AA">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3AA10D8A"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4F913ED6" w14:textId="77777777" w:rsidR="00C52F92" w:rsidRPr="00C30686" w:rsidRDefault="00C52F92" w:rsidP="001D51AA">
            <w:pPr>
              <w:pStyle w:val="TAC"/>
              <w:rPr>
                <w:rFonts w:eastAsia="DengXian"/>
                <w:kern w:val="2"/>
                <w:szCs w:val="22"/>
                <w:lang w:val="en-US"/>
              </w:rPr>
            </w:pPr>
            <w:r w:rsidRPr="00C30686">
              <w:rPr>
                <w:rFonts w:cs="Arial"/>
                <w:kern w:val="2"/>
                <w:szCs w:val="18"/>
                <w:lang w:val="en-US"/>
              </w:rPr>
              <w:t>CA_n66A-n77A</w:t>
            </w:r>
            <w:r w:rsidRPr="00C30686">
              <w:rPr>
                <w:rFonts w:eastAsiaTheme="minorEastAsia" w:cs="Arial"/>
                <w:color w:val="000000"/>
                <w:kern w:val="2"/>
                <w:szCs w:val="18"/>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2475DB"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CA0B6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single" w:sz="4" w:space="0" w:color="auto"/>
              <w:right w:val="single" w:sz="4" w:space="0" w:color="auto"/>
            </w:tcBorders>
            <w:vAlign w:val="center"/>
          </w:tcPr>
          <w:p w14:paraId="31254FA2"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6771C98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B7F06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38D6D9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B2F89A"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F7FA3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B48159C" w14:textId="77777777" w:rsidR="00C52F92" w:rsidRPr="00C30686" w:rsidRDefault="00C52F92" w:rsidP="001D51AA">
            <w:pPr>
              <w:pStyle w:val="TAC"/>
              <w:rPr>
                <w:kern w:val="2"/>
                <w:szCs w:val="22"/>
                <w:lang w:val="en-US"/>
              </w:rPr>
            </w:pPr>
          </w:p>
        </w:tc>
      </w:tr>
      <w:tr w:rsidR="00C52F92" w:rsidRPr="00C30686" w14:paraId="53E6C2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34D214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10357F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52AC7F"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B05117"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523A7BC" w14:textId="77777777" w:rsidR="00C52F92" w:rsidRPr="00C30686" w:rsidRDefault="00C52F92" w:rsidP="001D51AA">
            <w:pPr>
              <w:pStyle w:val="TAC"/>
              <w:rPr>
                <w:kern w:val="2"/>
                <w:szCs w:val="22"/>
                <w:lang w:val="en-US"/>
              </w:rPr>
            </w:pPr>
          </w:p>
        </w:tc>
      </w:tr>
      <w:tr w:rsidR="00C52F92" w:rsidRPr="00C30686" w14:paraId="619945F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6D27E9B" w14:textId="77777777" w:rsidR="00C52F92" w:rsidRPr="00C30686" w:rsidRDefault="00C52F92" w:rsidP="001D51AA">
            <w:pPr>
              <w:pStyle w:val="TAC"/>
              <w:rPr>
                <w:kern w:val="2"/>
                <w:szCs w:val="22"/>
                <w:lang w:val="en-US"/>
              </w:rPr>
            </w:pPr>
            <w:r w:rsidRPr="00C30686">
              <w:rPr>
                <w:kern w:val="2"/>
                <w:szCs w:val="22"/>
                <w:lang w:val="en-US"/>
              </w:rPr>
              <w:t>CA_n48A-n66(2A)-n77A</w:t>
            </w:r>
          </w:p>
        </w:tc>
        <w:tc>
          <w:tcPr>
            <w:tcW w:w="2785" w:type="dxa"/>
            <w:gridSpan w:val="2"/>
            <w:tcBorders>
              <w:top w:val="single" w:sz="4" w:space="0" w:color="auto"/>
              <w:left w:val="single" w:sz="4" w:space="0" w:color="auto"/>
              <w:bottom w:val="nil"/>
              <w:right w:val="single" w:sz="4" w:space="0" w:color="auto"/>
            </w:tcBorders>
            <w:vAlign w:val="center"/>
          </w:tcPr>
          <w:p w14:paraId="644FEA55" w14:textId="77777777" w:rsidR="00C52F92" w:rsidRPr="00C30686" w:rsidRDefault="00C52F92" w:rsidP="001D51AA">
            <w:pPr>
              <w:pStyle w:val="TAC"/>
              <w:rPr>
                <w:rFonts w:cs="Arial"/>
                <w:color w:val="000000"/>
                <w:kern w:val="2"/>
                <w:szCs w:val="18"/>
                <w:lang w:val="en-US"/>
              </w:rPr>
            </w:pPr>
            <w:r w:rsidRPr="00C30686">
              <w:rPr>
                <w:rFonts w:cs="Arial"/>
                <w:color w:val="000000"/>
                <w:kern w:val="2"/>
                <w:szCs w:val="18"/>
                <w:lang w:val="en-US"/>
              </w:rPr>
              <w:t>CA_n48A-n66A</w:t>
            </w:r>
          </w:p>
          <w:p w14:paraId="68DD998A" w14:textId="77777777" w:rsidR="00C52F92" w:rsidRPr="00C30686" w:rsidRDefault="00C52F92" w:rsidP="001D51AA">
            <w:pPr>
              <w:pStyle w:val="TAC"/>
              <w:rPr>
                <w:kern w:val="2"/>
                <w:szCs w:val="22"/>
                <w:lang w:val="en-US"/>
              </w:rPr>
            </w:pPr>
            <w:r w:rsidRPr="00C30686">
              <w:rPr>
                <w:rFonts w:cs="Arial"/>
                <w:color w:val="000000"/>
                <w:kern w:val="2"/>
                <w:szCs w:val="18"/>
                <w:lang w:val="en-US"/>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583B19"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tcPr>
          <w:p w14:paraId="0BDFDA25" w14:textId="77777777" w:rsidR="00C52F92" w:rsidRPr="00C30686" w:rsidRDefault="00C52F92" w:rsidP="001D51AA">
            <w:pPr>
              <w:pStyle w:val="TAC"/>
              <w:rPr>
                <w:rFonts w:eastAsiaTheme="minorEastAsia"/>
              </w:rPr>
            </w:pPr>
            <w:r w:rsidRPr="00C30686">
              <w:rPr>
                <w:rFonts w:eastAsiaTheme="minorEastAsia"/>
              </w:rPr>
              <w:t xml:space="preserve">5, 10, 15, 20, 30, 40, </w:t>
            </w:r>
            <w:r w:rsidRPr="00C30686">
              <w:rPr>
                <w:lang w:val="en-US" w:eastAsia="zh-CN" w:bidi="ar"/>
              </w:rPr>
              <w:t>50</w:t>
            </w:r>
            <w:r w:rsidRPr="00C30686">
              <w:rPr>
                <w:color w:val="000000"/>
                <w:vertAlign w:val="superscript"/>
                <w:lang w:val="en-US" w:eastAsia="zh-CN" w:bidi="ar"/>
              </w:rPr>
              <w:t>1</w:t>
            </w:r>
            <w:r w:rsidRPr="00C30686">
              <w:rPr>
                <w:color w:val="000000"/>
                <w:lang w:val="en-US" w:eastAsia="zh-CN" w:bidi="ar"/>
              </w:rPr>
              <w:t>, 60</w:t>
            </w:r>
            <w:r w:rsidRPr="00C30686">
              <w:rPr>
                <w:color w:val="000000"/>
                <w:vertAlign w:val="superscript"/>
                <w:lang w:val="en-US" w:eastAsia="zh-CN" w:bidi="ar"/>
              </w:rPr>
              <w:t>1</w:t>
            </w:r>
            <w:r w:rsidRPr="00C30686">
              <w:rPr>
                <w:color w:val="000000"/>
                <w:lang w:val="en-US" w:eastAsia="zh-CN" w:bidi="ar"/>
              </w:rPr>
              <w:t>, 70</w:t>
            </w:r>
            <w:r w:rsidRPr="00C30686">
              <w:rPr>
                <w:color w:val="000000"/>
                <w:vertAlign w:val="superscript"/>
                <w:lang w:val="en-US" w:eastAsia="zh-CN" w:bidi="ar"/>
              </w:rPr>
              <w:t>1</w:t>
            </w:r>
            <w:r w:rsidRPr="00C30686">
              <w:rPr>
                <w:color w:val="000000"/>
                <w:lang w:val="en-US" w:eastAsia="zh-CN" w:bidi="ar"/>
              </w:rPr>
              <w:t xml:space="preserve"> , 80</w:t>
            </w:r>
            <w:r w:rsidRPr="00C30686">
              <w:rPr>
                <w:color w:val="000000"/>
                <w:vertAlign w:val="superscript"/>
                <w:lang w:val="en-US" w:eastAsia="zh-CN" w:bidi="ar"/>
              </w:rPr>
              <w:t>1</w:t>
            </w:r>
            <w:r w:rsidRPr="00C30686">
              <w:rPr>
                <w:color w:val="000000"/>
                <w:lang w:val="en-US" w:eastAsia="zh-CN" w:bidi="ar"/>
              </w:rPr>
              <w:t>, 90</w:t>
            </w:r>
            <w:r w:rsidRPr="00C30686">
              <w:rPr>
                <w:color w:val="000000"/>
                <w:vertAlign w:val="superscript"/>
                <w:lang w:val="en-US" w:eastAsia="zh-CN" w:bidi="ar"/>
              </w:rPr>
              <w:t>1</w:t>
            </w:r>
            <w:r w:rsidRPr="00C30686">
              <w:rPr>
                <w:color w:val="000000"/>
                <w:lang w:val="en-US" w:eastAsia="zh-CN" w:bidi="ar"/>
              </w:rPr>
              <w:t>, 100</w:t>
            </w:r>
            <w:r w:rsidRPr="00C30686">
              <w:rPr>
                <w:color w:val="000000"/>
                <w:vertAlign w:val="superscript"/>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25C0696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BF269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01E575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708B3E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EAEAA7"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tcPr>
          <w:p w14:paraId="4638EFEB" w14:textId="77777777" w:rsidR="00C52F92" w:rsidRPr="00C30686" w:rsidRDefault="00C52F92" w:rsidP="001D51AA">
            <w:pPr>
              <w:pStyle w:val="TAC"/>
              <w:rPr>
                <w:rFonts w:eastAsiaTheme="minorEastAsia"/>
              </w:rPr>
            </w:pPr>
            <w:r w:rsidRPr="00C30686">
              <w:rPr>
                <w:rFonts w:eastAsiaTheme="minorEastAsia"/>
              </w:rPr>
              <w:t>CA_n66(2A)_BCS0</w:t>
            </w:r>
          </w:p>
        </w:tc>
        <w:tc>
          <w:tcPr>
            <w:tcW w:w="2445" w:type="dxa"/>
            <w:gridSpan w:val="2"/>
            <w:tcBorders>
              <w:top w:val="nil"/>
              <w:left w:val="single" w:sz="4" w:space="0" w:color="auto"/>
              <w:bottom w:val="nil"/>
              <w:right w:val="single" w:sz="4" w:space="0" w:color="auto"/>
            </w:tcBorders>
            <w:vAlign w:val="center"/>
          </w:tcPr>
          <w:p w14:paraId="1158EFC1" w14:textId="77777777" w:rsidR="00C52F92" w:rsidRPr="00C30686" w:rsidRDefault="00C52F92" w:rsidP="001D51AA">
            <w:pPr>
              <w:pStyle w:val="TAC"/>
              <w:rPr>
                <w:kern w:val="2"/>
                <w:szCs w:val="22"/>
                <w:lang w:val="en-US" w:eastAsia="zh-CN"/>
              </w:rPr>
            </w:pPr>
          </w:p>
        </w:tc>
      </w:tr>
      <w:tr w:rsidR="00C52F92" w:rsidRPr="00C30686" w14:paraId="1D1595F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DC14C6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B9E1FE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39E79C"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tcPr>
          <w:p w14:paraId="14772297" w14:textId="77777777" w:rsidR="00C52F92" w:rsidRPr="00C30686" w:rsidRDefault="00C52F92" w:rsidP="001D51AA">
            <w:pPr>
              <w:pStyle w:val="TAC"/>
              <w:rPr>
                <w:rFonts w:eastAsiaTheme="minorEastAsia"/>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976C94E" w14:textId="77777777" w:rsidR="00C52F92" w:rsidRPr="00C30686" w:rsidRDefault="00C52F92" w:rsidP="001D51AA">
            <w:pPr>
              <w:pStyle w:val="TAC"/>
              <w:rPr>
                <w:kern w:val="2"/>
                <w:szCs w:val="22"/>
                <w:lang w:val="en-US" w:eastAsia="zh-CN"/>
              </w:rPr>
            </w:pPr>
          </w:p>
        </w:tc>
      </w:tr>
      <w:tr w:rsidR="00C52F92" w:rsidRPr="00C30686" w14:paraId="43DEE7D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0281740" w14:textId="77777777" w:rsidR="00C52F92" w:rsidRPr="00C30686" w:rsidRDefault="00C52F92" w:rsidP="001D51AA">
            <w:pPr>
              <w:pStyle w:val="TAC"/>
              <w:rPr>
                <w:kern w:val="2"/>
                <w:szCs w:val="22"/>
                <w:lang w:val="en-US"/>
              </w:rPr>
            </w:pPr>
            <w:r w:rsidRPr="00C30686">
              <w:rPr>
                <w:rFonts w:cs="Arial"/>
                <w:kern w:val="2"/>
                <w:szCs w:val="18"/>
                <w:lang w:val="en-US"/>
              </w:rPr>
              <w:t>CA_n48A-n66A-n77C</w:t>
            </w:r>
          </w:p>
        </w:tc>
        <w:tc>
          <w:tcPr>
            <w:tcW w:w="2785" w:type="dxa"/>
            <w:gridSpan w:val="2"/>
            <w:tcBorders>
              <w:top w:val="single" w:sz="4" w:space="0" w:color="auto"/>
              <w:left w:val="single" w:sz="4" w:space="0" w:color="auto"/>
              <w:bottom w:val="nil"/>
              <w:right w:val="single" w:sz="4" w:space="0" w:color="auto"/>
            </w:tcBorders>
            <w:vAlign w:val="center"/>
          </w:tcPr>
          <w:p w14:paraId="7D10D441" w14:textId="77777777" w:rsidR="00C52F92" w:rsidRPr="00C30686" w:rsidRDefault="00C52F92" w:rsidP="001D51AA">
            <w:pPr>
              <w:pStyle w:val="TAC"/>
              <w:rPr>
                <w:kern w:val="2"/>
              </w:rPr>
            </w:pPr>
            <w:r w:rsidRPr="00C30686">
              <w:rPr>
                <w:kern w:val="2"/>
              </w:rPr>
              <w:t>n77</w:t>
            </w:r>
            <w:r w:rsidRPr="00C30686">
              <w:rPr>
                <w:kern w:val="2"/>
                <w:vertAlign w:val="superscript"/>
              </w:rPr>
              <w:t>7,9</w:t>
            </w:r>
          </w:p>
          <w:p w14:paraId="09ABB1EF"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1AD5DC18" w14:textId="77777777" w:rsidR="00C52F92" w:rsidRPr="00C30686" w:rsidRDefault="00C52F92" w:rsidP="001D51AA">
            <w:pPr>
              <w:pStyle w:val="TAC"/>
              <w:rPr>
                <w:rFonts w:cs="Arial"/>
                <w:kern w:val="2"/>
                <w:szCs w:val="18"/>
                <w:lang w:val="en-US"/>
              </w:rPr>
            </w:pPr>
            <w:r w:rsidRPr="00C30686">
              <w:rPr>
                <w:rFonts w:cs="Arial"/>
                <w:kern w:val="2"/>
                <w:szCs w:val="18"/>
                <w:lang w:val="en-US"/>
              </w:rPr>
              <w:t>CA_n66A-n77A</w:t>
            </w:r>
          </w:p>
          <w:p w14:paraId="19693606" w14:textId="77777777" w:rsidR="00C52F92" w:rsidRPr="00C30686" w:rsidRDefault="00C52F92" w:rsidP="001D51AA">
            <w:pPr>
              <w:pStyle w:val="TAC"/>
              <w:rPr>
                <w:szCs w:val="22"/>
                <w:lang w:val="en-US"/>
              </w:rPr>
            </w:pPr>
            <w:r w:rsidRPr="00C30686">
              <w:rPr>
                <w:lang w:val="en-US" w:eastAsia="zh-CN"/>
              </w:rPr>
              <w:t>CA_n77C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4A4B95" w14:textId="77777777" w:rsidR="00C52F92" w:rsidRPr="00C30686" w:rsidRDefault="00C52F92" w:rsidP="001D51AA">
            <w:pPr>
              <w:pStyle w:val="TAC"/>
              <w:rPr>
                <w:kern w:val="2"/>
                <w:szCs w:val="22"/>
                <w:lang w:val="en-US"/>
              </w:rPr>
            </w:pPr>
            <w:r w:rsidRPr="00C30686">
              <w:rPr>
                <w:rFonts w:cs="Arial"/>
                <w:kern w:val="2"/>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42974D"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52B34EB2" w14:textId="77777777" w:rsidR="00C52F92" w:rsidRPr="00C30686" w:rsidRDefault="00C52F92" w:rsidP="001D51AA">
            <w:pPr>
              <w:pStyle w:val="TAC"/>
              <w:rPr>
                <w:kern w:val="2"/>
                <w:szCs w:val="22"/>
                <w:lang w:val="en-US"/>
              </w:rPr>
            </w:pPr>
            <w:r w:rsidRPr="00C30686">
              <w:rPr>
                <w:rFonts w:cs="Arial"/>
                <w:kern w:val="2"/>
                <w:szCs w:val="18"/>
                <w:lang w:val="en-US"/>
              </w:rPr>
              <w:t>0</w:t>
            </w:r>
          </w:p>
        </w:tc>
      </w:tr>
      <w:tr w:rsidR="00C52F92" w:rsidRPr="00C30686" w14:paraId="5401CF2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701F0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D6260A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22A0BE" w14:textId="77777777" w:rsidR="00C52F92" w:rsidRPr="00C30686" w:rsidRDefault="00C52F92" w:rsidP="001D51AA">
            <w:pPr>
              <w:pStyle w:val="TAC"/>
              <w:rPr>
                <w:kern w:val="2"/>
                <w:szCs w:val="22"/>
                <w:lang w:val="en-US"/>
              </w:rPr>
            </w:pPr>
            <w:r w:rsidRPr="00C30686">
              <w:rPr>
                <w:rFonts w:cs="Arial"/>
                <w:kern w:val="2"/>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7D43BD"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19C4B4E" w14:textId="77777777" w:rsidR="00C52F92" w:rsidRPr="00C30686" w:rsidRDefault="00C52F92" w:rsidP="001D51AA">
            <w:pPr>
              <w:pStyle w:val="TAC"/>
              <w:rPr>
                <w:kern w:val="2"/>
                <w:szCs w:val="22"/>
                <w:lang w:val="en-US"/>
              </w:rPr>
            </w:pPr>
          </w:p>
        </w:tc>
      </w:tr>
      <w:tr w:rsidR="00C52F92" w:rsidRPr="00C30686" w14:paraId="75924FE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4752EB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E8D603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B214DA" w14:textId="77777777" w:rsidR="00C52F92" w:rsidRPr="00C30686" w:rsidRDefault="00C52F92" w:rsidP="001D51AA">
            <w:pPr>
              <w:pStyle w:val="TAC"/>
              <w:rPr>
                <w:kern w:val="2"/>
                <w:szCs w:val="22"/>
                <w:lang w:val="en-US"/>
              </w:rPr>
            </w:pPr>
            <w:r w:rsidRPr="00C30686">
              <w:rPr>
                <w:rFonts w:cs="Arial"/>
                <w:kern w:val="2"/>
                <w:szCs w:val="18"/>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D69915"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35BB82B6" w14:textId="77777777" w:rsidR="00C52F92" w:rsidRPr="00C30686" w:rsidRDefault="00C52F92" w:rsidP="001D51AA">
            <w:pPr>
              <w:pStyle w:val="TAC"/>
              <w:rPr>
                <w:kern w:val="2"/>
                <w:szCs w:val="22"/>
                <w:lang w:val="en-US"/>
              </w:rPr>
            </w:pPr>
          </w:p>
        </w:tc>
      </w:tr>
      <w:tr w:rsidR="00C52F92" w:rsidRPr="00C30686" w14:paraId="1BA14C7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10AF0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016A1E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4D6A37" w14:textId="77777777" w:rsidR="00C52F92" w:rsidRPr="00C30686" w:rsidRDefault="00C52F92" w:rsidP="001D51AA">
            <w:pPr>
              <w:pStyle w:val="TAC"/>
              <w:rPr>
                <w:kern w:val="2"/>
                <w:szCs w:val="22"/>
                <w:lang w:val="en-US"/>
              </w:rPr>
            </w:pPr>
            <w:r w:rsidRPr="00C30686">
              <w:rPr>
                <w:rFonts w:cs="Arial"/>
                <w:kern w:val="2"/>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F09746"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23E8235C" w14:textId="77777777" w:rsidR="00C52F92" w:rsidRPr="00C30686" w:rsidRDefault="00C52F92" w:rsidP="001D51AA">
            <w:pPr>
              <w:pStyle w:val="TAC"/>
              <w:rPr>
                <w:kern w:val="2"/>
                <w:szCs w:val="22"/>
                <w:lang w:val="en-US"/>
              </w:rPr>
            </w:pPr>
            <w:r w:rsidRPr="00C30686">
              <w:rPr>
                <w:rFonts w:cs="Arial"/>
                <w:kern w:val="2"/>
                <w:szCs w:val="18"/>
                <w:lang w:val="en-US"/>
              </w:rPr>
              <w:t>1</w:t>
            </w:r>
          </w:p>
        </w:tc>
      </w:tr>
      <w:tr w:rsidR="00C52F92" w:rsidRPr="00C30686" w14:paraId="49D02C5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5FFA5C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B88C69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37B19A" w14:textId="77777777" w:rsidR="00C52F92" w:rsidRPr="00C30686" w:rsidRDefault="00C52F92" w:rsidP="001D51AA">
            <w:pPr>
              <w:pStyle w:val="TAC"/>
              <w:rPr>
                <w:kern w:val="2"/>
                <w:szCs w:val="22"/>
                <w:lang w:val="en-US"/>
              </w:rPr>
            </w:pPr>
            <w:r w:rsidRPr="00C30686">
              <w:rPr>
                <w:rFonts w:cs="Arial"/>
                <w:kern w:val="2"/>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A52881"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30FA23F" w14:textId="77777777" w:rsidR="00C52F92" w:rsidRPr="00C30686" w:rsidRDefault="00C52F92" w:rsidP="001D51AA">
            <w:pPr>
              <w:pStyle w:val="TAC"/>
              <w:rPr>
                <w:kern w:val="2"/>
                <w:szCs w:val="22"/>
                <w:lang w:val="en-US"/>
              </w:rPr>
            </w:pPr>
          </w:p>
        </w:tc>
      </w:tr>
      <w:tr w:rsidR="00C52F92" w:rsidRPr="00C30686" w14:paraId="327121F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242F80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E32E5C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A537EB" w14:textId="77777777" w:rsidR="00C52F92" w:rsidRPr="00C30686" w:rsidRDefault="00C52F92" w:rsidP="001D51AA">
            <w:pPr>
              <w:pStyle w:val="TAC"/>
              <w:rPr>
                <w:kern w:val="2"/>
                <w:szCs w:val="22"/>
                <w:lang w:val="en-US"/>
              </w:rPr>
            </w:pPr>
            <w:r w:rsidRPr="00C30686">
              <w:rPr>
                <w:rFonts w:cs="Arial"/>
                <w:kern w:val="2"/>
                <w:szCs w:val="18"/>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5EF057"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1736F567" w14:textId="77777777" w:rsidR="00C52F92" w:rsidRPr="00C30686" w:rsidRDefault="00C52F92" w:rsidP="001D51AA">
            <w:pPr>
              <w:pStyle w:val="TAC"/>
              <w:rPr>
                <w:kern w:val="2"/>
                <w:szCs w:val="22"/>
                <w:lang w:val="en-US"/>
              </w:rPr>
            </w:pPr>
          </w:p>
        </w:tc>
      </w:tr>
      <w:tr w:rsidR="00C52F92" w:rsidRPr="00C30686" w14:paraId="59A938B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9301D3A" w14:textId="77777777" w:rsidR="00C52F92" w:rsidRPr="00C30686" w:rsidRDefault="00C52F92" w:rsidP="001D51AA">
            <w:pPr>
              <w:pStyle w:val="TAC"/>
              <w:rPr>
                <w:kern w:val="2"/>
                <w:szCs w:val="22"/>
                <w:lang w:val="en-US"/>
              </w:rPr>
            </w:pPr>
            <w:r w:rsidRPr="00C30686">
              <w:rPr>
                <w:kern w:val="2"/>
              </w:rPr>
              <w:br w:type="page"/>
            </w:r>
            <w:r w:rsidRPr="00C30686">
              <w:rPr>
                <w:kern w:val="2"/>
                <w:szCs w:val="22"/>
              </w:rPr>
              <w:t>CA_n48B-n66A-n77C</w:t>
            </w:r>
          </w:p>
        </w:tc>
        <w:tc>
          <w:tcPr>
            <w:tcW w:w="2785" w:type="dxa"/>
            <w:gridSpan w:val="2"/>
            <w:tcBorders>
              <w:top w:val="single" w:sz="4" w:space="0" w:color="auto"/>
              <w:left w:val="single" w:sz="4" w:space="0" w:color="auto"/>
              <w:bottom w:val="nil"/>
              <w:right w:val="single" w:sz="4" w:space="0" w:color="auto"/>
            </w:tcBorders>
            <w:vAlign w:val="center"/>
          </w:tcPr>
          <w:p w14:paraId="05DE0B85"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326CB1CD" w14:textId="77777777" w:rsidR="00C52F92" w:rsidRPr="00C30686" w:rsidRDefault="00C52F92" w:rsidP="001D51AA">
            <w:pPr>
              <w:pStyle w:val="TAC"/>
              <w:rPr>
                <w:rFonts w:eastAsiaTheme="minorEastAsia"/>
                <w:color w:val="000000" w:themeColor="text1"/>
                <w:szCs w:val="18"/>
                <w:lang w:eastAsia="zh-CN"/>
              </w:rPr>
            </w:pPr>
            <w:r w:rsidRPr="00C30686">
              <w:rPr>
                <w:rFonts w:eastAsiaTheme="minorEastAsia"/>
                <w:color w:val="000000" w:themeColor="text1"/>
                <w:szCs w:val="18"/>
                <w:lang w:eastAsia="zh-CN"/>
              </w:rPr>
              <w:t>CA_n66A-n77A</w:t>
            </w:r>
          </w:p>
          <w:p w14:paraId="0EEDE010" w14:textId="77777777" w:rsidR="00C52F92" w:rsidRPr="00C30686" w:rsidRDefault="00C52F92" w:rsidP="001D51AA">
            <w:pPr>
              <w:pStyle w:val="TAC"/>
              <w:rPr>
                <w:kern w:val="2"/>
                <w:szCs w:val="22"/>
                <w:lang w:val="en-US"/>
              </w:rPr>
            </w:pPr>
            <w:r w:rsidRPr="00C30686">
              <w:rPr>
                <w:rFonts w:eastAsiaTheme="minorEastAsia"/>
                <w:color w:val="000000" w:themeColor="text1"/>
                <w:szCs w:val="18"/>
                <w:lang w:eastAsia="zh-CN"/>
              </w:rPr>
              <w:t>CA_n77C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B99071" w14:textId="77777777" w:rsidR="00C52F92" w:rsidRPr="00C30686" w:rsidRDefault="00C52F92" w:rsidP="001D51AA">
            <w:pPr>
              <w:pStyle w:val="TAC"/>
              <w:rPr>
                <w:rFonts w:cs="Arial"/>
                <w:kern w:val="2"/>
                <w:szCs w:val="18"/>
                <w:lang w:val="en-US"/>
              </w:rPr>
            </w:pPr>
            <w:r w:rsidRPr="00C30686">
              <w:rPr>
                <w:rFonts w:cs="Arial"/>
                <w:kern w:val="2"/>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E71598" w14:textId="77777777" w:rsidR="00C52F92" w:rsidRPr="00C30686" w:rsidRDefault="00C52F92" w:rsidP="001D51AA">
            <w:pPr>
              <w:pStyle w:val="TAC"/>
              <w:rPr>
                <w:lang w:val="en-US" w:eastAsia="zh-CN" w:bidi="ar"/>
              </w:rPr>
            </w:pPr>
            <w:r w:rsidRPr="00C30686">
              <w:rPr>
                <w:lang w:val="en-US" w:eastAsia="zh-CN" w:bidi="ar"/>
              </w:rPr>
              <w:t>CA_n48B_BCS2</w:t>
            </w:r>
          </w:p>
        </w:tc>
        <w:tc>
          <w:tcPr>
            <w:tcW w:w="2445" w:type="dxa"/>
            <w:gridSpan w:val="2"/>
            <w:tcBorders>
              <w:top w:val="single" w:sz="4" w:space="0" w:color="auto"/>
              <w:left w:val="single" w:sz="4" w:space="0" w:color="auto"/>
              <w:bottom w:val="nil"/>
              <w:right w:val="single" w:sz="4" w:space="0" w:color="auto"/>
            </w:tcBorders>
            <w:vAlign w:val="center"/>
          </w:tcPr>
          <w:p w14:paraId="67343A30" w14:textId="77777777" w:rsidR="00C52F92" w:rsidRPr="00C30686" w:rsidRDefault="00C52F92" w:rsidP="001D51AA">
            <w:pPr>
              <w:pStyle w:val="TAC"/>
              <w:rPr>
                <w:kern w:val="2"/>
                <w:szCs w:val="22"/>
                <w:lang w:val="en-US"/>
              </w:rPr>
            </w:pPr>
            <w:r w:rsidRPr="00C30686">
              <w:rPr>
                <w:rFonts w:cs="Arial"/>
                <w:kern w:val="2"/>
                <w:szCs w:val="18"/>
                <w:lang w:val="en-US"/>
              </w:rPr>
              <w:t>0</w:t>
            </w:r>
          </w:p>
        </w:tc>
      </w:tr>
      <w:tr w:rsidR="00C52F92" w:rsidRPr="00C30686" w14:paraId="733B207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F10F2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9DE589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F9F033" w14:textId="77777777" w:rsidR="00C52F92" w:rsidRPr="00C30686" w:rsidRDefault="00C52F92" w:rsidP="001D51AA">
            <w:pPr>
              <w:pStyle w:val="TAC"/>
              <w:rPr>
                <w:rFonts w:cs="Arial"/>
                <w:kern w:val="2"/>
                <w:szCs w:val="18"/>
                <w:lang w:val="en-US"/>
              </w:rPr>
            </w:pPr>
            <w:r w:rsidRPr="00C30686">
              <w:rPr>
                <w:rFonts w:cs="Arial"/>
                <w:kern w:val="2"/>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80AFDD" w14:textId="77777777" w:rsidR="00C52F92" w:rsidRPr="00C30686" w:rsidRDefault="00C52F92" w:rsidP="001D51AA">
            <w:pPr>
              <w:pStyle w:val="TAC"/>
              <w:rPr>
                <w:lang w:val="en-US" w:eastAsia="zh-CN" w:bidi="ar"/>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FE79B3B" w14:textId="77777777" w:rsidR="00C52F92" w:rsidRPr="00C30686" w:rsidRDefault="00C52F92" w:rsidP="001D51AA">
            <w:pPr>
              <w:pStyle w:val="TAC"/>
              <w:rPr>
                <w:kern w:val="2"/>
                <w:szCs w:val="22"/>
                <w:lang w:val="en-US"/>
              </w:rPr>
            </w:pPr>
          </w:p>
        </w:tc>
      </w:tr>
      <w:tr w:rsidR="00C52F92" w:rsidRPr="00C30686" w14:paraId="550ECBC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E5A579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ADE2EC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B4EDEC" w14:textId="77777777" w:rsidR="00C52F92" w:rsidRPr="00C30686" w:rsidRDefault="00C52F92" w:rsidP="001D51AA">
            <w:pPr>
              <w:pStyle w:val="TAC"/>
              <w:rPr>
                <w:rFonts w:cs="Arial"/>
                <w:kern w:val="2"/>
                <w:szCs w:val="18"/>
                <w:lang w:val="en-US"/>
              </w:rPr>
            </w:pPr>
            <w:r w:rsidRPr="00C30686">
              <w:rPr>
                <w:rFonts w:cs="Arial"/>
                <w:kern w:val="2"/>
                <w:szCs w:val="18"/>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182C9C" w14:textId="77777777" w:rsidR="00C52F92" w:rsidRPr="00C30686" w:rsidRDefault="00C52F92" w:rsidP="001D51AA">
            <w:pPr>
              <w:pStyle w:val="TAC"/>
              <w:rPr>
                <w:lang w:val="en-US" w:eastAsia="zh-CN" w:bidi="ar"/>
              </w:rPr>
            </w:pPr>
            <w:r w:rsidRPr="00C30686">
              <w:rPr>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7A742726" w14:textId="77777777" w:rsidR="00C52F92" w:rsidRPr="00C30686" w:rsidRDefault="00C52F92" w:rsidP="001D51AA">
            <w:pPr>
              <w:pStyle w:val="TAC"/>
              <w:rPr>
                <w:kern w:val="2"/>
                <w:szCs w:val="22"/>
                <w:lang w:val="en-US"/>
              </w:rPr>
            </w:pPr>
          </w:p>
        </w:tc>
      </w:tr>
      <w:tr w:rsidR="00C52F92" w:rsidRPr="00C30686" w14:paraId="4BAD605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AC4538" w14:textId="77777777" w:rsidR="00C52F92" w:rsidRPr="00C30686" w:rsidRDefault="00C52F92" w:rsidP="001D51AA">
            <w:pPr>
              <w:pStyle w:val="TAC"/>
              <w:rPr>
                <w:kern w:val="2"/>
                <w:szCs w:val="22"/>
                <w:lang w:val="en-US"/>
              </w:rPr>
            </w:pPr>
            <w:r w:rsidRPr="00C30686">
              <w:rPr>
                <w:kern w:val="2"/>
                <w:lang w:val="en-US"/>
              </w:rPr>
              <w:br w:type="page"/>
            </w:r>
            <w:r w:rsidRPr="00C30686">
              <w:rPr>
                <w:kern w:val="2"/>
                <w:szCs w:val="22"/>
                <w:lang w:val="en-US"/>
              </w:rPr>
              <w:t>CA_n48B-n66A-n77A</w:t>
            </w:r>
          </w:p>
        </w:tc>
        <w:tc>
          <w:tcPr>
            <w:tcW w:w="2785" w:type="dxa"/>
            <w:gridSpan w:val="2"/>
            <w:tcBorders>
              <w:top w:val="single" w:sz="4" w:space="0" w:color="auto"/>
              <w:left w:val="single" w:sz="4" w:space="0" w:color="auto"/>
              <w:bottom w:val="nil"/>
              <w:right w:val="single" w:sz="4" w:space="0" w:color="auto"/>
            </w:tcBorders>
            <w:vAlign w:val="center"/>
          </w:tcPr>
          <w:p w14:paraId="72E84A76"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547D77E5"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6D5CBD"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8BA29D"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CA_n48B_BCS0</w:t>
            </w:r>
          </w:p>
        </w:tc>
        <w:tc>
          <w:tcPr>
            <w:tcW w:w="2445" w:type="dxa"/>
            <w:gridSpan w:val="2"/>
            <w:tcBorders>
              <w:top w:val="single" w:sz="4" w:space="0" w:color="auto"/>
              <w:left w:val="single" w:sz="4" w:space="0" w:color="auto"/>
              <w:bottom w:val="nil"/>
              <w:right w:val="single" w:sz="4" w:space="0" w:color="auto"/>
            </w:tcBorders>
            <w:vAlign w:val="center"/>
          </w:tcPr>
          <w:p w14:paraId="19EA46DE"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6A677F3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56554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C11826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C51A9C"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9AC77D"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6E3C0C8" w14:textId="77777777" w:rsidR="00C52F92" w:rsidRPr="00C30686" w:rsidRDefault="00C52F92" w:rsidP="001D51AA">
            <w:pPr>
              <w:pStyle w:val="TAC"/>
              <w:rPr>
                <w:kern w:val="2"/>
                <w:szCs w:val="22"/>
                <w:lang w:val="en-US"/>
              </w:rPr>
            </w:pPr>
          </w:p>
        </w:tc>
      </w:tr>
      <w:tr w:rsidR="00C52F92" w:rsidRPr="00C30686" w14:paraId="5AC3960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893C0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ED123F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5DE737"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7C0836"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253FAA7" w14:textId="77777777" w:rsidR="00C52F92" w:rsidRPr="00C30686" w:rsidRDefault="00C52F92" w:rsidP="001D51AA">
            <w:pPr>
              <w:pStyle w:val="TAC"/>
              <w:rPr>
                <w:kern w:val="2"/>
                <w:szCs w:val="22"/>
                <w:lang w:val="en-US"/>
              </w:rPr>
            </w:pPr>
          </w:p>
        </w:tc>
      </w:tr>
      <w:tr w:rsidR="00C52F92" w:rsidRPr="00C30686" w14:paraId="2CB5DC4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5FA80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CBE807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543B16"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6BA89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CA_n48B_BCS1</w:t>
            </w:r>
          </w:p>
        </w:tc>
        <w:tc>
          <w:tcPr>
            <w:tcW w:w="2445" w:type="dxa"/>
            <w:gridSpan w:val="2"/>
            <w:tcBorders>
              <w:top w:val="single" w:sz="4" w:space="0" w:color="auto"/>
              <w:left w:val="single" w:sz="4" w:space="0" w:color="auto"/>
              <w:bottom w:val="nil"/>
              <w:right w:val="single" w:sz="4" w:space="0" w:color="auto"/>
            </w:tcBorders>
            <w:vAlign w:val="center"/>
          </w:tcPr>
          <w:p w14:paraId="7A305EE8" w14:textId="77777777" w:rsidR="00C52F92" w:rsidRPr="00C30686" w:rsidRDefault="00C52F92" w:rsidP="001D51AA">
            <w:pPr>
              <w:pStyle w:val="TAC"/>
              <w:rPr>
                <w:kern w:val="2"/>
                <w:szCs w:val="22"/>
                <w:lang w:val="en-US"/>
              </w:rPr>
            </w:pPr>
            <w:r w:rsidRPr="00C30686">
              <w:rPr>
                <w:kern w:val="2"/>
                <w:szCs w:val="22"/>
                <w:lang w:val="en-US"/>
              </w:rPr>
              <w:t>1</w:t>
            </w:r>
          </w:p>
        </w:tc>
      </w:tr>
      <w:tr w:rsidR="00C52F92" w:rsidRPr="00C30686" w14:paraId="698753E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CF415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50B7CE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C29363"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9D1A07"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0FC48F3" w14:textId="77777777" w:rsidR="00C52F92" w:rsidRPr="00C30686" w:rsidRDefault="00C52F92" w:rsidP="001D51AA">
            <w:pPr>
              <w:pStyle w:val="TAC"/>
              <w:rPr>
                <w:kern w:val="2"/>
                <w:szCs w:val="22"/>
                <w:lang w:val="en-US"/>
              </w:rPr>
            </w:pPr>
          </w:p>
        </w:tc>
      </w:tr>
      <w:tr w:rsidR="00C52F92" w:rsidRPr="00C30686" w14:paraId="406D3CB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7AB165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985073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7262E9"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493247"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D1A9905" w14:textId="77777777" w:rsidR="00C52F92" w:rsidRPr="00C30686" w:rsidRDefault="00C52F92" w:rsidP="001D51AA">
            <w:pPr>
              <w:pStyle w:val="TAC"/>
              <w:rPr>
                <w:kern w:val="2"/>
                <w:szCs w:val="22"/>
                <w:lang w:val="en-US"/>
              </w:rPr>
            </w:pPr>
          </w:p>
        </w:tc>
      </w:tr>
      <w:tr w:rsidR="00C52F92" w:rsidRPr="00C30686" w14:paraId="2CEA33D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C01C6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A0DFA3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454B01"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5B2739"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CA_n48B_BCS2</w:t>
            </w:r>
          </w:p>
        </w:tc>
        <w:tc>
          <w:tcPr>
            <w:tcW w:w="2445" w:type="dxa"/>
            <w:gridSpan w:val="2"/>
            <w:tcBorders>
              <w:top w:val="single" w:sz="4" w:space="0" w:color="auto"/>
              <w:left w:val="single" w:sz="4" w:space="0" w:color="auto"/>
              <w:bottom w:val="nil"/>
              <w:right w:val="single" w:sz="4" w:space="0" w:color="auto"/>
            </w:tcBorders>
            <w:vAlign w:val="center"/>
          </w:tcPr>
          <w:p w14:paraId="39FCA8F3" w14:textId="77777777" w:rsidR="00C52F92" w:rsidRPr="00C30686" w:rsidRDefault="00C52F92" w:rsidP="001D51AA">
            <w:pPr>
              <w:pStyle w:val="TAC"/>
              <w:rPr>
                <w:kern w:val="2"/>
                <w:szCs w:val="22"/>
                <w:lang w:val="en-US"/>
              </w:rPr>
            </w:pPr>
            <w:r w:rsidRPr="00C30686">
              <w:rPr>
                <w:kern w:val="2"/>
                <w:szCs w:val="22"/>
                <w:lang w:val="en-US"/>
              </w:rPr>
              <w:t>2</w:t>
            </w:r>
          </w:p>
        </w:tc>
      </w:tr>
      <w:tr w:rsidR="00C52F92" w:rsidRPr="00C30686" w14:paraId="19DFA52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D3967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34071D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5CA67E"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6BF1A4"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B21C718" w14:textId="77777777" w:rsidR="00C52F92" w:rsidRPr="00C30686" w:rsidRDefault="00C52F92" w:rsidP="001D51AA">
            <w:pPr>
              <w:pStyle w:val="TAC"/>
              <w:rPr>
                <w:kern w:val="2"/>
                <w:szCs w:val="22"/>
                <w:lang w:val="en-US"/>
              </w:rPr>
            </w:pPr>
          </w:p>
        </w:tc>
      </w:tr>
      <w:tr w:rsidR="00C52F92" w:rsidRPr="00C30686" w14:paraId="2F8F08D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3CED2C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0791CC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52854A"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D05727"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4AC42E5" w14:textId="77777777" w:rsidR="00C52F92" w:rsidRPr="00C30686" w:rsidRDefault="00C52F92" w:rsidP="001D51AA">
            <w:pPr>
              <w:pStyle w:val="TAC"/>
              <w:rPr>
                <w:kern w:val="2"/>
                <w:szCs w:val="22"/>
                <w:lang w:val="en-US"/>
              </w:rPr>
            </w:pPr>
          </w:p>
        </w:tc>
      </w:tr>
      <w:tr w:rsidR="00C52F92" w:rsidRPr="00C30686" w14:paraId="7A15B3F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53A635" w14:textId="77777777" w:rsidR="00C52F92" w:rsidRPr="00C30686" w:rsidRDefault="00C52F92" w:rsidP="001D51AA">
            <w:pPr>
              <w:pStyle w:val="TAC"/>
              <w:rPr>
                <w:kern w:val="2"/>
                <w:szCs w:val="22"/>
                <w:lang w:val="en-US"/>
              </w:rPr>
            </w:pPr>
            <w:r w:rsidRPr="00C30686">
              <w:rPr>
                <w:kern w:val="2"/>
                <w:szCs w:val="22"/>
                <w:lang w:val="en-US"/>
              </w:rPr>
              <w:t>CA_n48(2A)-n66A-n77A</w:t>
            </w:r>
          </w:p>
        </w:tc>
        <w:tc>
          <w:tcPr>
            <w:tcW w:w="2785" w:type="dxa"/>
            <w:gridSpan w:val="2"/>
            <w:tcBorders>
              <w:top w:val="single" w:sz="4" w:space="0" w:color="auto"/>
              <w:left w:val="single" w:sz="4" w:space="0" w:color="auto"/>
              <w:bottom w:val="nil"/>
              <w:right w:val="single" w:sz="4" w:space="0" w:color="auto"/>
            </w:tcBorders>
            <w:vAlign w:val="center"/>
          </w:tcPr>
          <w:p w14:paraId="2D1C0144"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26696885" w14:textId="77777777" w:rsidR="00C52F92" w:rsidRPr="00C30686" w:rsidRDefault="00C52F92" w:rsidP="001D51AA">
            <w:pPr>
              <w:pStyle w:val="TAC"/>
              <w:rPr>
                <w:kern w:val="2"/>
                <w:szCs w:val="22"/>
                <w:lang w:val="en-US"/>
              </w:rPr>
            </w:pPr>
            <w:r w:rsidRPr="00C30686">
              <w:rPr>
                <w:rFonts w:eastAsiaTheme="minorEastAsia"/>
                <w:color w:val="000000" w:themeColor="text1"/>
                <w:szCs w:val="18"/>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DB6F7D"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50D896"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CA_n48(2A)_BCS0</w:t>
            </w:r>
          </w:p>
        </w:tc>
        <w:tc>
          <w:tcPr>
            <w:tcW w:w="2445" w:type="dxa"/>
            <w:gridSpan w:val="2"/>
            <w:tcBorders>
              <w:top w:val="single" w:sz="4" w:space="0" w:color="auto"/>
              <w:left w:val="single" w:sz="4" w:space="0" w:color="auto"/>
              <w:bottom w:val="nil"/>
              <w:right w:val="single" w:sz="4" w:space="0" w:color="auto"/>
            </w:tcBorders>
            <w:vAlign w:val="center"/>
          </w:tcPr>
          <w:p w14:paraId="7591EBF3"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06EC104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A64A7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F83D6E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D838AD"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03401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8BF1DEE" w14:textId="77777777" w:rsidR="00C52F92" w:rsidRPr="00C30686" w:rsidRDefault="00C52F92" w:rsidP="001D51AA">
            <w:pPr>
              <w:pStyle w:val="TAC"/>
              <w:rPr>
                <w:kern w:val="2"/>
                <w:szCs w:val="22"/>
                <w:lang w:val="en-US"/>
              </w:rPr>
            </w:pPr>
          </w:p>
        </w:tc>
      </w:tr>
      <w:tr w:rsidR="00C52F92" w:rsidRPr="00C30686" w14:paraId="23F0CA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3A0F7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37062F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912E36"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A6CC52"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6F945A0" w14:textId="77777777" w:rsidR="00C52F92" w:rsidRPr="00C30686" w:rsidRDefault="00C52F92" w:rsidP="001D51AA">
            <w:pPr>
              <w:pStyle w:val="TAC"/>
              <w:rPr>
                <w:kern w:val="2"/>
                <w:szCs w:val="22"/>
                <w:lang w:val="en-US"/>
              </w:rPr>
            </w:pPr>
          </w:p>
        </w:tc>
      </w:tr>
      <w:tr w:rsidR="00C52F92" w:rsidRPr="00C30686" w14:paraId="656B1E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A1768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84D51F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4E55AA"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390193"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CA_n48(2A)_BCS1</w:t>
            </w:r>
          </w:p>
        </w:tc>
        <w:tc>
          <w:tcPr>
            <w:tcW w:w="2445" w:type="dxa"/>
            <w:gridSpan w:val="2"/>
            <w:tcBorders>
              <w:top w:val="single" w:sz="4" w:space="0" w:color="auto"/>
              <w:left w:val="single" w:sz="4" w:space="0" w:color="auto"/>
              <w:bottom w:val="nil"/>
              <w:right w:val="single" w:sz="4" w:space="0" w:color="auto"/>
            </w:tcBorders>
            <w:vAlign w:val="center"/>
          </w:tcPr>
          <w:p w14:paraId="2EFE1B53" w14:textId="77777777" w:rsidR="00C52F92" w:rsidRPr="00C30686" w:rsidRDefault="00C52F92" w:rsidP="001D51AA">
            <w:pPr>
              <w:pStyle w:val="TAC"/>
              <w:rPr>
                <w:kern w:val="2"/>
                <w:szCs w:val="22"/>
                <w:lang w:val="en-US"/>
              </w:rPr>
            </w:pPr>
            <w:r w:rsidRPr="00C30686">
              <w:rPr>
                <w:kern w:val="2"/>
                <w:szCs w:val="22"/>
                <w:lang w:val="en-US"/>
              </w:rPr>
              <w:t>1</w:t>
            </w:r>
          </w:p>
        </w:tc>
      </w:tr>
      <w:tr w:rsidR="00C52F92" w:rsidRPr="00C30686" w14:paraId="1477A45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7C708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5F4E45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E8075C"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6F520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7A9B454" w14:textId="77777777" w:rsidR="00C52F92" w:rsidRPr="00C30686" w:rsidRDefault="00C52F92" w:rsidP="001D51AA">
            <w:pPr>
              <w:pStyle w:val="TAC"/>
              <w:rPr>
                <w:kern w:val="2"/>
                <w:szCs w:val="22"/>
                <w:lang w:val="en-US"/>
              </w:rPr>
            </w:pPr>
          </w:p>
        </w:tc>
      </w:tr>
      <w:tr w:rsidR="00C52F92" w:rsidRPr="00C30686" w14:paraId="1EA8FC0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CE7EBA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847536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57A767"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BE068A"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90DBA17" w14:textId="77777777" w:rsidR="00C52F92" w:rsidRPr="00C30686" w:rsidRDefault="00C52F92" w:rsidP="001D51AA">
            <w:pPr>
              <w:pStyle w:val="TAC"/>
              <w:rPr>
                <w:kern w:val="2"/>
                <w:szCs w:val="22"/>
                <w:lang w:val="en-US"/>
              </w:rPr>
            </w:pPr>
          </w:p>
        </w:tc>
      </w:tr>
      <w:tr w:rsidR="00C52F92" w:rsidRPr="00C30686" w14:paraId="42D24CE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3D90270" w14:textId="77777777" w:rsidR="00C52F92" w:rsidRPr="00C30686" w:rsidRDefault="00C52F92" w:rsidP="001D51AA">
            <w:pPr>
              <w:pStyle w:val="TAC"/>
              <w:rPr>
                <w:kern w:val="2"/>
                <w:szCs w:val="22"/>
                <w:lang w:val="en-US"/>
              </w:rPr>
            </w:pPr>
            <w:r w:rsidRPr="00C30686">
              <w:rPr>
                <w:rFonts w:eastAsia="DengXian"/>
              </w:rPr>
              <w:t>CA_n48(2A)-n66A-n77C</w:t>
            </w:r>
          </w:p>
        </w:tc>
        <w:tc>
          <w:tcPr>
            <w:tcW w:w="2785" w:type="dxa"/>
            <w:gridSpan w:val="2"/>
            <w:tcBorders>
              <w:top w:val="single" w:sz="4" w:space="0" w:color="auto"/>
              <w:left w:val="single" w:sz="4" w:space="0" w:color="auto"/>
              <w:bottom w:val="nil"/>
              <w:right w:val="single" w:sz="4" w:space="0" w:color="auto"/>
            </w:tcBorders>
            <w:vAlign w:val="center"/>
          </w:tcPr>
          <w:p w14:paraId="473F6C7C"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6731BD2B" w14:textId="77777777" w:rsidR="00C52F92" w:rsidRPr="00C30686" w:rsidRDefault="00C52F92" w:rsidP="001D51AA">
            <w:pPr>
              <w:pStyle w:val="TAC"/>
              <w:rPr>
                <w:kern w:val="2"/>
                <w:szCs w:val="22"/>
                <w:lang w:val="en-US"/>
              </w:rPr>
            </w:pPr>
            <w:r w:rsidRPr="00C30686">
              <w:rPr>
                <w:rFonts w:eastAsiaTheme="minorEastAsia"/>
                <w:color w:val="000000" w:themeColor="text1"/>
                <w:szCs w:val="18"/>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32F894" w14:textId="77777777" w:rsidR="00C52F92" w:rsidRPr="00C30686" w:rsidRDefault="00C52F92" w:rsidP="001D51AA">
            <w:pPr>
              <w:pStyle w:val="TAC"/>
              <w:rPr>
                <w:kern w:val="2"/>
                <w:szCs w:val="22"/>
                <w:lang w:val="en-US"/>
              </w:rPr>
            </w:pPr>
            <w:r w:rsidRPr="00C30686">
              <w:rPr>
                <w:rFonts w:eastAsia="DengXia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773D6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CA_n48(2A)_BCS0</w:t>
            </w:r>
          </w:p>
        </w:tc>
        <w:tc>
          <w:tcPr>
            <w:tcW w:w="2445" w:type="dxa"/>
            <w:gridSpan w:val="2"/>
            <w:tcBorders>
              <w:top w:val="single" w:sz="4" w:space="0" w:color="auto"/>
              <w:left w:val="single" w:sz="4" w:space="0" w:color="auto"/>
              <w:bottom w:val="nil"/>
              <w:right w:val="single" w:sz="4" w:space="0" w:color="auto"/>
            </w:tcBorders>
            <w:vAlign w:val="center"/>
          </w:tcPr>
          <w:p w14:paraId="497C5B95"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3900745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DE0C3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9879E4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D0E7A3" w14:textId="77777777" w:rsidR="00C52F92" w:rsidRPr="00C30686" w:rsidRDefault="00C52F92" w:rsidP="001D51AA">
            <w:pPr>
              <w:pStyle w:val="TAC"/>
              <w:rPr>
                <w:kern w:val="2"/>
                <w:szCs w:val="22"/>
                <w:lang w:val="en-US"/>
              </w:rPr>
            </w:pPr>
            <w:r w:rsidRPr="00C30686">
              <w:rPr>
                <w:rFonts w:eastAsia="DengXia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530EC4"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46A31AC" w14:textId="77777777" w:rsidR="00C52F92" w:rsidRPr="00C30686" w:rsidRDefault="00C52F92" w:rsidP="001D51AA">
            <w:pPr>
              <w:pStyle w:val="TAC"/>
              <w:rPr>
                <w:kern w:val="2"/>
                <w:szCs w:val="22"/>
                <w:lang w:val="en-US"/>
              </w:rPr>
            </w:pPr>
          </w:p>
        </w:tc>
      </w:tr>
      <w:tr w:rsidR="00C52F92" w:rsidRPr="00C30686" w14:paraId="377193B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7D0EA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5A88BC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06A947" w14:textId="77777777" w:rsidR="00C52F92" w:rsidRPr="00C30686" w:rsidRDefault="00C52F92" w:rsidP="001D51AA">
            <w:pPr>
              <w:pStyle w:val="TAC"/>
              <w:rPr>
                <w:kern w:val="2"/>
                <w:szCs w:val="22"/>
                <w:lang w:val="en-US"/>
              </w:rPr>
            </w:pPr>
            <w:r w:rsidRPr="00C30686">
              <w:rPr>
                <w:rFonts w:eastAsia="DengXia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990925" w14:textId="77777777" w:rsidR="00C52F92" w:rsidRPr="00C30686" w:rsidRDefault="00C52F92" w:rsidP="001D51AA">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_BCS0</w:t>
            </w:r>
          </w:p>
        </w:tc>
        <w:tc>
          <w:tcPr>
            <w:tcW w:w="2445" w:type="dxa"/>
            <w:gridSpan w:val="2"/>
            <w:tcBorders>
              <w:top w:val="nil"/>
              <w:left w:val="single" w:sz="4" w:space="0" w:color="auto"/>
              <w:bottom w:val="single" w:sz="4" w:space="0" w:color="auto"/>
              <w:right w:val="single" w:sz="4" w:space="0" w:color="auto"/>
            </w:tcBorders>
            <w:vAlign w:val="center"/>
          </w:tcPr>
          <w:p w14:paraId="6A00B01F" w14:textId="77777777" w:rsidR="00C52F92" w:rsidRPr="00C30686" w:rsidRDefault="00C52F92" w:rsidP="001D51AA">
            <w:pPr>
              <w:pStyle w:val="TAC"/>
              <w:rPr>
                <w:kern w:val="2"/>
                <w:szCs w:val="22"/>
                <w:lang w:val="en-US"/>
              </w:rPr>
            </w:pPr>
          </w:p>
        </w:tc>
      </w:tr>
      <w:tr w:rsidR="00C52F92" w:rsidRPr="00C30686" w14:paraId="4B510D5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3DAAE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7D13ED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63EA43" w14:textId="77777777" w:rsidR="00C52F92" w:rsidRPr="00C30686" w:rsidRDefault="00C52F92" w:rsidP="001D51AA">
            <w:pPr>
              <w:pStyle w:val="TAC"/>
              <w:rPr>
                <w:kern w:val="2"/>
                <w:szCs w:val="22"/>
                <w:lang w:val="en-US"/>
              </w:rPr>
            </w:pPr>
            <w:r w:rsidRPr="00C30686">
              <w:rPr>
                <w:rFonts w:eastAsia="DengXia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1EDC5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w:t>
            </w:r>
            <w:r w:rsidRPr="00C30686">
              <w:rPr>
                <w:rFonts w:hint="eastAsia"/>
                <w:lang w:val="en-US" w:eastAsia="zh-CN" w:bidi="ar"/>
              </w:rPr>
              <w:t>0</w:t>
            </w:r>
          </w:p>
        </w:tc>
        <w:tc>
          <w:tcPr>
            <w:tcW w:w="2445" w:type="dxa"/>
            <w:gridSpan w:val="2"/>
            <w:tcBorders>
              <w:top w:val="single" w:sz="4" w:space="0" w:color="auto"/>
              <w:left w:val="single" w:sz="4" w:space="0" w:color="auto"/>
              <w:bottom w:val="nil"/>
              <w:right w:val="single" w:sz="4" w:space="0" w:color="auto"/>
            </w:tcBorders>
            <w:vAlign w:val="center"/>
          </w:tcPr>
          <w:p w14:paraId="67F8B553" w14:textId="77777777" w:rsidR="00C52F92" w:rsidRPr="00C30686" w:rsidRDefault="00C52F92" w:rsidP="001D51AA">
            <w:pPr>
              <w:pStyle w:val="TAC"/>
              <w:rPr>
                <w:kern w:val="2"/>
                <w:szCs w:val="22"/>
                <w:lang w:val="en-US"/>
              </w:rPr>
            </w:pPr>
            <w:r w:rsidRPr="00C30686">
              <w:rPr>
                <w:kern w:val="2"/>
                <w:szCs w:val="22"/>
                <w:lang w:val="en-US"/>
              </w:rPr>
              <w:t>1</w:t>
            </w:r>
          </w:p>
        </w:tc>
      </w:tr>
      <w:tr w:rsidR="00C52F92" w:rsidRPr="00C30686" w14:paraId="652A7F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789FE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19C86E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F098D8" w14:textId="77777777" w:rsidR="00C52F92" w:rsidRPr="00C30686" w:rsidRDefault="00C52F92" w:rsidP="001D51AA">
            <w:pPr>
              <w:pStyle w:val="TAC"/>
              <w:rPr>
                <w:kern w:val="2"/>
                <w:szCs w:val="22"/>
                <w:lang w:val="en-US"/>
              </w:rPr>
            </w:pPr>
            <w:r w:rsidRPr="00C30686">
              <w:rPr>
                <w:rFonts w:eastAsia="DengXia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248E81"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67BC467" w14:textId="77777777" w:rsidR="00C52F92" w:rsidRPr="00C30686" w:rsidRDefault="00C52F92" w:rsidP="001D51AA">
            <w:pPr>
              <w:pStyle w:val="TAC"/>
              <w:rPr>
                <w:kern w:val="2"/>
                <w:szCs w:val="22"/>
                <w:lang w:val="en-US"/>
              </w:rPr>
            </w:pPr>
          </w:p>
        </w:tc>
      </w:tr>
      <w:tr w:rsidR="00C52F92" w:rsidRPr="00C30686" w14:paraId="258C287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6D3AA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B6F724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80F42D" w14:textId="77777777" w:rsidR="00C52F92" w:rsidRPr="00C30686" w:rsidRDefault="00C52F92" w:rsidP="001D51AA">
            <w:pPr>
              <w:pStyle w:val="TAC"/>
              <w:rPr>
                <w:kern w:val="2"/>
                <w:szCs w:val="22"/>
                <w:lang w:val="en-US"/>
              </w:rPr>
            </w:pPr>
            <w:r w:rsidRPr="00C30686">
              <w:rPr>
                <w:rFonts w:eastAsia="DengXia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243406" w14:textId="77777777" w:rsidR="00C52F92" w:rsidRPr="00C30686" w:rsidRDefault="00C52F92" w:rsidP="001D51AA">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62EC7D34" w14:textId="77777777" w:rsidR="00C52F92" w:rsidRPr="00C30686" w:rsidRDefault="00C52F92" w:rsidP="001D51AA">
            <w:pPr>
              <w:pStyle w:val="TAC"/>
              <w:rPr>
                <w:kern w:val="2"/>
                <w:szCs w:val="22"/>
                <w:lang w:val="en-US"/>
              </w:rPr>
            </w:pPr>
          </w:p>
        </w:tc>
      </w:tr>
      <w:tr w:rsidR="00C52F92" w:rsidRPr="00C30686" w14:paraId="6BBF46B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F9C27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4A50EA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3070A4" w14:textId="77777777" w:rsidR="00C52F92" w:rsidRPr="00C30686" w:rsidRDefault="00C52F92" w:rsidP="001D51AA">
            <w:pPr>
              <w:pStyle w:val="TAC"/>
              <w:rPr>
                <w:kern w:val="2"/>
                <w:szCs w:val="22"/>
                <w:lang w:val="en-US"/>
              </w:rPr>
            </w:pPr>
            <w:r w:rsidRPr="00C30686">
              <w:rPr>
                <w:rFonts w:eastAsia="DengXia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5E1818"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CA_n48(2A)_BCS1</w:t>
            </w:r>
          </w:p>
        </w:tc>
        <w:tc>
          <w:tcPr>
            <w:tcW w:w="2445" w:type="dxa"/>
            <w:gridSpan w:val="2"/>
            <w:tcBorders>
              <w:top w:val="single" w:sz="4" w:space="0" w:color="auto"/>
              <w:left w:val="single" w:sz="4" w:space="0" w:color="auto"/>
              <w:bottom w:val="nil"/>
              <w:right w:val="single" w:sz="4" w:space="0" w:color="auto"/>
            </w:tcBorders>
            <w:vAlign w:val="center"/>
          </w:tcPr>
          <w:p w14:paraId="40CF4CBA" w14:textId="77777777" w:rsidR="00C52F92" w:rsidRPr="00C30686" w:rsidRDefault="00C52F92" w:rsidP="001D51AA">
            <w:pPr>
              <w:pStyle w:val="TAC"/>
              <w:rPr>
                <w:kern w:val="2"/>
                <w:szCs w:val="22"/>
                <w:lang w:val="en-US" w:eastAsia="zh-CN"/>
              </w:rPr>
            </w:pPr>
            <w:r w:rsidRPr="00C30686">
              <w:rPr>
                <w:rFonts w:hint="eastAsia"/>
                <w:kern w:val="2"/>
                <w:szCs w:val="22"/>
                <w:lang w:val="en-US" w:eastAsia="zh-CN"/>
              </w:rPr>
              <w:t>2</w:t>
            </w:r>
          </w:p>
        </w:tc>
      </w:tr>
      <w:tr w:rsidR="00C52F92" w:rsidRPr="00C30686" w14:paraId="03D33FF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09082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98B0EE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C746A7" w14:textId="77777777" w:rsidR="00C52F92" w:rsidRPr="00C30686" w:rsidRDefault="00C52F92" w:rsidP="001D51AA">
            <w:pPr>
              <w:pStyle w:val="TAC"/>
              <w:rPr>
                <w:kern w:val="2"/>
                <w:szCs w:val="22"/>
                <w:lang w:val="en-US"/>
              </w:rPr>
            </w:pPr>
            <w:r w:rsidRPr="00C30686">
              <w:rPr>
                <w:rFonts w:eastAsia="DengXia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EE37E2"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EE289F4" w14:textId="77777777" w:rsidR="00C52F92" w:rsidRPr="00C30686" w:rsidRDefault="00C52F92" w:rsidP="001D51AA">
            <w:pPr>
              <w:pStyle w:val="TAC"/>
              <w:rPr>
                <w:kern w:val="2"/>
                <w:szCs w:val="22"/>
                <w:lang w:val="en-US"/>
              </w:rPr>
            </w:pPr>
          </w:p>
        </w:tc>
      </w:tr>
      <w:tr w:rsidR="00C52F92" w:rsidRPr="00C30686" w14:paraId="5F29002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49B6F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8FD834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A19781" w14:textId="77777777" w:rsidR="00C52F92" w:rsidRPr="00C30686" w:rsidRDefault="00C52F92" w:rsidP="001D51AA">
            <w:pPr>
              <w:pStyle w:val="TAC"/>
              <w:rPr>
                <w:kern w:val="2"/>
                <w:szCs w:val="22"/>
                <w:lang w:val="en-US"/>
              </w:rPr>
            </w:pPr>
            <w:r w:rsidRPr="00C30686">
              <w:rPr>
                <w:rFonts w:eastAsia="DengXia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3DF480" w14:textId="77777777" w:rsidR="00C52F92" w:rsidRPr="00C30686" w:rsidRDefault="00C52F92" w:rsidP="001D51AA">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_BCS0</w:t>
            </w:r>
          </w:p>
        </w:tc>
        <w:tc>
          <w:tcPr>
            <w:tcW w:w="2445" w:type="dxa"/>
            <w:gridSpan w:val="2"/>
            <w:tcBorders>
              <w:top w:val="nil"/>
              <w:left w:val="single" w:sz="4" w:space="0" w:color="auto"/>
              <w:bottom w:val="single" w:sz="4" w:space="0" w:color="auto"/>
              <w:right w:val="single" w:sz="4" w:space="0" w:color="auto"/>
            </w:tcBorders>
            <w:vAlign w:val="center"/>
          </w:tcPr>
          <w:p w14:paraId="3DD994AA" w14:textId="77777777" w:rsidR="00C52F92" w:rsidRPr="00C30686" w:rsidRDefault="00C52F92" w:rsidP="001D51AA">
            <w:pPr>
              <w:pStyle w:val="TAC"/>
              <w:rPr>
                <w:kern w:val="2"/>
                <w:szCs w:val="22"/>
                <w:lang w:val="en-US"/>
              </w:rPr>
            </w:pPr>
          </w:p>
        </w:tc>
      </w:tr>
      <w:tr w:rsidR="00C52F92" w:rsidRPr="00C30686" w14:paraId="0C20B5D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F762B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793913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372A1F" w14:textId="77777777" w:rsidR="00C52F92" w:rsidRPr="00C30686" w:rsidRDefault="00C52F92" w:rsidP="001D51AA">
            <w:pPr>
              <w:pStyle w:val="TAC"/>
              <w:rPr>
                <w:kern w:val="2"/>
                <w:szCs w:val="22"/>
                <w:lang w:val="en-US"/>
              </w:rPr>
            </w:pPr>
            <w:r w:rsidRPr="00C30686">
              <w:rPr>
                <w:rFonts w:eastAsia="DengXia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57CF1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CA_n48(2A)_BCS1</w:t>
            </w:r>
          </w:p>
        </w:tc>
        <w:tc>
          <w:tcPr>
            <w:tcW w:w="2445" w:type="dxa"/>
            <w:gridSpan w:val="2"/>
            <w:tcBorders>
              <w:top w:val="single" w:sz="4" w:space="0" w:color="auto"/>
              <w:left w:val="single" w:sz="4" w:space="0" w:color="auto"/>
              <w:bottom w:val="nil"/>
              <w:right w:val="single" w:sz="4" w:space="0" w:color="auto"/>
            </w:tcBorders>
            <w:vAlign w:val="center"/>
          </w:tcPr>
          <w:p w14:paraId="01B15BF0" w14:textId="77777777" w:rsidR="00C52F92" w:rsidRPr="00C30686" w:rsidRDefault="00C52F92" w:rsidP="001D51AA">
            <w:pPr>
              <w:pStyle w:val="TAC"/>
              <w:rPr>
                <w:kern w:val="2"/>
                <w:szCs w:val="22"/>
                <w:lang w:val="en-US" w:eastAsia="zh-CN"/>
              </w:rPr>
            </w:pPr>
            <w:r w:rsidRPr="00C30686">
              <w:rPr>
                <w:rFonts w:hint="eastAsia"/>
                <w:kern w:val="2"/>
                <w:szCs w:val="22"/>
                <w:lang w:val="en-US" w:eastAsia="zh-CN"/>
              </w:rPr>
              <w:t>3</w:t>
            </w:r>
          </w:p>
        </w:tc>
      </w:tr>
      <w:tr w:rsidR="00C52F92" w:rsidRPr="00C30686" w14:paraId="7AE36F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ECE70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467D3E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39CDDC" w14:textId="77777777" w:rsidR="00C52F92" w:rsidRPr="00C30686" w:rsidRDefault="00C52F92" w:rsidP="001D51AA">
            <w:pPr>
              <w:pStyle w:val="TAC"/>
              <w:rPr>
                <w:kern w:val="2"/>
                <w:szCs w:val="22"/>
                <w:lang w:val="en-US"/>
              </w:rPr>
            </w:pPr>
            <w:r w:rsidRPr="00C30686">
              <w:rPr>
                <w:rFonts w:eastAsia="DengXia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9B7BEB"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9ED97C1" w14:textId="77777777" w:rsidR="00C52F92" w:rsidRPr="00C30686" w:rsidRDefault="00C52F92" w:rsidP="001D51AA">
            <w:pPr>
              <w:pStyle w:val="TAC"/>
              <w:rPr>
                <w:kern w:val="2"/>
                <w:szCs w:val="22"/>
                <w:lang w:val="en-US"/>
              </w:rPr>
            </w:pPr>
          </w:p>
        </w:tc>
      </w:tr>
      <w:tr w:rsidR="00C52F92" w:rsidRPr="00C30686" w14:paraId="39C2AD2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22AF85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584FF3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408967" w14:textId="77777777" w:rsidR="00C52F92" w:rsidRPr="00C30686" w:rsidRDefault="00C52F92" w:rsidP="001D51AA">
            <w:pPr>
              <w:pStyle w:val="TAC"/>
              <w:rPr>
                <w:kern w:val="2"/>
                <w:szCs w:val="22"/>
                <w:lang w:val="en-US"/>
              </w:rPr>
            </w:pPr>
            <w:r w:rsidRPr="00C30686">
              <w:rPr>
                <w:rFonts w:eastAsia="DengXia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E3EE6A" w14:textId="77777777" w:rsidR="00C52F92" w:rsidRPr="00C30686" w:rsidRDefault="00C52F92" w:rsidP="001D51AA">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1B3E229D" w14:textId="77777777" w:rsidR="00C52F92" w:rsidRPr="00C30686" w:rsidRDefault="00C52F92" w:rsidP="001D51AA">
            <w:pPr>
              <w:pStyle w:val="TAC"/>
              <w:rPr>
                <w:kern w:val="2"/>
                <w:szCs w:val="22"/>
                <w:lang w:val="en-US"/>
              </w:rPr>
            </w:pPr>
          </w:p>
        </w:tc>
      </w:tr>
      <w:tr w:rsidR="00C52F92" w:rsidRPr="00C30686" w14:paraId="5414637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C79ECB6" w14:textId="77777777" w:rsidR="00C52F92" w:rsidRPr="00C30686" w:rsidRDefault="00C52F92" w:rsidP="001D51AA">
            <w:pPr>
              <w:pStyle w:val="TAC"/>
              <w:rPr>
                <w:kern w:val="2"/>
                <w:szCs w:val="22"/>
                <w:lang w:val="en-US"/>
              </w:rPr>
            </w:pPr>
            <w:r w:rsidRPr="00C30686">
              <w:rPr>
                <w:kern w:val="2"/>
                <w:szCs w:val="22"/>
                <w:lang w:val="en-US"/>
              </w:rPr>
              <w:t>CA_n48A-n70A-n71A</w:t>
            </w:r>
          </w:p>
        </w:tc>
        <w:tc>
          <w:tcPr>
            <w:tcW w:w="2785" w:type="dxa"/>
            <w:gridSpan w:val="2"/>
            <w:tcBorders>
              <w:top w:val="single" w:sz="4" w:space="0" w:color="auto"/>
              <w:left w:val="single" w:sz="4" w:space="0" w:color="auto"/>
              <w:bottom w:val="nil"/>
              <w:right w:val="single" w:sz="4" w:space="0" w:color="auto"/>
            </w:tcBorders>
            <w:vAlign w:val="center"/>
          </w:tcPr>
          <w:p w14:paraId="6C7AF4C1" w14:textId="77777777" w:rsidR="00C52F92" w:rsidRPr="00C30686" w:rsidRDefault="00C52F92" w:rsidP="001D51AA">
            <w:pPr>
              <w:pStyle w:val="TAC"/>
              <w:rPr>
                <w:rFonts w:cs="Arial"/>
                <w:kern w:val="2"/>
                <w:szCs w:val="18"/>
                <w:lang w:val="en-US"/>
              </w:rPr>
            </w:pPr>
            <w:r w:rsidRPr="00C30686">
              <w:rPr>
                <w:rFonts w:cs="Arial"/>
                <w:kern w:val="2"/>
                <w:szCs w:val="18"/>
                <w:lang w:val="en-US"/>
              </w:rPr>
              <w:t>CA_n48A-n70A</w:t>
            </w:r>
          </w:p>
          <w:p w14:paraId="440C8D05"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308ACADD" w14:textId="77777777" w:rsidR="00C52F92" w:rsidRPr="00C30686" w:rsidRDefault="00C52F92" w:rsidP="001D51AA">
            <w:pPr>
              <w:pStyle w:val="TAC"/>
              <w:rPr>
                <w:kern w:val="2"/>
                <w:szCs w:val="22"/>
                <w:lang w:val="en-US"/>
              </w:rPr>
            </w:pPr>
            <w:r w:rsidRPr="00C30686">
              <w:rPr>
                <w:rFonts w:cs="Arial"/>
                <w:kern w:val="2"/>
                <w:szCs w:val="18"/>
                <w:lang w:val="en-US"/>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955627"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16F627"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66EE03CB"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4A6D011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392C4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5640A9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F70D2F"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C1A51B"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30E7DF44" w14:textId="77777777" w:rsidR="00C52F92" w:rsidRPr="00C30686" w:rsidRDefault="00C52F92" w:rsidP="001D51AA">
            <w:pPr>
              <w:pStyle w:val="TAC"/>
              <w:rPr>
                <w:kern w:val="2"/>
                <w:szCs w:val="22"/>
                <w:lang w:val="en-US"/>
              </w:rPr>
            </w:pPr>
          </w:p>
        </w:tc>
      </w:tr>
      <w:tr w:rsidR="00C52F92" w:rsidRPr="00C30686" w14:paraId="093CB12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2D034A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880242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F815A9"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63A2E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676E3038" w14:textId="77777777" w:rsidR="00C52F92" w:rsidRPr="00C30686" w:rsidRDefault="00C52F92" w:rsidP="001D51AA">
            <w:pPr>
              <w:pStyle w:val="TAC"/>
              <w:rPr>
                <w:kern w:val="2"/>
                <w:szCs w:val="22"/>
                <w:lang w:val="en-US"/>
              </w:rPr>
            </w:pPr>
          </w:p>
        </w:tc>
      </w:tr>
      <w:tr w:rsidR="00C52F92" w:rsidRPr="00C30686" w14:paraId="4D0DFA5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8660D92" w14:textId="77777777" w:rsidR="00C52F92" w:rsidRPr="00C30686" w:rsidRDefault="00C52F92" w:rsidP="001D51AA">
            <w:pPr>
              <w:pStyle w:val="TAC"/>
              <w:rPr>
                <w:kern w:val="2"/>
                <w:szCs w:val="22"/>
                <w:lang w:val="en-US"/>
              </w:rPr>
            </w:pPr>
            <w:r w:rsidRPr="00C30686">
              <w:rPr>
                <w:kern w:val="2"/>
                <w:szCs w:val="22"/>
                <w:lang w:val="en-US"/>
              </w:rPr>
              <w:t>CA_n48(2A)-n70A-n71A</w:t>
            </w:r>
          </w:p>
        </w:tc>
        <w:tc>
          <w:tcPr>
            <w:tcW w:w="2785" w:type="dxa"/>
            <w:gridSpan w:val="2"/>
            <w:tcBorders>
              <w:top w:val="single" w:sz="4" w:space="0" w:color="auto"/>
              <w:left w:val="single" w:sz="4" w:space="0" w:color="auto"/>
              <w:bottom w:val="nil"/>
              <w:right w:val="single" w:sz="4" w:space="0" w:color="auto"/>
            </w:tcBorders>
            <w:vAlign w:val="center"/>
          </w:tcPr>
          <w:p w14:paraId="7E238E66" w14:textId="77777777" w:rsidR="00C52F92" w:rsidRPr="00C30686" w:rsidRDefault="00C52F92" w:rsidP="001D51AA">
            <w:pPr>
              <w:pStyle w:val="TAC"/>
              <w:rPr>
                <w:rFonts w:cs="Arial"/>
                <w:kern w:val="2"/>
                <w:szCs w:val="18"/>
                <w:lang w:val="en-US"/>
              </w:rPr>
            </w:pPr>
            <w:r w:rsidRPr="00C30686">
              <w:rPr>
                <w:rFonts w:cs="Arial"/>
                <w:kern w:val="2"/>
                <w:szCs w:val="18"/>
                <w:lang w:val="en-US"/>
              </w:rPr>
              <w:t>CA_n48A-n70A</w:t>
            </w:r>
          </w:p>
          <w:p w14:paraId="351AE2B4"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6377F2C6" w14:textId="77777777" w:rsidR="00C52F92" w:rsidRPr="00C30686" w:rsidRDefault="00C52F92" w:rsidP="001D51AA">
            <w:pPr>
              <w:pStyle w:val="TAC"/>
              <w:rPr>
                <w:kern w:val="2"/>
                <w:szCs w:val="22"/>
                <w:lang w:val="en-US"/>
              </w:rPr>
            </w:pPr>
            <w:r w:rsidRPr="00C30686">
              <w:rPr>
                <w:rFonts w:cs="Arial"/>
                <w:kern w:val="2"/>
                <w:szCs w:val="18"/>
                <w:lang w:val="en-US"/>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A9788A"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81FB1B"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CA_n48(2A)_BCS1</w:t>
            </w:r>
          </w:p>
        </w:tc>
        <w:tc>
          <w:tcPr>
            <w:tcW w:w="2445" w:type="dxa"/>
            <w:gridSpan w:val="2"/>
            <w:tcBorders>
              <w:top w:val="single" w:sz="4" w:space="0" w:color="auto"/>
              <w:left w:val="single" w:sz="4" w:space="0" w:color="auto"/>
              <w:bottom w:val="nil"/>
              <w:right w:val="single" w:sz="4" w:space="0" w:color="auto"/>
            </w:tcBorders>
            <w:vAlign w:val="center"/>
          </w:tcPr>
          <w:p w14:paraId="388B24C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20BD3C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48FF7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77C823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9C74F6"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3FDA4E"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23A6D37B" w14:textId="77777777" w:rsidR="00C52F92" w:rsidRPr="00C30686" w:rsidRDefault="00C52F92" w:rsidP="001D51AA">
            <w:pPr>
              <w:pStyle w:val="TAC"/>
              <w:rPr>
                <w:kern w:val="2"/>
                <w:szCs w:val="22"/>
                <w:lang w:val="en-US"/>
              </w:rPr>
            </w:pPr>
          </w:p>
        </w:tc>
      </w:tr>
      <w:tr w:rsidR="00C52F92" w:rsidRPr="00C30686" w14:paraId="39AD0B7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AC9293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23E7F8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AFAE32"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BA7E93"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45967FAE" w14:textId="77777777" w:rsidR="00C52F92" w:rsidRPr="00C30686" w:rsidRDefault="00C52F92" w:rsidP="001D51AA">
            <w:pPr>
              <w:pStyle w:val="TAC"/>
              <w:rPr>
                <w:kern w:val="2"/>
                <w:szCs w:val="22"/>
                <w:lang w:val="en-US"/>
              </w:rPr>
            </w:pPr>
          </w:p>
        </w:tc>
      </w:tr>
      <w:tr w:rsidR="00C52F92" w:rsidRPr="00C30686" w14:paraId="12CF12F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E9E3C49" w14:textId="77777777" w:rsidR="00C52F92" w:rsidRPr="00C30686" w:rsidRDefault="00C52F92" w:rsidP="001D51AA">
            <w:pPr>
              <w:pStyle w:val="TAC"/>
              <w:rPr>
                <w:kern w:val="2"/>
                <w:szCs w:val="22"/>
                <w:lang w:val="en-US"/>
              </w:rPr>
            </w:pPr>
            <w:r w:rsidRPr="00C30686">
              <w:rPr>
                <w:kern w:val="2"/>
                <w:szCs w:val="22"/>
                <w:lang w:val="en-US"/>
              </w:rPr>
              <w:t>CA_n48B-n70A-n71A</w:t>
            </w:r>
          </w:p>
        </w:tc>
        <w:tc>
          <w:tcPr>
            <w:tcW w:w="2785" w:type="dxa"/>
            <w:gridSpan w:val="2"/>
            <w:tcBorders>
              <w:top w:val="single" w:sz="4" w:space="0" w:color="auto"/>
              <w:left w:val="single" w:sz="4" w:space="0" w:color="auto"/>
              <w:bottom w:val="nil"/>
              <w:right w:val="single" w:sz="4" w:space="0" w:color="auto"/>
            </w:tcBorders>
            <w:vAlign w:val="center"/>
          </w:tcPr>
          <w:p w14:paraId="577B84C0" w14:textId="77777777" w:rsidR="00C52F92" w:rsidRPr="00C30686" w:rsidRDefault="00C52F92" w:rsidP="001D51AA">
            <w:pPr>
              <w:pStyle w:val="TAC"/>
              <w:rPr>
                <w:rFonts w:cs="Arial"/>
                <w:kern w:val="2"/>
                <w:szCs w:val="18"/>
                <w:lang w:val="en-US"/>
              </w:rPr>
            </w:pPr>
            <w:r w:rsidRPr="00C30686">
              <w:rPr>
                <w:rFonts w:cs="Arial"/>
                <w:kern w:val="2"/>
                <w:szCs w:val="18"/>
                <w:lang w:val="en-US"/>
              </w:rPr>
              <w:t>CA_n48A-n70A</w:t>
            </w:r>
          </w:p>
          <w:p w14:paraId="38A0977C"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03E052CE" w14:textId="77777777" w:rsidR="00C52F92" w:rsidRPr="00C30686" w:rsidRDefault="00C52F92" w:rsidP="001D51AA">
            <w:pPr>
              <w:pStyle w:val="TAC"/>
              <w:rPr>
                <w:kern w:val="2"/>
                <w:szCs w:val="22"/>
                <w:lang w:val="en-US"/>
              </w:rPr>
            </w:pPr>
            <w:r w:rsidRPr="00C30686">
              <w:rPr>
                <w:rFonts w:cs="Arial"/>
                <w:kern w:val="2"/>
                <w:szCs w:val="18"/>
                <w:lang w:val="en-US"/>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D56BBF"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936018"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CA_n48B_BCS2</w:t>
            </w:r>
          </w:p>
        </w:tc>
        <w:tc>
          <w:tcPr>
            <w:tcW w:w="2445" w:type="dxa"/>
            <w:gridSpan w:val="2"/>
            <w:tcBorders>
              <w:top w:val="single" w:sz="4" w:space="0" w:color="auto"/>
              <w:left w:val="single" w:sz="4" w:space="0" w:color="auto"/>
              <w:bottom w:val="nil"/>
              <w:right w:val="single" w:sz="4" w:space="0" w:color="auto"/>
            </w:tcBorders>
            <w:vAlign w:val="center"/>
          </w:tcPr>
          <w:p w14:paraId="35DA4D2A"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66A71A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162A0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65701C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ECABE1"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8A9621"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0BAE3D18" w14:textId="77777777" w:rsidR="00C52F92" w:rsidRPr="00C30686" w:rsidRDefault="00C52F92" w:rsidP="001D51AA">
            <w:pPr>
              <w:pStyle w:val="TAC"/>
              <w:rPr>
                <w:kern w:val="2"/>
                <w:szCs w:val="22"/>
                <w:lang w:val="en-US"/>
              </w:rPr>
            </w:pPr>
          </w:p>
        </w:tc>
      </w:tr>
      <w:tr w:rsidR="00C52F92" w:rsidRPr="00C30686" w14:paraId="1D9BD2D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97B6E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3510A4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03DC0B"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1D902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7B30E3B0" w14:textId="77777777" w:rsidR="00C52F92" w:rsidRPr="00C30686" w:rsidRDefault="00C52F92" w:rsidP="001D51AA">
            <w:pPr>
              <w:pStyle w:val="TAC"/>
              <w:rPr>
                <w:kern w:val="2"/>
                <w:szCs w:val="22"/>
                <w:lang w:val="en-US"/>
              </w:rPr>
            </w:pPr>
          </w:p>
        </w:tc>
      </w:tr>
      <w:tr w:rsidR="00C52F92" w:rsidRPr="00C30686" w14:paraId="6C54273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DF57945" w14:textId="77777777" w:rsidR="00C52F92" w:rsidRPr="00C30686" w:rsidRDefault="00C52F92" w:rsidP="001D51AA">
            <w:pPr>
              <w:pStyle w:val="TAC"/>
              <w:rPr>
                <w:kern w:val="2"/>
                <w:szCs w:val="22"/>
                <w:lang w:val="en-US"/>
              </w:rPr>
            </w:pPr>
            <w:r w:rsidRPr="00C30686">
              <w:rPr>
                <w:kern w:val="2"/>
                <w:szCs w:val="22"/>
                <w:lang w:val="en-US"/>
              </w:rPr>
              <w:t>CA_n48A-n70A-n71(2A)</w:t>
            </w:r>
          </w:p>
        </w:tc>
        <w:tc>
          <w:tcPr>
            <w:tcW w:w="2785" w:type="dxa"/>
            <w:gridSpan w:val="2"/>
            <w:tcBorders>
              <w:top w:val="single" w:sz="4" w:space="0" w:color="auto"/>
              <w:left w:val="single" w:sz="4" w:space="0" w:color="auto"/>
              <w:bottom w:val="nil"/>
              <w:right w:val="single" w:sz="4" w:space="0" w:color="auto"/>
            </w:tcBorders>
            <w:vAlign w:val="center"/>
          </w:tcPr>
          <w:p w14:paraId="4D3A381D" w14:textId="77777777" w:rsidR="00C52F92" w:rsidRPr="00C30686" w:rsidRDefault="00C52F92" w:rsidP="001D51AA">
            <w:pPr>
              <w:pStyle w:val="TAC"/>
              <w:rPr>
                <w:rFonts w:cs="Arial"/>
                <w:kern w:val="2"/>
                <w:szCs w:val="18"/>
                <w:lang w:val="en-US"/>
              </w:rPr>
            </w:pPr>
            <w:r w:rsidRPr="00C30686">
              <w:rPr>
                <w:rFonts w:cs="Arial"/>
                <w:kern w:val="2"/>
                <w:szCs w:val="18"/>
                <w:lang w:val="en-US"/>
              </w:rPr>
              <w:t>CA_n48A-n70A</w:t>
            </w:r>
          </w:p>
          <w:p w14:paraId="4D8787AD"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636CDB33" w14:textId="77777777" w:rsidR="00C52F92" w:rsidRPr="00C30686" w:rsidRDefault="00C52F92" w:rsidP="001D51AA">
            <w:pPr>
              <w:pStyle w:val="TAC"/>
              <w:rPr>
                <w:kern w:val="2"/>
                <w:szCs w:val="22"/>
                <w:lang w:val="en-US"/>
              </w:rPr>
            </w:pPr>
            <w:r w:rsidRPr="00C30686">
              <w:rPr>
                <w:rFonts w:cs="Arial"/>
                <w:kern w:val="2"/>
                <w:szCs w:val="18"/>
                <w:lang w:val="en-US"/>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222E2F"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52A82D"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020A9DCB"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28771A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72860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B8DED0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CBF273"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2100BD"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7A264021" w14:textId="77777777" w:rsidR="00C52F92" w:rsidRPr="00C30686" w:rsidRDefault="00C52F92" w:rsidP="001D51AA">
            <w:pPr>
              <w:pStyle w:val="TAC"/>
              <w:rPr>
                <w:kern w:val="2"/>
                <w:szCs w:val="22"/>
                <w:lang w:val="en-US"/>
              </w:rPr>
            </w:pPr>
          </w:p>
        </w:tc>
      </w:tr>
      <w:tr w:rsidR="00C52F92" w:rsidRPr="00C30686" w14:paraId="3F70EE2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C385CB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94A2F3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028E06"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0F60B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CA_n71(2A)_BCS0</w:t>
            </w:r>
          </w:p>
        </w:tc>
        <w:tc>
          <w:tcPr>
            <w:tcW w:w="2445" w:type="dxa"/>
            <w:gridSpan w:val="2"/>
            <w:tcBorders>
              <w:top w:val="nil"/>
              <w:left w:val="single" w:sz="4" w:space="0" w:color="auto"/>
              <w:bottom w:val="single" w:sz="4" w:space="0" w:color="auto"/>
              <w:right w:val="single" w:sz="4" w:space="0" w:color="auto"/>
            </w:tcBorders>
            <w:vAlign w:val="center"/>
          </w:tcPr>
          <w:p w14:paraId="0FFEDCFF" w14:textId="77777777" w:rsidR="00C52F92" w:rsidRPr="00C30686" w:rsidRDefault="00C52F92" w:rsidP="001D51AA">
            <w:pPr>
              <w:pStyle w:val="TAC"/>
              <w:rPr>
                <w:kern w:val="2"/>
                <w:szCs w:val="22"/>
                <w:lang w:val="en-US"/>
              </w:rPr>
            </w:pPr>
          </w:p>
        </w:tc>
      </w:tr>
      <w:tr w:rsidR="00C52F92" w:rsidRPr="00C30686" w14:paraId="326C851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A6D9EB1" w14:textId="77777777" w:rsidR="00C52F92" w:rsidRPr="00C30686" w:rsidRDefault="00C52F92" w:rsidP="001D51AA">
            <w:pPr>
              <w:pStyle w:val="TAC"/>
              <w:rPr>
                <w:kern w:val="2"/>
                <w:szCs w:val="22"/>
                <w:lang w:val="en-US"/>
              </w:rPr>
            </w:pPr>
            <w:r w:rsidRPr="00C30686">
              <w:rPr>
                <w:rFonts w:eastAsiaTheme="minorEastAsia" w:cs="Arial"/>
                <w:szCs w:val="18"/>
              </w:rPr>
              <w:t>CA_n48A-n70A-n77A</w:t>
            </w:r>
          </w:p>
        </w:tc>
        <w:tc>
          <w:tcPr>
            <w:tcW w:w="2785" w:type="dxa"/>
            <w:gridSpan w:val="2"/>
            <w:tcBorders>
              <w:top w:val="single" w:sz="4" w:space="0" w:color="auto"/>
              <w:left w:val="single" w:sz="4" w:space="0" w:color="auto"/>
              <w:bottom w:val="nil"/>
              <w:right w:val="single" w:sz="4" w:space="0" w:color="auto"/>
            </w:tcBorders>
            <w:vAlign w:val="center"/>
          </w:tcPr>
          <w:p w14:paraId="0A6DD98D" w14:textId="77777777" w:rsidR="00C52F92" w:rsidRPr="00C30686" w:rsidRDefault="00C52F92" w:rsidP="001D51AA">
            <w:pPr>
              <w:pStyle w:val="TAC"/>
              <w:rPr>
                <w:rFonts w:cs="Arial"/>
                <w:kern w:val="2"/>
                <w:szCs w:val="18"/>
                <w:lang w:val="en-US"/>
              </w:rPr>
            </w:pPr>
            <w:r w:rsidRPr="00C30686">
              <w:rPr>
                <w:rFonts w:cs="Arial"/>
                <w:kern w:val="2"/>
                <w:szCs w:val="18"/>
                <w:lang w:val="en-US"/>
              </w:rPr>
              <w:t>CA_n48A-n70A</w:t>
            </w:r>
          </w:p>
          <w:p w14:paraId="333FA341" w14:textId="77777777" w:rsidR="00C52F92" w:rsidRPr="00C30686" w:rsidRDefault="00C52F92" w:rsidP="001D51AA">
            <w:pPr>
              <w:pStyle w:val="TAC"/>
              <w:rPr>
                <w:rFonts w:cs="Arial"/>
                <w:kern w:val="2"/>
                <w:szCs w:val="18"/>
                <w:lang w:val="en-US"/>
              </w:rPr>
            </w:pPr>
            <w:r w:rsidRPr="00C30686">
              <w:rPr>
                <w:rFonts w:cs="Arial"/>
                <w:kern w:val="2"/>
                <w:szCs w:val="18"/>
                <w:lang w:val="en-US"/>
              </w:rPr>
              <w:t>CA_n70A-n77A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66D4D3"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FF5ED2" w14:textId="77777777" w:rsidR="00C52F92" w:rsidRPr="00C30686" w:rsidRDefault="00C52F92" w:rsidP="001D51AA">
            <w:pPr>
              <w:pStyle w:val="TAC"/>
              <w:rPr>
                <w:lang w:val="en-US" w:eastAsia="zh-CN" w:bidi="ar"/>
              </w:rPr>
            </w:pPr>
            <w:r w:rsidRPr="00C30686">
              <w:rPr>
                <w:rFonts w:eastAsiaTheme="minorEastAsia" w:cs="Arial"/>
                <w:szCs w:val="18"/>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39E572A9" w14:textId="77777777" w:rsidR="00C52F92" w:rsidRPr="00C30686" w:rsidRDefault="00C52F92" w:rsidP="001D51AA">
            <w:pPr>
              <w:pStyle w:val="TAC"/>
              <w:rPr>
                <w:kern w:val="2"/>
                <w:szCs w:val="22"/>
                <w:lang w:val="en-US"/>
              </w:rPr>
            </w:pPr>
            <w:r w:rsidRPr="00C30686">
              <w:rPr>
                <w:rFonts w:eastAsiaTheme="minorEastAsia" w:hint="eastAsia"/>
                <w:szCs w:val="18"/>
                <w:lang w:val="en-US" w:eastAsia="zh-CN"/>
              </w:rPr>
              <w:t>0</w:t>
            </w:r>
          </w:p>
        </w:tc>
      </w:tr>
      <w:tr w:rsidR="00C52F92" w:rsidRPr="00C30686" w14:paraId="5BDCF33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3B09C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BF27D7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C33EB5"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495362" w14:textId="77777777" w:rsidR="00C52F92" w:rsidRPr="00C30686" w:rsidRDefault="00C52F92" w:rsidP="001D51AA">
            <w:pPr>
              <w:pStyle w:val="TAC"/>
              <w:rPr>
                <w:lang w:val="en-US" w:eastAsia="zh-CN" w:bidi="ar"/>
              </w:rPr>
            </w:pPr>
            <w:r w:rsidRPr="00C30686">
              <w:rPr>
                <w:rFonts w:eastAsiaTheme="minorEastAsia" w:cs="Arial"/>
                <w:szCs w:val="18"/>
              </w:rPr>
              <w:t>5, 10, 15, 20, 25</w:t>
            </w:r>
          </w:p>
        </w:tc>
        <w:tc>
          <w:tcPr>
            <w:tcW w:w="2445" w:type="dxa"/>
            <w:gridSpan w:val="2"/>
            <w:tcBorders>
              <w:top w:val="nil"/>
              <w:left w:val="single" w:sz="4" w:space="0" w:color="auto"/>
              <w:bottom w:val="nil"/>
              <w:right w:val="single" w:sz="4" w:space="0" w:color="auto"/>
            </w:tcBorders>
            <w:vAlign w:val="center"/>
          </w:tcPr>
          <w:p w14:paraId="6110C831" w14:textId="77777777" w:rsidR="00C52F92" w:rsidRPr="00C30686" w:rsidRDefault="00C52F92" w:rsidP="001D51AA">
            <w:pPr>
              <w:pStyle w:val="TAC"/>
              <w:rPr>
                <w:kern w:val="2"/>
                <w:szCs w:val="22"/>
                <w:lang w:val="en-US"/>
              </w:rPr>
            </w:pPr>
          </w:p>
        </w:tc>
      </w:tr>
      <w:tr w:rsidR="00C52F92" w:rsidRPr="00C30686" w14:paraId="3857E7D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6A6E2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C108F5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5870F3"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F1DA7E" w14:textId="77777777" w:rsidR="00C52F92" w:rsidRPr="00C30686" w:rsidRDefault="00C52F92" w:rsidP="001D51AA">
            <w:pPr>
              <w:pStyle w:val="TAC"/>
              <w:rPr>
                <w:lang w:val="en-US" w:eastAsia="zh-CN" w:bidi="ar"/>
              </w:rPr>
            </w:pPr>
            <w:r w:rsidRPr="00C30686">
              <w:rPr>
                <w:rFonts w:eastAsiaTheme="minorEastAsia" w:cs="Arial"/>
                <w:szCs w:val="18"/>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A57E0CD" w14:textId="77777777" w:rsidR="00C52F92" w:rsidRPr="00C30686" w:rsidRDefault="00C52F92" w:rsidP="001D51AA">
            <w:pPr>
              <w:pStyle w:val="TAC"/>
              <w:rPr>
                <w:kern w:val="2"/>
                <w:szCs w:val="22"/>
                <w:lang w:val="en-US"/>
              </w:rPr>
            </w:pPr>
          </w:p>
        </w:tc>
      </w:tr>
      <w:tr w:rsidR="00C52F92" w:rsidRPr="00C30686" w14:paraId="085B2CB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654AD8" w14:textId="77777777" w:rsidR="00C52F92" w:rsidRPr="00C30686" w:rsidRDefault="00C52F92" w:rsidP="001D51AA">
            <w:pPr>
              <w:pStyle w:val="TAC"/>
              <w:rPr>
                <w:kern w:val="2"/>
                <w:szCs w:val="22"/>
                <w:lang w:val="en-US"/>
              </w:rPr>
            </w:pPr>
            <w:r w:rsidRPr="00C30686">
              <w:rPr>
                <w:kern w:val="2"/>
                <w:szCs w:val="22"/>
                <w:lang w:val="en-US"/>
              </w:rPr>
              <w:t>CA_n48(2A)-n70A-n77A</w:t>
            </w:r>
          </w:p>
        </w:tc>
        <w:tc>
          <w:tcPr>
            <w:tcW w:w="2785" w:type="dxa"/>
            <w:gridSpan w:val="2"/>
            <w:tcBorders>
              <w:top w:val="single" w:sz="4" w:space="0" w:color="auto"/>
              <w:left w:val="single" w:sz="4" w:space="0" w:color="auto"/>
              <w:bottom w:val="nil"/>
              <w:right w:val="single" w:sz="4" w:space="0" w:color="auto"/>
            </w:tcBorders>
            <w:vAlign w:val="center"/>
          </w:tcPr>
          <w:p w14:paraId="0BF4F4FF" w14:textId="77777777" w:rsidR="00C52F92" w:rsidRPr="00C30686" w:rsidRDefault="00C52F92" w:rsidP="001D51AA">
            <w:pPr>
              <w:pStyle w:val="TAC"/>
              <w:rPr>
                <w:kern w:val="2"/>
                <w:szCs w:val="22"/>
                <w:lang w:val="en-US"/>
              </w:rPr>
            </w:pPr>
            <w:r w:rsidRPr="00C30686">
              <w:rPr>
                <w:kern w:val="2"/>
                <w:szCs w:val="22"/>
                <w:lang w:val="en-US"/>
              </w:rPr>
              <w:t>CA_n48A-n70A</w:t>
            </w:r>
          </w:p>
          <w:p w14:paraId="4F679AC6" w14:textId="77777777" w:rsidR="00C52F92" w:rsidRPr="00C30686" w:rsidRDefault="00C52F92" w:rsidP="001D51AA">
            <w:pPr>
              <w:pStyle w:val="TAC"/>
              <w:rPr>
                <w:kern w:val="2"/>
                <w:szCs w:val="22"/>
                <w:lang w:val="en-US"/>
              </w:rPr>
            </w:pPr>
            <w:r w:rsidRPr="00C30686">
              <w:rPr>
                <w:kern w:val="2"/>
                <w:szCs w:val="22"/>
                <w:lang w:val="en-US"/>
              </w:rPr>
              <w:t>CA_n70A-n77A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A98A5A"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2D722B" w14:textId="77777777" w:rsidR="00C52F92" w:rsidRPr="00C30686" w:rsidRDefault="00C52F92" w:rsidP="001D51AA">
            <w:pPr>
              <w:pStyle w:val="TAC"/>
              <w:rPr>
                <w:lang w:val="en-US" w:eastAsia="zh-CN" w:bidi="ar"/>
              </w:rPr>
            </w:pPr>
            <w:r w:rsidRPr="00C30686">
              <w:rPr>
                <w:rFonts w:eastAsiaTheme="minorEastAsia" w:cs="Arial"/>
                <w:szCs w:val="18"/>
              </w:rPr>
              <w:t>CA_n48(2A)_BCS1</w:t>
            </w:r>
          </w:p>
        </w:tc>
        <w:tc>
          <w:tcPr>
            <w:tcW w:w="2445" w:type="dxa"/>
            <w:gridSpan w:val="2"/>
            <w:tcBorders>
              <w:top w:val="nil"/>
              <w:left w:val="single" w:sz="4" w:space="0" w:color="auto"/>
              <w:bottom w:val="nil"/>
              <w:right w:val="single" w:sz="4" w:space="0" w:color="auto"/>
            </w:tcBorders>
            <w:vAlign w:val="center"/>
          </w:tcPr>
          <w:p w14:paraId="75819C6E"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371FDD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CFFD0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22B532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22F0CB"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7C507F" w14:textId="77777777" w:rsidR="00C52F92" w:rsidRPr="00C30686" w:rsidRDefault="00C52F92" w:rsidP="001D51AA">
            <w:pPr>
              <w:pStyle w:val="TAC"/>
              <w:rPr>
                <w:lang w:val="en-US" w:eastAsia="zh-CN" w:bidi="ar"/>
              </w:rPr>
            </w:pPr>
            <w:r w:rsidRPr="00C30686">
              <w:rPr>
                <w:rFonts w:eastAsiaTheme="minorEastAsia" w:cs="Arial"/>
                <w:szCs w:val="18"/>
              </w:rPr>
              <w:t>5, 10, 15, 20, 25</w:t>
            </w:r>
          </w:p>
        </w:tc>
        <w:tc>
          <w:tcPr>
            <w:tcW w:w="2445" w:type="dxa"/>
            <w:gridSpan w:val="2"/>
            <w:tcBorders>
              <w:top w:val="nil"/>
              <w:left w:val="single" w:sz="4" w:space="0" w:color="auto"/>
              <w:bottom w:val="nil"/>
              <w:right w:val="single" w:sz="4" w:space="0" w:color="auto"/>
            </w:tcBorders>
            <w:vAlign w:val="center"/>
          </w:tcPr>
          <w:p w14:paraId="4228ED2E" w14:textId="77777777" w:rsidR="00C52F92" w:rsidRPr="00C30686" w:rsidRDefault="00C52F92" w:rsidP="001D51AA">
            <w:pPr>
              <w:pStyle w:val="TAC"/>
              <w:rPr>
                <w:kern w:val="2"/>
                <w:szCs w:val="22"/>
                <w:lang w:val="en-US"/>
              </w:rPr>
            </w:pPr>
          </w:p>
        </w:tc>
      </w:tr>
      <w:tr w:rsidR="00C52F92" w:rsidRPr="00C30686" w14:paraId="1B535BB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C8BA32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3FF388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279A30"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52D784" w14:textId="77777777" w:rsidR="00C52F92" w:rsidRPr="00C30686" w:rsidRDefault="00C52F92" w:rsidP="001D51AA">
            <w:pPr>
              <w:pStyle w:val="TAC"/>
              <w:rPr>
                <w:lang w:val="en-US" w:eastAsia="zh-CN" w:bidi="ar"/>
              </w:rPr>
            </w:pPr>
            <w:r w:rsidRPr="00C30686">
              <w:rPr>
                <w:rFonts w:eastAsiaTheme="minorEastAsia" w:cs="Arial"/>
                <w:szCs w:val="18"/>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0229FA6" w14:textId="77777777" w:rsidR="00C52F92" w:rsidRPr="00C30686" w:rsidRDefault="00C52F92" w:rsidP="001D51AA">
            <w:pPr>
              <w:pStyle w:val="TAC"/>
              <w:rPr>
                <w:kern w:val="2"/>
                <w:szCs w:val="22"/>
                <w:lang w:val="en-US"/>
              </w:rPr>
            </w:pPr>
          </w:p>
        </w:tc>
      </w:tr>
      <w:tr w:rsidR="00C52F92" w:rsidRPr="00C30686" w14:paraId="159898B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7F2BFCA" w14:textId="77777777" w:rsidR="00C52F92" w:rsidRPr="00C30686" w:rsidRDefault="00C52F92" w:rsidP="001D51AA">
            <w:pPr>
              <w:pStyle w:val="TAC"/>
              <w:rPr>
                <w:kern w:val="2"/>
                <w:szCs w:val="22"/>
                <w:lang w:val="en-US"/>
              </w:rPr>
            </w:pPr>
            <w:r w:rsidRPr="00C30686">
              <w:rPr>
                <w:kern w:val="2"/>
                <w:szCs w:val="22"/>
                <w:lang w:val="en-US"/>
              </w:rPr>
              <w:t>CA_n48(2A)-n71A-n77A</w:t>
            </w:r>
          </w:p>
        </w:tc>
        <w:tc>
          <w:tcPr>
            <w:tcW w:w="2785" w:type="dxa"/>
            <w:gridSpan w:val="2"/>
            <w:tcBorders>
              <w:top w:val="single" w:sz="4" w:space="0" w:color="auto"/>
              <w:left w:val="single" w:sz="4" w:space="0" w:color="auto"/>
              <w:bottom w:val="nil"/>
              <w:right w:val="single" w:sz="4" w:space="0" w:color="auto"/>
            </w:tcBorders>
            <w:vAlign w:val="center"/>
          </w:tcPr>
          <w:p w14:paraId="66B4A4B0" w14:textId="77777777" w:rsidR="00C52F92" w:rsidRPr="00C30686" w:rsidRDefault="00C52F92" w:rsidP="001D51AA">
            <w:pPr>
              <w:pStyle w:val="TAC"/>
              <w:rPr>
                <w:kern w:val="2"/>
                <w:szCs w:val="22"/>
                <w:lang w:val="en-US"/>
              </w:rPr>
            </w:pPr>
            <w:r w:rsidRPr="00C30686">
              <w:rPr>
                <w:kern w:val="2"/>
                <w:szCs w:val="22"/>
                <w:lang w:val="en-US"/>
              </w:rPr>
              <w:t>CA_n48A-n71A</w:t>
            </w:r>
          </w:p>
          <w:p w14:paraId="3B1EDAE4" w14:textId="77777777" w:rsidR="00C52F92" w:rsidRPr="00C30686" w:rsidRDefault="00C52F92" w:rsidP="001D51AA">
            <w:pPr>
              <w:pStyle w:val="TAC"/>
              <w:rPr>
                <w:kern w:val="2"/>
                <w:szCs w:val="22"/>
                <w:lang w:val="en-US"/>
              </w:rPr>
            </w:pPr>
            <w:r w:rsidRPr="00C30686">
              <w:rPr>
                <w:kern w:val="2"/>
                <w:szCs w:val="22"/>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C02656"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8B6BFC" w14:textId="77777777" w:rsidR="00C52F92" w:rsidRPr="00C30686" w:rsidRDefault="00C52F92" w:rsidP="001D51AA">
            <w:pPr>
              <w:pStyle w:val="TAC"/>
              <w:rPr>
                <w:lang w:val="en-US" w:eastAsia="zh-CN" w:bidi="ar"/>
              </w:rPr>
            </w:pPr>
            <w:r w:rsidRPr="00C30686">
              <w:rPr>
                <w:rFonts w:eastAsiaTheme="minorEastAsia" w:cs="Arial"/>
                <w:szCs w:val="18"/>
              </w:rPr>
              <w:t>CA_n48(2A)_BCS1</w:t>
            </w:r>
          </w:p>
        </w:tc>
        <w:tc>
          <w:tcPr>
            <w:tcW w:w="2445" w:type="dxa"/>
            <w:gridSpan w:val="2"/>
            <w:tcBorders>
              <w:top w:val="single" w:sz="4" w:space="0" w:color="auto"/>
              <w:left w:val="single" w:sz="4" w:space="0" w:color="auto"/>
              <w:bottom w:val="nil"/>
              <w:right w:val="single" w:sz="4" w:space="0" w:color="auto"/>
            </w:tcBorders>
            <w:vAlign w:val="center"/>
          </w:tcPr>
          <w:p w14:paraId="3EBA8BF9"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14DB6E8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2856D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8992BB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2EAD46"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BA2D32" w14:textId="77777777" w:rsidR="00C52F92" w:rsidRPr="00C30686" w:rsidRDefault="00C52F92" w:rsidP="001D51AA">
            <w:pPr>
              <w:pStyle w:val="TAC"/>
              <w:rPr>
                <w:lang w:val="en-US" w:eastAsia="zh-CN" w:bidi="ar"/>
              </w:rPr>
            </w:pPr>
            <w:r w:rsidRPr="00C30686">
              <w:rPr>
                <w:rFonts w:eastAsiaTheme="minorEastAsia" w:cs="Arial"/>
                <w:szCs w:val="18"/>
              </w:rPr>
              <w:t>5, 10, 15, 20</w:t>
            </w:r>
          </w:p>
        </w:tc>
        <w:tc>
          <w:tcPr>
            <w:tcW w:w="2445" w:type="dxa"/>
            <w:gridSpan w:val="2"/>
            <w:tcBorders>
              <w:top w:val="nil"/>
              <w:left w:val="single" w:sz="4" w:space="0" w:color="auto"/>
              <w:bottom w:val="nil"/>
              <w:right w:val="single" w:sz="4" w:space="0" w:color="auto"/>
            </w:tcBorders>
            <w:vAlign w:val="center"/>
          </w:tcPr>
          <w:p w14:paraId="5564BE0A" w14:textId="77777777" w:rsidR="00C52F92" w:rsidRPr="00C30686" w:rsidRDefault="00C52F92" w:rsidP="001D51AA">
            <w:pPr>
              <w:pStyle w:val="TAC"/>
              <w:rPr>
                <w:kern w:val="2"/>
                <w:szCs w:val="22"/>
                <w:lang w:val="en-US"/>
              </w:rPr>
            </w:pPr>
          </w:p>
        </w:tc>
      </w:tr>
      <w:tr w:rsidR="00C52F92" w:rsidRPr="00C30686" w14:paraId="1BF98A1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12C3CA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91EFBE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B299B9"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C008A7" w14:textId="77777777" w:rsidR="00C52F92" w:rsidRPr="00C30686" w:rsidRDefault="00C52F92" w:rsidP="001D51AA">
            <w:pPr>
              <w:pStyle w:val="TAC"/>
              <w:rPr>
                <w:lang w:val="en-US" w:eastAsia="zh-CN" w:bidi="ar"/>
              </w:rPr>
            </w:pPr>
            <w:r w:rsidRPr="00C30686">
              <w:rPr>
                <w:rFonts w:eastAsiaTheme="minorEastAsia" w:cs="Arial"/>
                <w:szCs w:val="18"/>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C18BC38" w14:textId="77777777" w:rsidR="00C52F92" w:rsidRPr="00C30686" w:rsidRDefault="00C52F92" w:rsidP="001D51AA">
            <w:pPr>
              <w:pStyle w:val="TAC"/>
              <w:rPr>
                <w:kern w:val="2"/>
                <w:szCs w:val="22"/>
                <w:lang w:val="en-US"/>
              </w:rPr>
            </w:pPr>
          </w:p>
        </w:tc>
      </w:tr>
      <w:tr w:rsidR="00C52F92" w:rsidRPr="00C30686" w14:paraId="570A2B1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F341EE0" w14:textId="77777777" w:rsidR="00C52F92" w:rsidRPr="00C30686" w:rsidRDefault="00C52F92" w:rsidP="001D51AA">
            <w:pPr>
              <w:pStyle w:val="TAC"/>
              <w:rPr>
                <w:rFonts w:eastAsiaTheme="minorEastAsia" w:cs="Arial"/>
                <w:szCs w:val="18"/>
              </w:rPr>
            </w:pPr>
            <w:r w:rsidRPr="00C30686">
              <w:rPr>
                <w:rFonts w:eastAsiaTheme="minorEastAsia" w:cs="Arial"/>
                <w:szCs w:val="18"/>
              </w:rPr>
              <w:t>CA_n48A-n71A-n77A</w:t>
            </w:r>
          </w:p>
        </w:tc>
        <w:tc>
          <w:tcPr>
            <w:tcW w:w="2785" w:type="dxa"/>
            <w:gridSpan w:val="2"/>
            <w:tcBorders>
              <w:top w:val="single" w:sz="4" w:space="0" w:color="auto"/>
              <w:left w:val="single" w:sz="4" w:space="0" w:color="auto"/>
              <w:bottom w:val="nil"/>
              <w:right w:val="single" w:sz="4" w:space="0" w:color="auto"/>
            </w:tcBorders>
            <w:vAlign w:val="center"/>
          </w:tcPr>
          <w:p w14:paraId="1D9154E3" w14:textId="77777777" w:rsidR="00C52F92" w:rsidRPr="00C30686" w:rsidRDefault="00C52F92" w:rsidP="001D51AA">
            <w:pPr>
              <w:pStyle w:val="TAC"/>
              <w:rPr>
                <w:rFonts w:eastAsiaTheme="minorEastAsia" w:cs="Arial"/>
                <w:szCs w:val="18"/>
              </w:rPr>
            </w:pPr>
            <w:r w:rsidRPr="00C30686">
              <w:rPr>
                <w:rFonts w:eastAsiaTheme="minorEastAsia" w:cs="Arial"/>
                <w:szCs w:val="18"/>
              </w:rPr>
              <w:t>CA_n48A-n71A</w:t>
            </w:r>
          </w:p>
          <w:p w14:paraId="6B725650" w14:textId="77777777" w:rsidR="00C52F92" w:rsidRPr="00C30686" w:rsidRDefault="00C52F92" w:rsidP="001D51AA">
            <w:pPr>
              <w:pStyle w:val="TAC"/>
              <w:rPr>
                <w:rFonts w:eastAsiaTheme="minorEastAsia" w:cs="Arial"/>
                <w:szCs w:val="18"/>
              </w:rPr>
            </w:pPr>
            <w:r w:rsidRPr="00C30686">
              <w:rPr>
                <w:rFonts w:eastAsiaTheme="minorEastAsia" w:cs="Arial"/>
                <w:szCs w:val="18"/>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6630B4"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6723C3" w14:textId="77777777" w:rsidR="00C52F92" w:rsidRPr="00C30686" w:rsidRDefault="00C52F92" w:rsidP="001D51AA">
            <w:pPr>
              <w:pStyle w:val="TAC"/>
              <w:rPr>
                <w:rFonts w:eastAsiaTheme="minorEastAsia" w:cs="Arial"/>
                <w:szCs w:val="18"/>
              </w:rPr>
            </w:pPr>
            <w:r w:rsidRPr="00C30686">
              <w:rPr>
                <w:rFonts w:eastAsiaTheme="minorEastAsia" w:cs="Arial"/>
                <w:szCs w:val="18"/>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6AD3B66C"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0</w:t>
            </w:r>
          </w:p>
        </w:tc>
      </w:tr>
      <w:tr w:rsidR="00C52F92" w:rsidRPr="00C30686" w14:paraId="097C7E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250EAB" w14:textId="77777777" w:rsidR="00C52F92" w:rsidRPr="00C30686" w:rsidRDefault="00C52F92" w:rsidP="001D51AA">
            <w:pPr>
              <w:pStyle w:val="TAC"/>
              <w:rPr>
                <w:rFonts w:eastAsiaTheme="minorEastAsia" w:cs="Arial"/>
                <w:szCs w:val="18"/>
              </w:rPr>
            </w:pPr>
          </w:p>
        </w:tc>
        <w:tc>
          <w:tcPr>
            <w:tcW w:w="2785" w:type="dxa"/>
            <w:gridSpan w:val="2"/>
            <w:tcBorders>
              <w:top w:val="nil"/>
              <w:left w:val="single" w:sz="4" w:space="0" w:color="auto"/>
              <w:bottom w:val="nil"/>
              <w:right w:val="single" w:sz="4" w:space="0" w:color="auto"/>
            </w:tcBorders>
            <w:vAlign w:val="center"/>
          </w:tcPr>
          <w:p w14:paraId="74B077C1" w14:textId="77777777" w:rsidR="00C52F92" w:rsidRPr="00C30686" w:rsidRDefault="00C52F92" w:rsidP="001D51AA">
            <w:pPr>
              <w:pStyle w:val="TAC"/>
              <w:rPr>
                <w:rFonts w:eastAsiaTheme="minorEastAsia" w:cs="Arial"/>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EF2BD0"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709869" w14:textId="77777777" w:rsidR="00C52F92" w:rsidRPr="00C30686" w:rsidRDefault="00C52F92" w:rsidP="001D51AA">
            <w:pPr>
              <w:pStyle w:val="TAC"/>
              <w:rPr>
                <w:rFonts w:eastAsiaTheme="minorEastAsia" w:cs="Arial"/>
                <w:szCs w:val="18"/>
              </w:rPr>
            </w:pPr>
            <w:r w:rsidRPr="00C30686">
              <w:rPr>
                <w:rFonts w:eastAsiaTheme="minorEastAsia" w:cs="Arial"/>
                <w:szCs w:val="18"/>
              </w:rPr>
              <w:t>5, 10, 15, 20</w:t>
            </w:r>
          </w:p>
        </w:tc>
        <w:tc>
          <w:tcPr>
            <w:tcW w:w="2445" w:type="dxa"/>
            <w:gridSpan w:val="2"/>
            <w:tcBorders>
              <w:top w:val="nil"/>
              <w:left w:val="single" w:sz="4" w:space="0" w:color="auto"/>
              <w:bottom w:val="nil"/>
              <w:right w:val="single" w:sz="4" w:space="0" w:color="auto"/>
            </w:tcBorders>
            <w:vAlign w:val="center"/>
          </w:tcPr>
          <w:p w14:paraId="1493E9C9" w14:textId="77777777" w:rsidR="00C52F92" w:rsidRPr="00C30686" w:rsidRDefault="00C52F92" w:rsidP="001D51AA">
            <w:pPr>
              <w:pStyle w:val="TAC"/>
              <w:rPr>
                <w:rFonts w:eastAsiaTheme="minorEastAsia"/>
                <w:szCs w:val="18"/>
                <w:lang w:val="en-US" w:eastAsia="zh-CN"/>
              </w:rPr>
            </w:pPr>
          </w:p>
        </w:tc>
      </w:tr>
      <w:tr w:rsidR="00C52F92" w:rsidRPr="00C30686" w14:paraId="4858718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803C92C" w14:textId="77777777" w:rsidR="00C52F92" w:rsidRPr="00C30686" w:rsidRDefault="00C52F92" w:rsidP="001D51AA">
            <w:pPr>
              <w:pStyle w:val="TAC"/>
              <w:rPr>
                <w:rFonts w:eastAsiaTheme="minorEastAsia" w:cs="Arial"/>
                <w:szCs w:val="18"/>
              </w:rPr>
            </w:pPr>
          </w:p>
        </w:tc>
        <w:tc>
          <w:tcPr>
            <w:tcW w:w="2785" w:type="dxa"/>
            <w:gridSpan w:val="2"/>
            <w:tcBorders>
              <w:top w:val="nil"/>
              <w:left w:val="single" w:sz="4" w:space="0" w:color="auto"/>
              <w:bottom w:val="single" w:sz="4" w:space="0" w:color="auto"/>
              <w:right w:val="single" w:sz="4" w:space="0" w:color="auto"/>
            </w:tcBorders>
            <w:vAlign w:val="center"/>
          </w:tcPr>
          <w:p w14:paraId="14495CC0" w14:textId="77777777" w:rsidR="00C52F92" w:rsidRPr="00C30686" w:rsidRDefault="00C52F92" w:rsidP="001D51AA">
            <w:pPr>
              <w:pStyle w:val="TAC"/>
              <w:rPr>
                <w:rFonts w:eastAsiaTheme="minorEastAsia" w:cs="Arial"/>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77FB54"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F1AD97" w14:textId="77777777" w:rsidR="00C52F92" w:rsidRPr="00C30686" w:rsidRDefault="00C52F92" w:rsidP="001D51AA">
            <w:pPr>
              <w:pStyle w:val="TAC"/>
              <w:rPr>
                <w:rFonts w:eastAsiaTheme="minorEastAsia" w:cs="Arial"/>
                <w:szCs w:val="18"/>
              </w:rPr>
            </w:pPr>
            <w:r w:rsidRPr="00C30686">
              <w:rPr>
                <w:rFonts w:eastAsiaTheme="minorEastAsia" w:cs="Arial"/>
                <w:szCs w:val="18"/>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89D5F28" w14:textId="77777777" w:rsidR="00C52F92" w:rsidRPr="00C30686" w:rsidRDefault="00C52F92" w:rsidP="001D51AA">
            <w:pPr>
              <w:pStyle w:val="TAC"/>
              <w:rPr>
                <w:rFonts w:eastAsiaTheme="minorEastAsia"/>
                <w:szCs w:val="18"/>
                <w:lang w:val="en-US" w:eastAsia="zh-CN"/>
              </w:rPr>
            </w:pPr>
          </w:p>
        </w:tc>
      </w:tr>
      <w:tr w:rsidR="00C52F92" w:rsidRPr="00C30686" w14:paraId="39198E7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408F6FB" w14:textId="77777777" w:rsidR="00C52F92" w:rsidRPr="00C30686" w:rsidRDefault="00C52F92" w:rsidP="001D51AA">
            <w:pPr>
              <w:pStyle w:val="TAC"/>
              <w:rPr>
                <w:kern w:val="2"/>
                <w:szCs w:val="22"/>
                <w:lang w:val="en-US"/>
              </w:rPr>
            </w:pPr>
            <w:r w:rsidRPr="00C30686">
              <w:rPr>
                <w:kern w:val="2"/>
                <w:szCs w:val="18"/>
                <w:lang w:val="en-US"/>
              </w:rPr>
              <w:t>CA_n66A-n70A-n71A</w:t>
            </w:r>
          </w:p>
        </w:tc>
        <w:tc>
          <w:tcPr>
            <w:tcW w:w="2785" w:type="dxa"/>
            <w:gridSpan w:val="2"/>
            <w:tcBorders>
              <w:top w:val="single" w:sz="4" w:space="0" w:color="auto"/>
              <w:left w:val="single" w:sz="4" w:space="0" w:color="auto"/>
              <w:bottom w:val="nil"/>
              <w:right w:val="single" w:sz="4" w:space="0" w:color="auto"/>
            </w:tcBorders>
            <w:vAlign w:val="center"/>
          </w:tcPr>
          <w:p w14:paraId="66F7BCF8" w14:textId="77777777" w:rsidR="00C52F92" w:rsidRPr="00C30686" w:rsidRDefault="00C52F92" w:rsidP="001D51AA">
            <w:pPr>
              <w:pStyle w:val="TAC"/>
              <w:rPr>
                <w:kern w:val="2"/>
                <w:lang w:val="en-US" w:eastAsia="zh-CN"/>
              </w:rPr>
            </w:pPr>
            <w:r w:rsidRPr="00C30686">
              <w:rPr>
                <w:kern w:val="2"/>
                <w:szCs w:val="22"/>
                <w:lang w:val="en-US" w:eastAsia="zh-CN"/>
              </w:rPr>
              <w:t>CA_n66A-n71A</w:t>
            </w:r>
          </w:p>
          <w:p w14:paraId="4919625D" w14:textId="77777777" w:rsidR="00C52F92" w:rsidRPr="00C30686" w:rsidRDefault="00C52F92" w:rsidP="001D51AA">
            <w:pPr>
              <w:pStyle w:val="TAC"/>
              <w:rPr>
                <w:kern w:val="2"/>
                <w:szCs w:val="22"/>
                <w:lang w:val="en-US"/>
              </w:rPr>
            </w:pPr>
            <w:r w:rsidRPr="00C30686">
              <w:rPr>
                <w:kern w:val="2"/>
                <w:szCs w:val="22"/>
                <w:lang w:val="en-US" w:eastAsia="zh-CN"/>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DF75AE" w14:textId="77777777" w:rsidR="00C52F92" w:rsidRPr="00C30686" w:rsidRDefault="00C52F92" w:rsidP="001D51AA">
            <w:pPr>
              <w:pStyle w:val="TAC"/>
              <w:rPr>
                <w:kern w:val="2"/>
                <w:szCs w:val="22"/>
                <w:lang w:val="en-US"/>
              </w:rPr>
            </w:pPr>
            <w:r w:rsidRPr="00C30686">
              <w:rPr>
                <w:kern w:val="2"/>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B283A1"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5, 10, 15, 20, 40</w:t>
            </w:r>
          </w:p>
        </w:tc>
        <w:tc>
          <w:tcPr>
            <w:tcW w:w="2445" w:type="dxa"/>
            <w:gridSpan w:val="2"/>
            <w:tcBorders>
              <w:top w:val="single" w:sz="4" w:space="0" w:color="auto"/>
              <w:left w:val="single" w:sz="4" w:space="0" w:color="auto"/>
              <w:bottom w:val="nil"/>
              <w:right w:val="single" w:sz="4" w:space="0" w:color="auto"/>
            </w:tcBorders>
            <w:vAlign w:val="center"/>
          </w:tcPr>
          <w:p w14:paraId="4B709539"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434254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7B2E2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4A5FCC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DF7F78" w14:textId="77777777" w:rsidR="00C52F92" w:rsidRPr="00C30686" w:rsidRDefault="00C52F92" w:rsidP="001D51AA">
            <w:pPr>
              <w:pStyle w:val="TAC"/>
              <w:rPr>
                <w:kern w:val="2"/>
                <w:szCs w:val="22"/>
                <w:lang w:val="en-US"/>
              </w:rPr>
            </w:pPr>
            <w:r w:rsidRPr="00C30686">
              <w:rPr>
                <w:kern w:val="2"/>
                <w:szCs w:val="18"/>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29C6E8" w14:textId="77777777" w:rsidR="00C52F92" w:rsidRPr="00C30686" w:rsidRDefault="00C52F92" w:rsidP="001D51AA">
            <w:pPr>
              <w:pStyle w:val="TAC"/>
              <w:rPr>
                <w:rFonts w:ascii="Calibri" w:hAnsi="Calibri"/>
                <w:kern w:val="2"/>
                <w:sz w:val="21"/>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70C0817A" w14:textId="77777777" w:rsidR="00C52F92" w:rsidRPr="00C30686" w:rsidRDefault="00C52F92" w:rsidP="001D51AA">
            <w:pPr>
              <w:pStyle w:val="TAC"/>
              <w:rPr>
                <w:kern w:val="2"/>
                <w:szCs w:val="22"/>
                <w:lang w:val="en-US" w:eastAsia="zh-CN"/>
              </w:rPr>
            </w:pPr>
          </w:p>
        </w:tc>
      </w:tr>
      <w:tr w:rsidR="00C52F92" w:rsidRPr="00C30686" w14:paraId="6F65B20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F87B7B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4A0B36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0FB6C2" w14:textId="77777777" w:rsidR="00C52F92" w:rsidRPr="00C30686" w:rsidRDefault="00C52F92" w:rsidP="001D51AA">
            <w:pPr>
              <w:pStyle w:val="TAC"/>
              <w:rPr>
                <w:kern w:val="2"/>
                <w:szCs w:val="22"/>
                <w:lang w:val="en-US"/>
              </w:rPr>
            </w:pPr>
            <w:r w:rsidRPr="00C30686">
              <w:rPr>
                <w:kern w:val="2"/>
                <w:szCs w:val="18"/>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E314BC"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379F2546" w14:textId="77777777" w:rsidR="00C52F92" w:rsidRPr="00C30686" w:rsidRDefault="00C52F92" w:rsidP="001D51AA">
            <w:pPr>
              <w:pStyle w:val="TAC"/>
              <w:rPr>
                <w:kern w:val="2"/>
                <w:szCs w:val="22"/>
                <w:lang w:val="en-US" w:eastAsia="zh-CN"/>
              </w:rPr>
            </w:pPr>
          </w:p>
        </w:tc>
      </w:tr>
      <w:tr w:rsidR="00C52F92" w:rsidRPr="00C30686" w14:paraId="02E29BF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B6B1726" w14:textId="77777777" w:rsidR="00C52F92" w:rsidRPr="00C30686" w:rsidRDefault="00C52F92" w:rsidP="001D51AA">
            <w:pPr>
              <w:pStyle w:val="TAC"/>
              <w:rPr>
                <w:kern w:val="2"/>
                <w:szCs w:val="18"/>
                <w:lang w:val="en-US"/>
              </w:rPr>
            </w:pPr>
            <w:r w:rsidRPr="00C30686">
              <w:rPr>
                <w:kern w:val="2"/>
                <w:szCs w:val="18"/>
                <w:lang w:val="en-US"/>
              </w:rPr>
              <w:t>CA_n66A-n70A-n78A</w:t>
            </w:r>
          </w:p>
        </w:tc>
        <w:tc>
          <w:tcPr>
            <w:tcW w:w="2785" w:type="dxa"/>
            <w:gridSpan w:val="2"/>
            <w:tcBorders>
              <w:top w:val="single" w:sz="4" w:space="0" w:color="auto"/>
              <w:left w:val="single" w:sz="4" w:space="0" w:color="auto"/>
              <w:bottom w:val="nil"/>
              <w:right w:val="single" w:sz="4" w:space="0" w:color="auto"/>
            </w:tcBorders>
            <w:vAlign w:val="center"/>
          </w:tcPr>
          <w:p w14:paraId="4663E299" w14:textId="77777777" w:rsidR="00C52F92" w:rsidRPr="00C30686" w:rsidRDefault="00C52F92" w:rsidP="001D51AA">
            <w:pPr>
              <w:pStyle w:val="TAC"/>
              <w:rPr>
                <w:kern w:val="2"/>
                <w:szCs w:val="18"/>
                <w:lang w:val="en-US"/>
              </w:rPr>
            </w:pPr>
            <w:r w:rsidRPr="00C30686">
              <w:rPr>
                <w:kern w:val="2"/>
                <w:szCs w:val="18"/>
                <w:lang w:val="en-US"/>
              </w:rPr>
              <w:t>CA_n66A-n78A</w:t>
            </w:r>
            <w:r w:rsidRPr="00C30686">
              <w:rPr>
                <w:kern w:val="2"/>
                <w:szCs w:val="18"/>
                <w:lang w:val="en-US"/>
              </w:rPr>
              <w:br/>
              <w:t>CA_n70A-n78A</w:t>
            </w:r>
          </w:p>
        </w:tc>
        <w:tc>
          <w:tcPr>
            <w:tcW w:w="1259" w:type="dxa"/>
            <w:gridSpan w:val="2"/>
            <w:tcBorders>
              <w:top w:val="single" w:sz="4" w:space="0" w:color="auto"/>
              <w:left w:val="single" w:sz="4" w:space="0" w:color="auto"/>
              <w:bottom w:val="single" w:sz="4" w:space="0" w:color="auto"/>
              <w:right w:val="single" w:sz="4" w:space="0" w:color="auto"/>
            </w:tcBorders>
          </w:tcPr>
          <w:p w14:paraId="00F8E09A" w14:textId="77777777" w:rsidR="00C52F92" w:rsidRPr="00C30686" w:rsidRDefault="00C52F92" w:rsidP="001D51AA">
            <w:pPr>
              <w:pStyle w:val="TAC"/>
              <w:rPr>
                <w:kern w:val="2"/>
                <w:szCs w:val="18"/>
                <w:lang w:val="en-US"/>
              </w:rPr>
            </w:pPr>
            <w:r w:rsidRPr="00C30686">
              <w:rPr>
                <w:kern w:val="2"/>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CD1F54" w14:textId="77777777" w:rsidR="00C52F92" w:rsidRPr="00C30686" w:rsidRDefault="00C52F92" w:rsidP="001D51AA">
            <w:pPr>
              <w:pStyle w:val="TAC"/>
              <w:rPr>
                <w:kern w:val="2"/>
                <w:lang w:val="en-US"/>
              </w:rPr>
            </w:pPr>
            <w:r w:rsidRPr="00C30686">
              <w:rPr>
                <w:kern w:val="2"/>
                <w:lang w:val="en-US"/>
              </w:rPr>
              <w:t>10, 15, 20, 25, 30, 40</w:t>
            </w:r>
          </w:p>
        </w:tc>
        <w:tc>
          <w:tcPr>
            <w:tcW w:w="2445" w:type="dxa"/>
            <w:gridSpan w:val="2"/>
            <w:tcBorders>
              <w:top w:val="single" w:sz="4" w:space="0" w:color="auto"/>
              <w:left w:val="single" w:sz="4" w:space="0" w:color="auto"/>
              <w:bottom w:val="nil"/>
              <w:right w:val="single" w:sz="4" w:space="0" w:color="auto"/>
            </w:tcBorders>
            <w:vAlign w:val="center"/>
          </w:tcPr>
          <w:p w14:paraId="6637B9DF" w14:textId="77777777" w:rsidR="00C52F92" w:rsidRPr="00C30686" w:rsidRDefault="00C52F92" w:rsidP="001D51AA">
            <w:pPr>
              <w:pStyle w:val="TAC"/>
              <w:rPr>
                <w:kern w:val="2"/>
                <w:szCs w:val="18"/>
                <w:lang w:val="en-US"/>
              </w:rPr>
            </w:pPr>
            <w:r w:rsidRPr="00C30686">
              <w:rPr>
                <w:kern w:val="2"/>
                <w:szCs w:val="18"/>
                <w:lang w:val="en-US"/>
              </w:rPr>
              <w:t>0</w:t>
            </w:r>
          </w:p>
        </w:tc>
      </w:tr>
      <w:tr w:rsidR="00C52F92" w:rsidRPr="00C30686" w14:paraId="102696F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85570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8685F4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571C901E" w14:textId="77777777" w:rsidR="00C52F92" w:rsidRPr="00C30686" w:rsidRDefault="00C52F92" w:rsidP="001D51AA">
            <w:pPr>
              <w:pStyle w:val="TAC"/>
              <w:rPr>
                <w:kern w:val="2"/>
                <w:szCs w:val="18"/>
                <w:lang w:val="en-US"/>
              </w:rPr>
            </w:pPr>
            <w:r w:rsidRPr="00C30686">
              <w:rPr>
                <w:kern w:val="2"/>
                <w:szCs w:val="18"/>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D1C103" w14:textId="77777777" w:rsidR="00C52F92" w:rsidRPr="00C30686" w:rsidRDefault="00C52F92" w:rsidP="001D51AA">
            <w:pPr>
              <w:pStyle w:val="TAC"/>
              <w:rPr>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2445" w:type="dxa"/>
            <w:gridSpan w:val="2"/>
            <w:tcBorders>
              <w:top w:val="nil"/>
              <w:left w:val="single" w:sz="4" w:space="0" w:color="auto"/>
              <w:bottom w:val="nil"/>
              <w:right w:val="single" w:sz="4" w:space="0" w:color="auto"/>
            </w:tcBorders>
            <w:vAlign w:val="center"/>
          </w:tcPr>
          <w:p w14:paraId="72E6826D" w14:textId="77777777" w:rsidR="00C52F92" w:rsidRPr="00C30686" w:rsidRDefault="00C52F92" w:rsidP="001D51AA">
            <w:pPr>
              <w:pStyle w:val="TAC"/>
              <w:rPr>
                <w:kern w:val="2"/>
                <w:szCs w:val="22"/>
                <w:lang w:val="en-US" w:eastAsia="zh-CN"/>
              </w:rPr>
            </w:pPr>
          </w:p>
        </w:tc>
      </w:tr>
      <w:tr w:rsidR="00C52F92" w:rsidRPr="00C30686" w14:paraId="161CF51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37B70C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1A3633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1421AFF7" w14:textId="77777777" w:rsidR="00C52F92" w:rsidRPr="00C30686" w:rsidRDefault="00C52F92" w:rsidP="001D51AA">
            <w:pPr>
              <w:pStyle w:val="TAC"/>
              <w:rPr>
                <w:kern w:val="2"/>
                <w:szCs w:val="18"/>
                <w:lang w:val="en-US"/>
              </w:rPr>
            </w:pPr>
            <w:r w:rsidRPr="00C30686">
              <w:rPr>
                <w:kern w:val="2"/>
                <w:szCs w:val="18"/>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6843AF" w14:textId="77777777" w:rsidR="00C52F92" w:rsidRPr="00C30686" w:rsidRDefault="00C52F92" w:rsidP="001D51AA">
            <w:pPr>
              <w:pStyle w:val="TAC"/>
              <w:rPr>
                <w:lang w:val="en-US" w:eastAsia="zh-CN" w:bidi="ar"/>
              </w:rPr>
            </w:pPr>
            <w:r w:rsidRPr="00C30686">
              <w:rPr>
                <w:rFonts w:eastAsiaTheme="minorEastAsia"/>
                <w:lang w:val="en-US"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9F9902E" w14:textId="77777777" w:rsidR="00C52F92" w:rsidRPr="00C30686" w:rsidRDefault="00C52F92" w:rsidP="001D51AA">
            <w:pPr>
              <w:pStyle w:val="TAC"/>
              <w:rPr>
                <w:kern w:val="2"/>
                <w:szCs w:val="22"/>
                <w:lang w:val="en-US" w:eastAsia="zh-CN"/>
              </w:rPr>
            </w:pPr>
          </w:p>
        </w:tc>
      </w:tr>
      <w:tr w:rsidR="00C52F92" w:rsidRPr="00C30686" w14:paraId="531F0F7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FF2B4DD" w14:textId="77777777" w:rsidR="00C52F92" w:rsidRPr="00C30686" w:rsidRDefault="00C52F92" w:rsidP="001D51AA">
            <w:pPr>
              <w:pStyle w:val="TAC"/>
              <w:rPr>
                <w:kern w:val="2"/>
                <w:szCs w:val="22"/>
                <w:lang w:val="en-US"/>
              </w:rPr>
            </w:pPr>
            <w:r w:rsidRPr="00C30686">
              <w:rPr>
                <w:kern w:val="2"/>
                <w:szCs w:val="22"/>
                <w:lang w:val="en-US"/>
              </w:rPr>
              <w:t>CA_n66A-n70A-n71(2A)</w:t>
            </w:r>
          </w:p>
        </w:tc>
        <w:tc>
          <w:tcPr>
            <w:tcW w:w="2785" w:type="dxa"/>
            <w:gridSpan w:val="2"/>
            <w:tcBorders>
              <w:top w:val="single" w:sz="4" w:space="0" w:color="auto"/>
              <w:left w:val="single" w:sz="4" w:space="0" w:color="auto"/>
              <w:bottom w:val="nil"/>
              <w:right w:val="single" w:sz="4" w:space="0" w:color="auto"/>
            </w:tcBorders>
            <w:vAlign w:val="center"/>
          </w:tcPr>
          <w:p w14:paraId="4D116FC1" w14:textId="77777777" w:rsidR="00C52F92" w:rsidRPr="00C30686" w:rsidRDefault="00C52F92" w:rsidP="001D51AA">
            <w:pPr>
              <w:pStyle w:val="TAC"/>
              <w:rPr>
                <w:kern w:val="2"/>
                <w:lang w:val="en-US"/>
              </w:rPr>
            </w:pPr>
            <w:r w:rsidRPr="00C30686">
              <w:rPr>
                <w:kern w:val="2"/>
                <w:szCs w:val="22"/>
                <w:lang w:val="en-US"/>
              </w:rPr>
              <w:t>CA_n66A-n71A</w:t>
            </w:r>
          </w:p>
          <w:p w14:paraId="30F9277D" w14:textId="77777777" w:rsidR="00C52F92" w:rsidRPr="00C30686" w:rsidRDefault="00C52F92" w:rsidP="001D51AA">
            <w:pPr>
              <w:pStyle w:val="TAC"/>
              <w:rPr>
                <w:kern w:val="2"/>
                <w:szCs w:val="22"/>
                <w:lang w:val="en-US"/>
              </w:rPr>
            </w:pPr>
            <w:r w:rsidRPr="00C30686">
              <w:rPr>
                <w:kern w:val="2"/>
                <w:szCs w:val="22"/>
                <w:lang w:val="en-US"/>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6CC139"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3D873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677A1FB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747961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A1F2B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4EA560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F39081"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FB7AA9"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489D580C" w14:textId="77777777" w:rsidR="00C52F92" w:rsidRPr="00C30686" w:rsidRDefault="00C52F92" w:rsidP="001D51AA">
            <w:pPr>
              <w:pStyle w:val="TAC"/>
              <w:rPr>
                <w:kern w:val="2"/>
                <w:szCs w:val="22"/>
                <w:lang w:val="en-US" w:eastAsia="zh-CN"/>
              </w:rPr>
            </w:pPr>
          </w:p>
        </w:tc>
      </w:tr>
      <w:tr w:rsidR="00C52F92" w:rsidRPr="00C30686" w14:paraId="4D652AB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0566A2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E33BDB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0254C5"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7AFF5B"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CA_n71(2A)_BCS0</w:t>
            </w:r>
          </w:p>
        </w:tc>
        <w:tc>
          <w:tcPr>
            <w:tcW w:w="2445" w:type="dxa"/>
            <w:gridSpan w:val="2"/>
            <w:tcBorders>
              <w:top w:val="nil"/>
              <w:left w:val="single" w:sz="4" w:space="0" w:color="auto"/>
              <w:bottom w:val="single" w:sz="4" w:space="0" w:color="auto"/>
              <w:right w:val="single" w:sz="4" w:space="0" w:color="auto"/>
            </w:tcBorders>
            <w:vAlign w:val="center"/>
          </w:tcPr>
          <w:p w14:paraId="1FA30E38" w14:textId="77777777" w:rsidR="00C52F92" w:rsidRPr="00C30686" w:rsidRDefault="00C52F92" w:rsidP="001D51AA">
            <w:pPr>
              <w:pStyle w:val="TAC"/>
              <w:rPr>
                <w:kern w:val="2"/>
                <w:szCs w:val="22"/>
                <w:lang w:val="en-US" w:eastAsia="zh-CN"/>
              </w:rPr>
            </w:pPr>
          </w:p>
        </w:tc>
      </w:tr>
      <w:tr w:rsidR="00C52F92" w:rsidRPr="00C30686" w14:paraId="6370C5E0" w14:textId="77777777" w:rsidTr="000A3247">
        <w:trPr>
          <w:gridAfter w:val="1"/>
          <w:trHeight w:val="233"/>
        </w:trPr>
        <w:tc>
          <w:tcPr>
            <w:tcW w:w="2742" w:type="dxa"/>
            <w:gridSpan w:val="2"/>
            <w:tcBorders>
              <w:top w:val="single" w:sz="4" w:space="0" w:color="auto"/>
              <w:left w:val="single" w:sz="4" w:space="0" w:color="auto"/>
              <w:bottom w:val="nil"/>
              <w:right w:val="single" w:sz="4" w:space="0" w:color="auto"/>
            </w:tcBorders>
            <w:vAlign w:val="center"/>
          </w:tcPr>
          <w:p w14:paraId="3D25C844" w14:textId="77777777" w:rsidR="00C52F92" w:rsidRPr="00C30686" w:rsidRDefault="00C52F92" w:rsidP="001D51AA">
            <w:pPr>
              <w:pStyle w:val="TAC"/>
              <w:rPr>
                <w:kern w:val="2"/>
                <w:szCs w:val="22"/>
                <w:lang w:val="en-US"/>
              </w:rPr>
            </w:pPr>
            <w:r w:rsidRPr="00C30686">
              <w:rPr>
                <w:kern w:val="2"/>
                <w:szCs w:val="22"/>
                <w:lang w:val="en-US"/>
              </w:rPr>
              <w:t>CA_n66B-n70A-n71A</w:t>
            </w:r>
          </w:p>
        </w:tc>
        <w:tc>
          <w:tcPr>
            <w:tcW w:w="2785" w:type="dxa"/>
            <w:gridSpan w:val="2"/>
            <w:tcBorders>
              <w:top w:val="single" w:sz="4" w:space="0" w:color="auto"/>
              <w:left w:val="single" w:sz="4" w:space="0" w:color="auto"/>
              <w:bottom w:val="nil"/>
              <w:right w:val="single" w:sz="4" w:space="0" w:color="auto"/>
            </w:tcBorders>
            <w:vAlign w:val="center"/>
          </w:tcPr>
          <w:p w14:paraId="6D809B3D" w14:textId="77777777" w:rsidR="00C52F92" w:rsidRPr="00C30686" w:rsidRDefault="00C52F92" w:rsidP="001D51AA">
            <w:pPr>
              <w:pStyle w:val="TAC"/>
              <w:rPr>
                <w:kern w:val="2"/>
                <w:lang w:val="en-US" w:eastAsia="zh-CN"/>
              </w:rPr>
            </w:pPr>
            <w:r w:rsidRPr="00C30686">
              <w:rPr>
                <w:kern w:val="2"/>
                <w:szCs w:val="22"/>
                <w:lang w:val="en-US" w:eastAsia="zh-CN"/>
              </w:rPr>
              <w:t>CA_n66A-n71A</w:t>
            </w:r>
          </w:p>
          <w:p w14:paraId="79D05863" w14:textId="77777777" w:rsidR="00C52F92" w:rsidRPr="00C30686" w:rsidRDefault="00C52F92" w:rsidP="001D51AA">
            <w:pPr>
              <w:pStyle w:val="TAC"/>
              <w:rPr>
                <w:kern w:val="2"/>
                <w:szCs w:val="22"/>
                <w:lang w:val="en-US"/>
              </w:rPr>
            </w:pPr>
            <w:r w:rsidRPr="00C30686">
              <w:rPr>
                <w:kern w:val="2"/>
                <w:szCs w:val="22"/>
                <w:lang w:val="en-US" w:eastAsia="zh-CN"/>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DBB717"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0BC134"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CA_n66B_BCS0</w:t>
            </w:r>
          </w:p>
        </w:tc>
        <w:tc>
          <w:tcPr>
            <w:tcW w:w="2445" w:type="dxa"/>
            <w:gridSpan w:val="2"/>
            <w:tcBorders>
              <w:top w:val="single" w:sz="4" w:space="0" w:color="auto"/>
              <w:left w:val="single" w:sz="4" w:space="0" w:color="auto"/>
              <w:bottom w:val="nil"/>
              <w:right w:val="single" w:sz="4" w:space="0" w:color="auto"/>
            </w:tcBorders>
            <w:vAlign w:val="center"/>
          </w:tcPr>
          <w:p w14:paraId="4DFFA52E"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A317AF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641F5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413BF0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932DDA"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52EFA4"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01C052B4" w14:textId="77777777" w:rsidR="00C52F92" w:rsidRPr="00C30686" w:rsidRDefault="00C52F92" w:rsidP="001D51AA">
            <w:pPr>
              <w:pStyle w:val="TAC"/>
              <w:rPr>
                <w:kern w:val="2"/>
                <w:szCs w:val="22"/>
                <w:lang w:val="en-US" w:eastAsia="zh-CN"/>
              </w:rPr>
            </w:pPr>
          </w:p>
        </w:tc>
      </w:tr>
      <w:tr w:rsidR="00C52F92" w:rsidRPr="00C30686" w14:paraId="28E992B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7480D3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22F9E2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D3B164"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48EDAB"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0BD296A3" w14:textId="77777777" w:rsidR="00C52F92" w:rsidRPr="00C30686" w:rsidRDefault="00C52F92" w:rsidP="001D51AA">
            <w:pPr>
              <w:pStyle w:val="TAC"/>
              <w:rPr>
                <w:kern w:val="2"/>
                <w:szCs w:val="22"/>
                <w:lang w:val="en-US" w:eastAsia="zh-CN"/>
              </w:rPr>
            </w:pPr>
          </w:p>
        </w:tc>
      </w:tr>
      <w:tr w:rsidR="00C52F92" w:rsidRPr="00C30686" w14:paraId="14C6BD3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3ADD2AB" w14:textId="77777777" w:rsidR="00C52F92" w:rsidRPr="00C30686" w:rsidRDefault="00C52F92" w:rsidP="001D51AA">
            <w:pPr>
              <w:pStyle w:val="TAC"/>
              <w:rPr>
                <w:kern w:val="2"/>
                <w:szCs w:val="22"/>
                <w:lang w:val="en-US"/>
              </w:rPr>
            </w:pPr>
            <w:r w:rsidRPr="00C30686">
              <w:rPr>
                <w:kern w:val="2"/>
                <w:szCs w:val="22"/>
                <w:lang w:val="en-US"/>
              </w:rPr>
              <w:t>CA_n66(2A)-n70A-n71A</w:t>
            </w:r>
          </w:p>
        </w:tc>
        <w:tc>
          <w:tcPr>
            <w:tcW w:w="2785" w:type="dxa"/>
            <w:gridSpan w:val="2"/>
            <w:tcBorders>
              <w:top w:val="single" w:sz="4" w:space="0" w:color="auto"/>
              <w:left w:val="single" w:sz="4" w:space="0" w:color="auto"/>
              <w:bottom w:val="nil"/>
              <w:right w:val="single" w:sz="4" w:space="0" w:color="auto"/>
            </w:tcBorders>
            <w:vAlign w:val="center"/>
          </w:tcPr>
          <w:p w14:paraId="5E77A457" w14:textId="77777777" w:rsidR="00C52F92" w:rsidRPr="00C30686" w:rsidRDefault="00C52F92" w:rsidP="001D51AA">
            <w:pPr>
              <w:pStyle w:val="TAC"/>
              <w:rPr>
                <w:kern w:val="2"/>
                <w:lang w:val="en-US" w:eastAsia="zh-CN"/>
              </w:rPr>
            </w:pPr>
            <w:r w:rsidRPr="00C30686">
              <w:rPr>
                <w:kern w:val="2"/>
                <w:szCs w:val="22"/>
                <w:lang w:val="en-US" w:eastAsia="zh-CN"/>
              </w:rPr>
              <w:t>CA_n66A-n71A</w:t>
            </w:r>
          </w:p>
          <w:p w14:paraId="2EE87C9E" w14:textId="77777777" w:rsidR="00C52F92" w:rsidRPr="00C30686" w:rsidRDefault="00C52F92" w:rsidP="001D51AA">
            <w:pPr>
              <w:pStyle w:val="TAC"/>
              <w:rPr>
                <w:kern w:val="2"/>
                <w:szCs w:val="22"/>
                <w:lang w:val="en-US"/>
              </w:rPr>
            </w:pPr>
            <w:r w:rsidRPr="00C30686">
              <w:rPr>
                <w:kern w:val="2"/>
                <w:szCs w:val="22"/>
                <w:lang w:val="en-US" w:eastAsia="zh-CN"/>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01792A"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9209D6"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CA_n66(2A)_BCS0</w:t>
            </w:r>
          </w:p>
        </w:tc>
        <w:tc>
          <w:tcPr>
            <w:tcW w:w="2445" w:type="dxa"/>
            <w:gridSpan w:val="2"/>
            <w:tcBorders>
              <w:top w:val="single" w:sz="4" w:space="0" w:color="auto"/>
              <w:left w:val="single" w:sz="4" w:space="0" w:color="auto"/>
              <w:bottom w:val="nil"/>
              <w:right w:val="single" w:sz="4" w:space="0" w:color="auto"/>
            </w:tcBorders>
            <w:vAlign w:val="center"/>
          </w:tcPr>
          <w:p w14:paraId="0C903ED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DE47C1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564A1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4651D0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17C374"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B2032B"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60307424" w14:textId="77777777" w:rsidR="00C52F92" w:rsidRPr="00C30686" w:rsidRDefault="00C52F92" w:rsidP="001D51AA">
            <w:pPr>
              <w:pStyle w:val="TAC"/>
              <w:rPr>
                <w:kern w:val="2"/>
                <w:szCs w:val="22"/>
                <w:lang w:val="en-US" w:eastAsia="zh-CN"/>
              </w:rPr>
            </w:pPr>
          </w:p>
        </w:tc>
      </w:tr>
      <w:tr w:rsidR="00C52F92" w:rsidRPr="00C30686" w14:paraId="1A0CC33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79779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BEDB1A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C50652"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90550A"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11B2950" w14:textId="77777777" w:rsidR="00C52F92" w:rsidRPr="00C30686" w:rsidRDefault="00C52F92" w:rsidP="001D51AA">
            <w:pPr>
              <w:pStyle w:val="TAC"/>
              <w:rPr>
                <w:kern w:val="2"/>
                <w:szCs w:val="22"/>
                <w:lang w:val="en-US" w:eastAsia="zh-CN"/>
              </w:rPr>
            </w:pPr>
          </w:p>
        </w:tc>
      </w:tr>
      <w:tr w:rsidR="00C52F92" w:rsidRPr="00C30686" w14:paraId="2018EA3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AB11EA" w14:textId="77777777" w:rsidR="00C52F92" w:rsidRPr="00C30686" w:rsidRDefault="00C52F92" w:rsidP="001D51AA">
            <w:pPr>
              <w:pStyle w:val="TAC"/>
              <w:rPr>
                <w:kern w:val="2"/>
                <w:szCs w:val="22"/>
                <w:lang w:val="en-US"/>
              </w:rPr>
            </w:pPr>
            <w:r w:rsidRPr="00C30686">
              <w:rPr>
                <w:rFonts w:eastAsiaTheme="minorEastAsia" w:cs="Arial"/>
                <w:szCs w:val="18"/>
              </w:rPr>
              <w:t>CA_n66A-n70A-n77A</w:t>
            </w:r>
          </w:p>
        </w:tc>
        <w:tc>
          <w:tcPr>
            <w:tcW w:w="2785" w:type="dxa"/>
            <w:gridSpan w:val="2"/>
            <w:tcBorders>
              <w:top w:val="single" w:sz="4" w:space="0" w:color="auto"/>
              <w:left w:val="single" w:sz="4" w:space="0" w:color="auto"/>
              <w:bottom w:val="nil"/>
              <w:right w:val="single" w:sz="4" w:space="0" w:color="auto"/>
            </w:tcBorders>
            <w:vAlign w:val="center"/>
          </w:tcPr>
          <w:p w14:paraId="1BDB2988" w14:textId="77777777" w:rsidR="00C52F92" w:rsidRPr="00C30686" w:rsidRDefault="00C52F92" w:rsidP="001D51AA">
            <w:pPr>
              <w:pStyle w:val="TAC"/>
              <w:rPr>
                <w:kern w:val="2"/>
                <w:szCs w:val="22"/>
                <w:lang w:val="en-US" w:eastAsia="zh-CN"/>
              </w:rPr>
            </w:pPr>
            <w:r w:rsidRPr="00C30686">
              <w:rPr>
                <w:kern w:val="2"/>
                <w:szCs w:val="22"/>
                <w:lang w:val="en-US" w:eastAsia="zh-CN"/>
              </w:rPr>
              <w:t>CA_n66A-n77A</w:t>
            </w:r>
          </w:p>
          <w:p w14:paraId="41D5130F" w14:textId="77777777" w:rsidR="00C52F92" w:rsidRPr="00C30686" w:rsidRDefault="00C52F92" w:rsidP="001D51AA">
            <w:pPr>
              <w:pStyle w:val="TAC"/>
              <w:rPr>
                <w:kern w:val="2"/>
                <w:szCs w:val="22"/>
                <w:lang w:val="en-US" w:eastAsia="zh-CN"/>
              </w:rPr>
            </w:pPr>
            <w:r w:rsidRPr="00C30686">
              <w:rPr>
                <w:kern w:val="2"/>
                <w:szCs w:val="22"/>
                <w:lang w:val="en-US" w:eastAsia="zh-CN"/>
              </w:rPr>
              <w:t>CA_n70A-n77A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48F952"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919495" w14:textId="77777777" w:rsidR="00C52F92" w:rsidRPr="00C30686" w:rsidRDefault="00C52F92" w:rsidP="001D51AA">
            <w:pPr>
              <w:pStyle w:val="TAC"/>
              <w:rPr>
                <w:lang w:val="en-US" w:eastAsia="zh-CN" w:bidi="ar"/>
              </w:rPr>
            </w:pPr>
            <w:r w:rsidRPr="00C30686">
              <w:rPr>
                <w:rFonts w:eastAsiaTheme="minorEastAsia" w:cs="Arial"/>
                <w:szCs w:val="18"/>
              </w:rPr>
              <w:t>5, 10, 15, 20, 25, 30, 35, 40</w:t>
            </w:r>
          </w:p>
        </w:tc>
        <w:tc>
          <w:tcPr>
            <w:tcW w:w="2445" w:type="dxa"/>
            <w:gridSpan w:val="2"/>
            <w:tcBorders>
              <w:top w:val="single" w:sz="4" w:space="0" w:color="auto"/>
              <w:left w:val="single" w:sz="4" w:space="0" w:color="auto"/>
              <w:bottom w:val="nil"/>
              <w:right w:val="single" w:sz="4" w:space="0" w:color="auto"/>
            </w:tcBorders>
            <w:vAlign w:val="center"/>
          </w:tcPr>
          <w:p w14:paraId="63FDF124" w14:textId="77777777" w:rsidR="00C52F92" w:rsidRPr="00C30686" w:rsidRDefault="00C52F92" w:rsidP="001D51AA">
            <w:pPr>
              <w:pStyle w:val="TAC"/>
              <w:rPr>
                <w:kern w:val="2"/>
                <w:szCs w:val="22"/>
                <w:lang w:val="en-US" w:eastAsia="zh-CN"/>
              </w:rPr>
            </w:pPr>
            <w:r w:rsidRPr="00C30686">
              <w:rPr>
                <w:rFonts w:eastAsiaTheme="minorEastAsia" w:hint="eastAsia"/>
                <w:szCs w:val="18"/>
                <w:lang w:val="en-US" w:eastAsia="zh-CN"/>
              </w:rPr>
              <w:t>0</w:t>
            </w:r>
          </w:p>
        </w:tc>
      </w:tr>
      <w:tr w:rsidR="00C52F92" w:rsidRPr="00C30686" w14:paraId="691070C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DD13C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A4D433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18612F"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551780" w14:textId="77777777" w:rsidR="00C52F92" w:rsidRPr="00C30686" w:rsidRDefault="00C52F92" w:rsidP="001D51AA">
            <w:pPr>
              <w:pStyle w:val="TAC"/>
              <w:rPr>
                <w:lang w:val="en-US" w:eastAsia="zh-CN" w:bidi="ar"/>
              </w:rPr>
            </w:pPr>
            <w:r w:rsidRPr="00C30686">
              <w:rPr>
                <w:rFonts w:eastAsiaTheme="minorEastAsia" w:cs="Arial"/>
                <w:szCs w:val="18"/>
              </w:rPr>
              <w:t>5, 10, 15, 20, 25</w:t>
            </w:r>
          </w:p>
        </w:tc>
        <w:tc>
          <w:tcPr>
            <w:tcW w:w="2445" w:type="dxa"/>
            <w:gridSpan w:val="2"/>
            <w:tcBorders>
              <w:top w:val="nil"/>
              <w:left w:val="single" w:sz="4" w:space="0" w:color="auto"/>
              <w:bottom w:val="nil"/>
              <w:right w:val="single" w:sz="4" w:space="0" w:color="auto"/>
            </w:tcBorders>
            <w:vAlign w:val="center"/>
          </w:tcPr>
          <w:p w14:paraId="3E7351A8" w14:textId="77777777" w:rsidR="00C52F92" w:rsidRPr="00C30686" w:rsidRDefault="00C52F92" w:rsidP="001D51AA">
            <w:pPr>
              <w:pStyle w:val="TAC"/>
              <w:rPr>
                <w:kern w:val="2"/>
                <w:szCs w:val="22"/>
                <w:lang w:val="en-US" w:eastAsia="zh-CN"/>
              </w:rPr>
            </w:pPr>
          </w:p>
        </w:tc>
      </w:tr>
      <w:tr w:rsidR="00C52F92" w:rsidRPr="00C30686" w14:paraId="7D1BC2B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6C428F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E65347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99DEA5"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FF22A1" w14:textId="77777777" w:rsidR="00C52F92" w:rsidRPr="00C30686" w:rsidRDefault="00C52F92" w:rsidP="001D51AA">
            <w:pPr>
              <w:pStyle w:val="TAC"/>
              <w:rPr>
                <w:lang w:val="en-US" w:eastAsia="zh-CN" w:bidi="ar"/>
              </w:rPr>
            </w:pPr>
            <w:r w:rsidRPr="00C30686">
              <w:rPr>
                <w:rFonts w:eastAsiaTheme="minorEastAsia" w:cs="Arial"/>
                <w:szCs w:val="18"/>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EE04749" w14:textId="77777777" w:rsidR="00C52F92" w:rsidRPr="00C30686" w:rsidRDefault="00C52F92" w:rsidP="001D51AA">
            <w:pPr>
              <w:pStyle w:val="TAC"/>
              <w:rPr>
                <w:kern w:val="2"/>
                <w:szCs w:val="22"/>
                <w:lang w:val="en-US" w:eastAsia="zh-CN"/>
              </w:rPr>
            </w:pPr>
          </w:p>
        </w:tc>
      </w:tr>
      <w:tr w:rsidR="00C52F92" w:rsidRPr="00C30686" w14:paraId="36BCBF6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D08CDDA" w14:textId="77777777" w:rsidR="00C52F92" w:rsidRPr="00C30686" w:rsidRDefault="00C52F92" w:rsidP="001D51AA">
            <w:pPr>
              <w:pStyle w:val="TAC"/>
              <w:rPr>
                <w:kern w:val="2"/>
                <w:szCs w:val="22"/>
                <w:lang w:val="en-US"/>
              </w:rPr>
            </w:pPr>
            <w:r w:rsidRPr="00C30686">
              <w:rPr>
                <w:kern w:val="2"/>
                <w:szCs w:val="22"/>
                <w:lang w:val="en-US"/>
              </w:rPr>
              <w:t>CA_n66(2A)-n70A-n77A</w:t>
            </w:r>
          </w:p>
        </w:tc>
        <w:tc>
          <w:tcPr>
            <w:tcW w:w="2785" w:type="dxa"/>
            <w:gridSpan w:val="2"/>
            <w:tcBorders>
              <w:top w:val="single" w:sz="4" w:space="0" w:color="auto"/>
              <w:left w:val="single" w:sz="4" w:space="0" w:color="auto"/>
              <w:bottom w:val="nil"/>
              <w:right w:val="single" w:sz="4" w:space="0" w:color="auto"/>
            </w:tcBorders>
            <w:vAlign w:val="center"/>
          </w:tcPr>
          <w:p w14:paraId="45CDFE09" w14:textId="77777777" w:rsidR="00C52F92" w:rsidRPr="00C30686" w:rsidRDefault="00C52F92" w:rsidP="001D51AA">
            <w:pPr>
              <w:pStyle w:val="TAC"/>
              <w:rPr>
                <w:kern w:val="2"/>
                <w:szCs w:val="22"/>
                <w:lang w:val="en-US"/>
              </w:rPr>
            </w:pPr>
            <w:r w:rsidRPr="00C30686">
              <w:rPr>
                <w:kern w:val="2"/>
                <w:szCs w:val="22"/>
                <w:lang w:val="en-US"/>
              </w:rPr>
              <w:t>CA_n66A-n77A</w:t>
            </w:r>
          </w:p>
          <w:p w14:paraId="0A9770F2" w14:textId="77777777" w:rsidR="00C52F92" w:rsidRPr="00C30686" w:rsidRDefault="00C52F92" w:rsidP="001D51AA">
            <w:pPr>
              <w:pStyle w:val="TAC"/>
              <w:rPr>
                <w:kern w:val="2"/>
                <w:szCs w:val="22"/>
                <w:lang w:val="en-US"/>
              </w:rPr>
            </w:pPr>
            <w:r w:rsidRPr="00C30686">
              <w:rPr>
                <w:kern w:val="2"/>
                <w:szCs w:val="22"/>
                <w:lang w:val="en-US"/>
              </w:rPr>
              <w:t>CA_n70A-n77A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D4A6F0" w14:textId="77777777" w:rsidR="00C52F92" w:rsidRPr="00C30686" w:rsidRDefault="00C52F92" w:rsidP="001D51AA">
            <w:pPr>
              <w:pStyle w:val="TAC"/>
              <w:rPr>
                <w:kern w:val="2"/>
                <w:szCs w:val="22"/>
                <w:lang w:val="en-US"/>
              </w:rPr>
            </w:pPr>
            <w:r w:rsidRPr="00C30686">
              <w:rPr>
                <w:rFonts w:eastAsiaTheme="minorEastAsia" w:cs="Arial"/>
                <w:szCs w:val="18"/>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1539C6" w14:textId="77777777" w:rsidR="00C52F92" w:rsidRPr="00C30686" w:rsidRDefault="00C52F92" w:rsidP="001D51AA">
            <w:pPr>
              <w:pStyle w:val="TAC"/>
              <w:rPr>
                <w:lang w:val="en-US" w:eastAsia="zh-CN" w:bidi="ar"/>
              </w:rPr>
            </w:pPr>
            <w:r w:rsidRPr="00C30686">
              <w:rPr>
                <w:rFonts w:eastAsiaTheme="minorEastAsia" w:cs="Arial"/>
                <w:szCs w:val="18"/>
              </w:rPr>
              <w:t>CA_n66(2A)_BCS0</w:t>
            </w:r>
          </w:p>
        </w:tc>
        <w:tc>
          <w:tcPr>
            <w:tcW w:w="2445" w:type="dxa"/>
            <w:gridSpan w:val="2"/>
            <w:tcBorders>
              <w:top w:val="single" w:sz="4" w:space="0" w:color="auto"/>
              <w:left w:val="single" w:sz="4" w:space="0" w:color="auto"/>
              <w:bottom w:val="nil"/>
              <w:right w:val="single" w:sz="4" w:space="0" w:color="auto"/>
            </w:tcBorders>
            <w:vAlign w:val="center"/>
          </w:tcPr>
          <w:p w14:paraId="1C56530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439F0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08070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901350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5C704B" w14:textId="77777777" w:rsidR="00C52F92" w:rsidRPr="00C30686" w:rsidRDefault="00C52F92" w:rsidP="001D51AA">
            <w:pPr>
              <w:pStyle w:val="TAC"/>
              <w:rPr>
                <w:kern w:val="2"/>
                <w:szCs w:val="22"/>
                <w:lang w:val="en-US"/>
              </w:rPr>
            </w:pPr>
            <w:r w:rsidRPr="00C30686">
              <w:rPr>
                <w:rFonts w:eastAsiaTheme="minorEastAsia" w:cs="Arial"/>
                <w:szCs w:val="18"/>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4CA570" w14:textId="77777777" w:rsidR="00C52F92" w:rsidRPr="00C30686" w:rsidRDefault="00C52F92" w:rsidP="001D51AA">
            <w:pPr>
              <w:pStyle w:val="TAC"/>
              <w:rPr>
                <w:lang w:val="en-US" w:eastAsia="zh-CN" w:bidi="ar"/>
              </w:rPr>
            </w:pPr>
            <w:r w:rsidRPr="00C30686">
              <w:rPr>
                <w:rFonts w:eastAsiaTheme="minorEastAsia" w:cs="Arial"/>
                <w:szCs w:val="18"/>
              </w:rPr>
              <w:t>5, 10, 15, 20, 25</w:t>
            </w:r>
          </w:p>
        </w:tc>
        <w:tc>
          <w:tcPr>
            <w:tcW w:w="2445" w:type="dxa"/>
            <w:gridSpan w:val="2"/>
            <w:tcBorders>
              <w:top w:val="nil"/>
              <w:left w:val="single" w:sz="4" w:space="0" w:color="auto"/>
              <w:bottom w:val="nil"/>
              <w:right w:val="single" w:sz="4" w:space="0" w:color="auto"/>
            </w:tcBorders>
            <w:vAlign w:val="center"/>
          </w:tcPr>
          <w:p w14:paraId="167366C2" w14:textId="77777777" w:rsidR="00C52F92" w:rsidRPr="00C30686" w:rsidRDefault="00C52F92" w:rsidP="001D51AA">
            <w:pPr>
              <w:pStyle w:val="TAC"/>
              <w:rPr>
                <w:kern w:val="2"/>
                <w:szCs w:val="22"/>
                <w:lang w:val="en-US" w:eastAsia="zh-CN"/>
              </w:rPr>
            </w:pPr>
          </w:p>
        </w:tc>
      </w:tr>
      <w:tr w:rsidR="00C52F92" w:rsidRPr="00C30686" w14:paraId="4A0B6B3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DDEE73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B58640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02F600" w14:textId="77777777" w:rsidR="00C52F92" w:rsidRPr="00C30686" w:rsidRDefault="00C52F92" w:rsidP="001D51AA">
            <w:pPr>
              <w:pStyle w:val="TAC"/>
              <w:rPr>
                <w:kern w:val="2"/>
                <w:szCs w:val="22"/>
                <w:lang w:val="en-US"/>
              </w:rPr>
            </w:pPr>
            <w:r w:rsidRPr="00C30686">
              <w:rPr>
                <w:rFonts w:eastAsiaTheme="minorEastAsia" w:cs="Arial"/>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A44F71" w14:textId="77777777" w:rsidR="00C52F92" w:rsidRPr="00C30686" w:rsidRDefault="00C52F92" w:rsidP="001D51AA">
            <w:pPr>
              <w:pStyle w:val="TAC"/>
              <w:rPr>
                <w:lang w:val="en-US" w:eastAsia="zh-CN" w:bidi="ar"/>
              </w:rPr>
            </w:pPr>
            <w:r w:rsidRPr="00C30686">
              <w:rPr>
                <w:rFonts w:eastAsiaTheme="minorEastAsia" w:cs="Arial"/>
                <w:szCs w:val="18"/>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7887C09" w14:textId="77777777" w:rsidR="00C52F92" w:rsidRPr="00C30686" w:rsidRDefault="00C52F92" w:rsidP="001D51AA">
            <w:pPr>
              <w:pStyle w:val="TAC"/>
              <w:rPr>
                <w:kern w:val="2"/>
                <w:szCs w:val="22"/>
                <w:lang w:val="en-US" w:eastAsia="zh-CN"/>
              </w:rPr>
            </w:pPr>
          </w:p>
        </w:tc>
      </w:tr>
      <w:tr w:rsidR="00C52F92" w:rsidRPr="00C30686" w14:paraId="4E4A899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31DFAAC" w14:textId="77777777" w:rsidR="00C52F92" w:rsidRPr="00C30686" w:rsidRDefault="00C52F92" w:rsidP="001D51AA">
            <w:pPr>
              <w:pStyle w:val="TAC"/>
              <w:rPr>
                <w:lang w:val="en-US"/>
              </w:rPr>
            </w:pPr>
            <w:r w:rsidRPr="00C30686">
              <w:rPr>
                <w:lang w:val="en-US"/>
              </w:rPr>
              <w:t>CA_n66A-n71A-n77A</w:t>
            </w:r>
          </w:p>
        </w:tc>
        <w:tc>
          <w:tcPr>
            <w:tcW w:w="2785" w:type="dxa"/>
            <w:gridSpan w:val="2"/>
            <w:tcBorders>
              <w:top w:val="nil"/>
              <w:left w:val="single" w:sz="4" w:space="0" w:color="auto"/>
              <w:bottom w:val="nil"/>
              <w:right w:val="single" w:sz="4" w:space="0" w:color="auto"/>
            </w:tcBorders>
            <w:vAlign w:val="center"/>
          </w:tcPr>
          <w:p w14:paraId="20266776" w14:textId="77777777" w:rsidR="00C52F92" w:rsidRPr="00C30686" w:rsidRDefault="00C52F92" w:rsidP="001D51AA">
            <w:pPr>
              <w:pStyle w:val="TAC"/>
              <w:rPr>
                <w:vertAlign w:val="superscript"/>
                <w:lang w:val="en-US"/>
              </w:rPr>
            </w:pPr>
            <w:r w:rsidRPr="00C30686">
              <w:rPr>
                <w:lang w:val="en-US"/>
              </w:rPr>
              <w:t>n77</w:t>
            </w:r>
            <w:r w:rsidRPr="00C30686">
              <w:rPr>
                <w:vertAlign w:val="superscript"/>
                <w:lang w:val="en-US"/>
              </w:rPr>
              <w:t>7,9</w:t>
            </w:r>
          </w:p>
          <w:p w14:paraId="7C5BDE93" w14:textId="77777777" w:rsidR="00C52F92" w:rsidRPr="00C30686" w:rsidRDefault="00C52F92" w:rsidP="001D51AA">
            <w:pPr>
              <w:pStyle w:val="TAC"/>
              <w:rPr>
                <w:lang w:val="en-US"/>
              </w:rPr>
            </w:pPr>
            <w:r w:rsidRPr="00C30686">
              <w:rPr>
                <w:lang w:val="en-US"/>
              </w:rPr>
              <w:t>CA_n66A-n71A</w:t>
            </w:r>
          </w:p>
          <w:p w14:paraId="6B769CE5" w14:textId="77777777" w:rsidR="00C52F92" w:rsidRPr="00C30686" w:rsidRDefault="00C52F92" w:rsidP="001D51AA">
            <w:pPr>
              <w:pStyle w:val="TAC"/>
              <w:rPr>
                <w:lang w:val="en-US"/>
              </w:rPr>
            </w:pPr>
            <w:r w:rsidRPr="00C30686">
              <w:rPr>
                <w:lang w:val="en-US"/>
              </w:rPr>
              <w:t>CA_n66A-n77A</w:t>
            </w:r>
            <w:r w:rsidRPr="00C30686">
              <w:rPr>
                <w:rFonts w:eastAsiaTheme="minorEastAsia"/>
                <w:vertAlign w:val="superscript"/>
                <w:lang w:val="en-US"/>
              </w:rPr>
              <w:t>7</w:t>
            </w:r>
          </w:p>
          <w:p w14:paraId="406DE1D2" w14:textId="77777777" w:rsidR="00C52F92" w:rsidRPr="00C30686" w:rsidRDefault="00C52F92" w:rsidP="001D51AA">
            <w:pPr>
              <w:pStyle w:val="TAC"/>
              <w:rPr>
                <w:lang w:val="en-US"/>
              </w:rPr>
            </w:pPr>
            <w:r w:rsidRPr="00C30686">
              <w:rPr>
                <w:lang w:val="en-US"/>
              </w:rPr>
              <w:t>CA_n71A-n77A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7D0D07"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69BA49"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D1C35D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24AF27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8C614F"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507DE12D"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344E26"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A6B044"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AC4FDD6" w14:textId="77777777" w:rsidR="00C52F92" w:rsidRPr="00C30686" w:rsidRDefault="00C52F92" w:rsidP="001D51AA">
            <w:pPr>
              <w:pStyle w:val="TAC"/>
              <w:rPr>
                <w:kern w:val="2"/>
                <w:szCs w:val="22"/>
                <w:lang w:val="en-US" w:eastAsia="zh-CN"/>
              </w:rPr>
            </w:pPr>
          </w:p>
        </w:tc>
      </w:tr>
      <w:tr w:rsidR="00C52F92" w:rsidRPr="00C30686" w14:paraId="6567DE5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45165A"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657740FA"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049F32"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5C1BFA"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7AA255B" w14:textId="77777777" w:rsidR="00C52F92" w:rsidRPr="00C30686" w:rsidRDefault="00C52F92" w:rsidP="001D51AA">
            <w:pPr>
              <w:pStyle w:val="TAC"/>
              <w:rPr>
                <w:kern w:val="2"/>
                <w:szCs w:val="22"/>
                <w:lang w:val="en-US" w:eastAsia="zh-CN"/>
              </w:rPr>
            </w:pPr>
          </w:p>
        </w:tc>
      </w:tr>
      <w:tr w:rsidR="00C52F92" w:rsidRPr="00C30686" w14:paraId="63E603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C87D2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2751B3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A166EB"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F614B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5685BE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3B2249B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242B4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89CBC2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E9EB19"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ECDEE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792FD599" w14:textId="77777777" w:rsidR="00C52F92" w:rsidRPr="00C30686" w:rsidRDefault="00C52F92" w:rsidP="001D51AA">
            <w:pPr>
              <w:pStyle w:val="TAC"/>
              <w:rPr>
                <w:rFonts w:eastAsiaTheme="minorEastAsia"/>
                <w:lang w:val="en-US" w:eastAsia="zh-CN"/>
              </w:rPr>
            </w:pPr>
          </w:p>
        </w:tc>
      </w:tr>
      <w:tr w:rsidR="00C52F92" w:rsidRPr="00C30686" w14:paraId="06F2BA9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D71CF9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2348D0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11E9A1"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3C9AE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2F0FA9D2" w14:textId="77777777" w:rsidR="00C52F92" w:rsidRPr="00C30686" w:rsidRDefault="00C52F92" w:rsidP="001D51AA">
            <w:pPr>
              <w:pStyle w:val="TAC"/>
              <w:rPr>
                <w:rFonts w:eastAsiaTheme="minorEastAsia"/>
                <w:lang w:val="en-US" w:eastAsia="zh-CN"/>
              </w:rPr>
            </w:pPr>
          </w:p>
        </w:tc>
      </w:tr>
      <w:tr w:rsidR="00C52F92" w:rsidRPr="00C30686" w14:paraId="215E12E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8EC78B6" w14:textId="77777777" w:rsidR="00C52F92" w:rsidRPr="00C30686" w:rsidRDefault="00C52F92" w:rsidP="001D51AA">
            <w:pPr>
              <w:pStyle w:val="TAC"/>
              <w:rPr>
                <w:lang w:val="en-US"/>
              </w:rPr>
            </w:pPr>
            <w:r w:rsidRPr="00C30686">
              <w:rPr>
                <w:lang w:val="en-US"/>
              </w:rPr>
              <w:t>CA_n66A-n71B-n77A</w:t>
            </w:r>
          </w:p>
        </w:tc>
        <w:tc>
          <w:tcPr>
            <w:tcW w:w="2785" w:type="dxa"/>
            <w:gridSpan w:val="2"/>
            <w:tcBorders>
              <w:top w:val="single" w:sz="4" w:space="0" w:color="auto"/>
              <w:left w:val="single" w:sz="4" w:space="0" w:color="auto"/>
              <w:bottom w:val="nil"/>
              <w:right w:val="single" w:sz="4" w:space="0" w:color="auto"/>
            </w:tcBorders>
            <w:vAlign w:val="center"/>
          </w:tcPr>
          <w:p w14:paraId="12DFB9C2" w14:textId="77777777" w:rsidR="00C52F92" w:rsidRPr="00C30686" w:rsidRDefault="00C52F92" w:rsidP="001D51AA">
            <w:pPr>
              <w:pStyle w:val="TAC"/>
              <w:rPr>
                <w:rFonts w:eastAsiaTheme="minorEastAsia"/>
              </w:rPr>
            </w:pPr>
            <w:r w:rsidRPr="00C30686">
              <w:rPr>
                <w:rFonts w:eastAsiaTheme="minorEastAsia"/>
              </w:rPr>
              <w:t>CA_n66A-n71A</w:t>
            </w:r>
          </w:p>
          <w:p w14:paraId="2BE60093" w14:textId="77777777" w:rsidR="00C52F92" w:rsidRPr="00C30686" w:rsidRDefault="00C52F92" w:rsidP="001D51AA">
            <w:pPr>
              <w:pStyle w:val="TAC"/>
              <w:rPr>
                <w:rFonts w:eastAsiaTheme="minorEastAsia"/>
              </w:rPr>
            </w:pPr>
            <w:r w:rsidRPr="00C30686">
              <w:rPr>
                <w:rFonts w:eastAsiaTheme="minorEastAsia"/>
              </w:rPr>
              <w:t>CA_n66A-n77A</w:t>
            </w:r>
          </w:p>
          <w:p w14:paraId="31B0CA9D" w14:textId="77777777" w:rsidR="00C52F92" w:rsidRPr="00C30686" w:rsidRDefault="00C52F92" w:rsidP="001D51AA">
            <w:pPr>
              <w:pStyle w:val="TAC"/>
              <w:rPr>
                <w:rFonts w:eastAsiaTheme="minorEastAsia"/>
              </w:rPr>
            </w:pPr>
            <w:r w:rsidRPr="00C30686">
              <w:rPr>
                <w:rFonts w:eastAsiaTheme="minorEastAsia"/>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59C040" w14:textId="77777777" w:rsidR="00C52F92" w:rsidRPr="00C30686" w:rsidRDefault="00C52F92" w:rsidP="001D51AA">
            <w:pPr>
              <w:pStyle w:val="TAC"/>
              <w:rPr>
                <w:kern w:val="2"/>
                <w:szCs w:val="22"/>
                <w:lang w:val="en-US"/>
              </w:rPr>
            </w:pPr>
            <w:r w:rsidRPr="00C30686">
              <w:rPr>
                <w:rFonts w:cs="Arial"/>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314193"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8AD7494" w14:textId="77777777" w:rsidR="00C52F92" w:rsidRPr="00C30686" w:rsidRDefault="00C52F92" w:rsidP="001D51AA">
            <w:pPr>
              <w:pStyle w:val="TAC"/>
              <w:rPr>
                <w:kern w:val="2"/>
                <w:szCs w:val="22"/>
                <w:lang w:val="en-US" w:eastAsia="zh-CN"/>
              </w:rPr>
            </w:pPr>
            <w:r w:rsidRPr="00C30686">
              <w:rPr>
                <w:rFonts w:cs="Arial"/>
                <w:kern w:val="2"/>
                <w:szCs w:val="22"/>
                <w:lang w:val="en-US" w:eastAsia="zh-CN"/>
              </w:rPr>
              <w:t>0</w:t>
            </w:r>
          </w:p>
        </w:tc>
      </w:tr>
      <w:tr w:rsidR="00C52F92" w:rsidRPr="00C30686" w14:paraId="50C75B5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0715A9"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77D6B8A7"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76CAB8" w14:textId="77777777" w:rsidR="00C52F92" w:rsidRPr="00C30686" w:rsidRDefault="00C52F92" w:rsidP="001D51AA">
            <w:pPr>
              <w:pStyle w:val="TAC"/>
              <w:rPr>
                <w:kern w:val="2"/>
                <w:szCs w:val="22"/>
                <w:lang w:val="en-US"/>
              </w:rPr>
            </w:pPr>
            <w:r w:rsidRPr="00C30686">
              <w:rPr>
                <w:rFonts w:cs="Arial"/>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4BA59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CA_n71B_BCS2</w:t>
            </w:r>
          </w:p>
        </w:tc>
        <w:tc>
          <w:tcPr>
            <w:tcW w:w="2445" w:type="dxa"/>
            <w:gridSpan w:val="2"/>
            <w:tcBorders>
              <w:top w:val="nil"/>
              <w:left w:val="single" w:sz="4" w:space="0" w:color="auto"/>
              <w:bottom w:val="single" w:sz="4" w:space="0" w:color="auto"/>
              <w:right w:val="single" w:sz="4" w:space="0" w:color="auto"/>
            </w:tcBorders>
            <w:vAlign w:val="center"/>
          </w:tcPr>
          <w:p w14:paraId="141DA81F" w14:textId="77777777" w:rsidR="00C52F92" w:rsidRPr="00C30686" w:rsidRDefault="00C52F92" w:rsidP="001D51AA">
            <w:pPr>
              <w:pStyle w:val="TAC"/>
              <w:rPr>
                <w:kern w:val="2"/>
                <w:szCs w:val="22"/>
                <w:lang w:val="en-US" w:eastAsia="zh-CN"/>
              </w:rPr>
            </w:pPr>
          </w:p>
        </w:tc>
      </w:tr>
      <w:tr w:rsidR="00C52F92" w:rsidRPr="00C30686" w14:paraId="4E3FFF9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080DA6" w14:textId="77777777" w:rsidR="00C52F92" w:rsidRPr="00C30686" w:rsidRDefault="00C52F92" w:rsidP="001D51AA">
            <w:pPr>
              <w:pStyle w:val="TAC"/>
              <w:rPr>
                <w:lang w:val="en-US"/>
              </w:rPr>
            </w:pPr>
          </w:p>
        </w:tc>
        <w:tc>
          <w:tcPr>
            <w:tcW w:w="2785" w:type="dxa"/>
            <w:gridSpan w:val="2"/>
            <w:tcBorders>
              <w:top w:val="nil"/>
              <w:left w:val="single" w:sz="4" w:space="0" w:color="auto"/>
              <w:bottom w:val="single" w:sz="4" w:space="0" w:color="auto"/>
              <w:right w:val="single" w:sz="4" w:space="0" w:color="auto"/>
            </w:tcBorders>
            <w:vAlign w:val="center"/>
          </w:tcPr>
          <w:p w14:paraId="4F004224"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F638B1" w14:textId="77777777" w:rsidR="00C52F92" w:rsidRPr="00C30686" w:rsidRDefault="00C52F92" w:rsidP="001D51AA">
            <w:pPr>
              <w:pStyle w:val="TAC"/>
              <w:rPr>
                <w:kern w:val="2"/>
                <w:szCs w:val="22"/>
                <w:lang w:val="en-US"/>
              </w:rPr>
            </w:pPr>
            <w:r w:rsidRPr="00C30686">
              <w:rPr>
                <w:rFonts w:cs="Arial"/>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E9C16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1AE7EB6" w14:textId="77777777" w:rsidR="00C52F92" w:rsidRPr="00C30686" w:rsidRDefault="00C52F92" w:rsidP="001D51AA">
            <w:pPr>
              <w:pStyle w:val="TAC"/>
              <w:rPr>
                <w:kern w:val="2"/>
                <w:szCs w:val="22"/>
                <w:lang w:val="en-US" w:eastAsia="zh-CN"/>
              </w:rPr>
            </w:pPr>
          </w:p>
        </w:tc>
      </w:tr>
      <w:tr w:rsidR="00C52F92" w:rsidRPr="00C30686" w14:paraId="0298C7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3CCD86"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1FA551B8" w14:textId="77777777" w:rsidR="00C52F92" w:rsidRPr="00C30686" w:rsidRDefault="00C52F92" w:rsidP="001D51AA">
            <w:pPr>
              <w:pStyle w:val="TAC"/>
              <w:rPr>
                <w:rFonts w:eastAsiaTheme="minorEastAsia"/>
              </w:rPr>
            </w:pPr>
            <w:r w:rsidRPr="00C30686">
              <w:rPr>
                <w:rFonts w:eastAsiaTheme="minorEastAsia"/>
              </w:rPr>
              <w:t>CA_n66A-n71A</w:t>
            </w:r>
          </w:p>
          <w:p w14:paraId="243CB0A0" w14:textId="77777777" w:rsidR="00C52F92" w:rsidRPr="00C30686" w:rsidRDefault="00C52F92" w:rsidP="001D51AA">
            <w:pPr>
              <w:pStyle w:val="TAC"/>
              <w:rPr>
                <w:rFonts w:eastAsiaTheme="minorEastAsia"/>
              </w:rPr>
            </w:pPr>
            <w:r w:rsidRPr="00C30686">
              <w:rPr>
                <w:rFonts w:eastAsiaTheme="minorEastAsia"/>
              </w:rPr>
              <w:t>CA_n66A-n77A</w:t>
            </w:r>
          </w:p>
          <w:p w14:paraId="4750A71E" w14:textId="77777777" w:rsidR="00C52F92" w:rsidRPr="00C30686" w:rsidRDefault="00C52F92" w:rsidP="001D51AA">
            <w:pPr>
              <w:pStyle w:val="TAC"/>
              <w:rPr>
                <w:rFonts w:eastAsiaTheme="minorEastAsia"/>
                <w:lang w:val="en-US"/>
              </w:rPr>
            </w:pPr>
            <w:r w:rsidRPr="00C30686">
              <w:rPr>
                <w:rFonts w:eastAsiaTheme="minorEastAsia"/>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27FE30" w14:textId="77777777" w:rsidR="00C52F92" w:rsidRPr="00C30686" w:rsidRDefault="00C52F92" w:rsidP="001D51AA">
            <w:pPr>
              <w:pStyle w:val="TAC"/>
              <w:rPr>
                <w:rFonts w:eastAsiaTheme="minorEastAsia" w:cs="Arial"/>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4F84E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76AA69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4386F8D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2225D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B129FA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83550F" w14:textId="77777777" w:rsidR="00C52F92" w:rsidRPr="00C30686" w:rsidRDefault="00C52F92" w:rsidP="001D51AA">
            <w:pPr>
              <w:pStyle w:val="TAC"/>
              <w:rPr>
                <w:rFonts w:eastAsiaTheme="minorEastAsia" w:cs="Arial"/>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62EB4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nil"/>
              <w:right w:val="single" w:sz="4" w:space="0" w:color="auto"/>
            </w:tcBorders>
            <w:vAlign w:val="center"/>
          </w:tcPr>
          <w:p w14:paraId="36E9D46C" w14:textId="77777777" w:rsidR="00C52F92" w:rsidRPr="00C30686" w:rsidRDefault="00C52F92" w:rsidP="001D51AA">
            <w:pPr>
              <w:pStyle w:val="TAC"/>
              <w:rPr>
                <w:rFonts w:eastAsiaTheme="minorEastAsia"/>
                <w:lang w:val="en-US" w:eastAsia="zh-CN"/>
              </w:rPr>
            </w:pPr>
          </w:p>
        </w:tc>
      </w:tr>
      <w:tr w:rsidR="00C52F92" w:rsidRPr="00C30686" w14:paraId="1D9F156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05467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16E295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33BE39" w14:textId="77777777" w:rsidR="00C52F92" w:rsidRPr="00C30686" w:rsidRDefault="00C52F92" w:rsidP="001D51AA">
            <w:pPr>
              <w:pStyle w:val="TAC"/>
              <w:rPr>
                <w:rFonts w:eastAsiaTheme="minorEastAsia" w:cs="Arial"/>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157A9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690C72DA" w14:textId="77777777" w:rsidR="00C52F92" w:rsidRPr="00C30686" w:rsidRDefault="00C52F92" w:rsidP="001D51AA">
            <w:pPr>
              <w:pStyle w:val="TAC"/>
              <w:rPr>
                <w:rFonts w:eastAsiaTheme="minorEastAsia"/>
                <w:lang w:val="en-US" w:eastAsia="zh-CN"/>
              </w:rPr>
            </w:pPr>
          </w:p>
        </w:tc>
      </w:tr>
      <w:tr w:rsidR="00C52F92" w:rsidRPr="00C30686" w14:paraId="62A543B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B04BBB9" w14:textId="77777777" w:rsidR="00C52F92" w:rsidRPr="00C30686" w:rsidRDefault="00C52F92" w:rsidP="001D51AA">
            <w:pPr>
              <w:pStyle w:val="TAC"/>
              <w:rPr>
                <w:lang w:val="en-US"/>
              </w:rPr>
            </w:pPr>
            <w:r w:rsidRPr="00C30686">
              <w:rPr>
                <w:lang w:val="en-US"/>
              </w:rPr>
              <w:t>CA_n66A-n71B-n77(2A)</w:t>
            </w:r>
          </w:p>
        </w:tc>
        <w:tc>
          <w:tcPr>
            <w:tcW w:w="2785" w:type="dxa"/>
            <w:gridSpan w:val="2"/>
            <w:tcBorders>
              <w:top w:val="single" w:sz="4" w:space="0" w:color="auto"/>
              <w:left w:val="single" w:sz="4" w:space="0" w:color="auto"/>
              <w:bottom w:val="nil"/>
              <w:right w:val="single" w:sz="4" w:space="0" w:color="auto"/>
            </w:tcBorders>
            <w:vAlign w:val="center"/>
          </w:tcPr>
          <w:p w14:paraId="7FA2A7F5" w14:textId="77777777" w:rsidR="00C52F92" w:rsidRPr="00C30686" w:rsidRDefault="00C52F92" w:rsidP="001D51AA">
            <w:pPr>
              <w:pStyle w:val="TAC"/>
              <w:rPr>
                <w:rFonts w:eastAsiaTheme="minorEastAsia"/>
              </w:rPr>
            </w:pPr>
            <w:r w:rsidRPr="00C30686">
              <w:rPr>
                <w:rFonts w:eastAsiaTheme="minorEastAsia"/>
              </w:rPr>
              <w:t>CA_n66A-n71A</w:t>
            </w:r>
          </w:p>
          <w:p w14:paraId="1E1256AB" w14:textId="77777777" w:rsidR="00C52F92" w:rsidRPr="00C30686" w:rsidRDefault="00C52F92" w:rsidP="001D51AA">
            <w:pPr>
              <w:pStyle w:val="TAC"/>
              <w:rPr>
                <w:rFonts w:eastAsiaTheme="minorEastAsia"/>
              </w:rPr>
            </w:pPr>
            <w:r w:rsidRPr="00C30686">
              <w:rPr>
                <w:rFonts w:eastAsiaTheme="minorEastAsia"/>
              </w:rPr>
              <w:t>CA_n66A-n77A</w:t>
            </w:r>
          </w:p>
          <w:p w14:paraId="4093B0EB" w14:textId="77777777" w:rsidR="00C52F92" w:rsidRPr="00C30686" w:rsidRDefault="00C52F92" w:rsidP="001D51AA">
            <w:pPr>
              <w:pStyle w:val="TAC"/>
              <w:rPr>
                <w:rFonts w:eastAsiaTheme="minorEastAsia"/>
              </w:rPr>
            </w:pPr>
            <w:r w:rsidRPr="00C30686">
              <w:rPr>
                <w:rFonts w:eastAsiaTheme="minorEastAsia"/>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F6F631" w14:textId="77777777" w:rsidR="00C52F92" w:rsidRPr="00C30686" w:rsidRDefault="00C52F92" w:rsidP="001D51AA">
            <w:pPr>
              <w:pStyle w:val="TAC"/>
              <w:rPr>
                <w:rFonts w:cs="Arial"/>
                <w:kern w:val="2"/>
                <w:szCs w:val="22"/>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4FB94D" w14:textId="77777777" w:rsidR="00C52F92" w:rsidRPr="00C30686" w:rsidRDefault="00C52F92" w:rsidP="001D51AA">
            <w:pPr>
              <w:pStyle w:val="TAC"/>
              <w:rPr>
                <w:lang w:val="en-US" w:eastAsia="zh-CN" w:bidi="ar"/>
              </w:rPr>
            </w:pPr>
            <w:r w:rsidRPr="00C30686">
              <w:rPr>
                <w:rFonts w:eastAsiaTheme="minorEastAsia"/>
                <w:lang w:val="en-US" w:eastAsia="zh-CN" w:bidi="ar"/>
              </w:rPr>
              <w:t>n66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7284906B" w14:textId="77777777" w:rsidR="00C52F92" w:rsidRPr="00C30686" w:rsidRDefault="00C52F92" w:rsidP="001D51AA">
            <w:pPr>
              <w:pStyle w:val="TAC"/>
              <w:rPr>
                <w:rFonts w:cs="Arial"/>
                <w:kern w:val="2"/>
                <w:szCs w:val="22"/>
                <w:lang w:val="en-US" w:eastAsia="zh-CN"/>
              </w:rPr>
            </w:pPr>
            <w:r w:rsidRPr="00C30686">
              <w:rPr>
                <w:rFonts w:eastAsiaTheme="minorEastAsia"/>
                <w:lang w:val="en-US" w:eastAsia="zh-CN"/>
              </w:rPr>
              <w:t>4 and 5</w:t>
            </w:r>
          </w:p>
        </w:tc>
      </w:tr>
      <w:tr w:rsidR="00C52F92" w:rsidRPr="00C30686" w14:paraId="10CBAF1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23C494"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6C3960B1" w14:textId="77777777" w:rsidR="00C52F92" w:rsidRPr="00C30686" w:rsidRDefault="00C52F92" w:rsidP="001D51AA">
            <w:pPr>
              <w:pStyle w:val="TAC"/>
              <w:rPr>
                <w:rFonts w:eastAsiaTheme="minorEastAsia"/>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3F5B1D" w14:textId="77777777" w:rsidR="00C52F92" w:rsidRPr="00C30686" w:rsidRDefault="00C52F92" w:rsidP="001D51AA">
            <w:pPr>
              <w:pStyle w:val="TAC"/>
              <w:rPr>
                <w:rFonts w:cs="Arial"/>
                <w:kern w:val="2"/>
                <w:szCs w:val="22"/>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974844" w14:textId="77777777" w:rsidR="00C52F92" w:rsidRPr="00C30686" w:rsidRDefault="00C52F92" w:rsidP="001D51AA">
            <w:pPr>
              <w:pStyle w:val="TAC"/>
              <w:rPr>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nil"/>
              <w:right w:val="single" w:sz="4" w:space="0" w:color="auto"/>
            </w:tcBorders>
            <w:vAlign w:val="center"/>
          </w:tcPr>
          <w:p w14:paraId="4BBC45B9" w14:textId="77777777" w:rsidR="00C52F92" w:rsidRPr="00C30686" w:rsidRDefault="00C52F92" w:rsidP="001D51AA">
            <w:pPr>
              <w:pStyle w:val="TAC"/>
              <w:rPr>
                <w:rFonts w:cs="Arial"/>
                <w:kern w:val="2"/>
                <w:szCs w:val="22"/>
                <w:lang w:val="en-US" w:eastAsia="zh-CN"/>
              </w:rPr>
            </w:pPr>
          </w:p>
        </w:tc>
      </w:tr>
      <w:tr w:rsidR="00C52F92" w:rsidRPr="00C30686" w14:paraId="3C2BE3D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107BF05" w14:textId="77777777" w:rsidR="00C52F92" w:rsidRPr="00C30686" w:rsidRDefault="00C52F92" w:rsidP="001D51AA">
            <w:pPr>
              <w:pStyle w:val="TAC"/>
              <w:rPr>
                <w:lang w:val="en-US"/>
              </w:rPr>
            </w:pPr>
          </w:p>
        </w:tc>
        <w:tc>
          <w:tcPr>
            <w:tcW w:w="2785" w:type="dxa"/>
            <w:gridSpan w:val="2"/>
            <w:tcBorders>
              <w:top w:val="nil"/>
              <w:left w:val="single" w:sz="4" w:space="0" w:color="auto"/>
              <w:bottom w:val="single" w:sz="4" w:space="0" w:color="auto"/>
              <w:right w:val="single" w:sz="4" w:space="0" w:color="auto"/>
            </w:tcBorders>
            <w:vAlign w:val="center"/>
          </w:tcPr>
          <w:p w14:paraId="51380439" w14:textId="77777777" w:rsidR="00C52F92" w:rsidRPr="00C30686" w:rsidRDefault="00C52F92" w:rsidP="001D51AA">
            <w:pPr>
              <w:pStyle w:val="TAC"/>
              <w:rPr>
                <w:rFonts w:eastAsiaTheme="minorEastAsia"/>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06DDA4" w14:textId="77777777" w:rsidR="00C52F92" w:rsidRPr="00C30686" w:rsidRDefault="00C52F92" w:rsidP="001D51AA">
            <w:pPr>
              <w:pStyle w:val="TAC"/>
              <w:rPr>
                <w:rFonts w:cs="Arial"/>
                <w:kern w:val="2"/>
                <w:szCs w:val="22"/>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71BBBD" w14:textId="77777777" w:rsidR="00C52F92" w:rsidRPr="00C30686" w:rsidRDefault="00C52F92" w:rsidP="001D51AA">
            <w:pPr>
              <w:pStyle w:val="TAC"/>
              <w:rPr>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153C0F83" w14:textId="77777777" w:rsidR="00C52F92" w:rsidRPr="00C30686" w:rsidRDefault="00C52F92" w:rsidP="001D51AA">
            <w:pPr>
              <w:pStyle w:val="TAC"/>
              <w:rPr>
                <w:rFonts w:cs="Arial"/>
                <w:kern w:val="2"/>
                <w:szCs w:val="22"/>
                <w:lang w:val="en-US" w:eastAsia="zh-CN"/>
              </w:rPr>
            </w:pPr>
          </w:p>
        </w:tc>
      </w:tr>
      <w:tr w:rsidR="00C52F92" w:rsidRPr="00C30686" w14:paraId="7450513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AD175DD" w14:textId="77777777" w:rsidR="00C52F92" w:rsidRPr="00C30686" w:rsidRDefault="00C52F92" w:rsidP="001D51AA">
            <w:pPr>
              <w:pStyle w:val="TAC"/>
              <w:rPr>
                <w:lang w:val="en-US"/>
              </w:rPr>
            </w:pPr>
            <w:r w:rsidRPr="00C30686">
              <w:rPr>
                <w:lang w:val="en-US"/>
              </w:rPr>
              <w:t>CA_n66A-n71(2A)-n77A</w:t>
            </w:r>
          </w:p>
        </w:tc>
        <w:tc>
          <w:tcPr>
            <w:tcW w:w="2785" w:type="dxa"/>
            <w:gridSpan w:val="2"/>
            <w:tcBorders>
              <w:top w:val="single" w:sz="4" w:space="0" w:color="auto"/>
              <w:left w:val="single" w:sz="4" w:space="0" w:color="auto"/>
              <w:bottom w:val="nil"/>
              <w:right w:val="single" w:sz="4" w:space="0" w:color="auto"/>
            </w:tcBorders>
            <w:vAlign w:val="center"/>
          </w:tcPr>
          <w:p w14:paraId="50A3A4A8"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30F0A729" w14:textId="77777777" w:rsidR="00C52F92" w:rsidRPr="00C30686" w:rsidRDefault="00C52F92" w:rsidP="001D51AA">
            <w:pPr>
              <w:pStyle w:val="TAC"/>
              <w:rPr>
                <w:rFonts w:eastAsiaTheme="minorEastAsia"/>
              </w:rPr>
            </w:pPr>
            <w:r w:rsidRPr="00C30686">
              <w:rPr>
                <w:rFonts w:eastAsiaTheme="minorEastAsia"/>
              </w:rPr>
              <w:t>CA_n66A-n71A</w:t>
            </w:r>
          </w:p>
          <w:p w14:paraId="1B49997A" w14:textId="77777777" w:rsidR="00C52F92" w:rsidRPr="00C30686" w:rsidRDefault="00C52F92" w:rsidP="001D51AA">
            <w:pPr>
              <w:pStyle w:val="TAC"/>
              <w:rPr>
                <w:rFonts w:eastAsiaTheme="minorEastAsia"/>
              </w:rPr>
            </w:pPr>
            <w:r w:rsidRPr="00C30686">
              <w:rPr>
                <w:rFonts w:eastAsiaTheme="minorEastAsia"/>
              </w:rPr>
              <w:t>CA_n66A-n77A</w:t>
            </w:r>
            <w:r w:rsidRPr="00C30686">
              <w:rPr>
                <w:rFonts w:eastAsiaTheme="minorEastAsia"/>
                <w:vertAlign w:val="superscript"/>
                <w:lang w:val="en-US" w:eastAsia="zh-CN"/>
              </w:rPr>
              <w:t>7</w:t>
            </w:r>
          </w:p>
          <w:p w14:paraId="71919F08" w14:textId="77777777" w:rsidR="00C52F92" w:rsidRPr="00C30686" w:rsidRDefault="00C52F92" w:rsidP="001D51AA">
            <w:pPr>
              <w:pStyle w:val="TAC"/>
              <w:rPr>
                <w:lang w:val="en-US"/>
              </w:rPr>
            </w:pPr>
            <w:r w:rsidRPr="00C30686">
              <w:rPr>
                <w:rFonts w:eastAsiaTheme="minorEastAsia"/>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8EDB35" w14:textId="77777777" w:rsidR="00C52F92" w:rsidRPr="00C30686" w:rsidRDefault="00C52F92" w:rsidP="001D51AA">
            <w:pPr>
              <w:pStyle w:val="TAC"/>
              <w:rPr>
                <w:kern w:val="2"/>
                <w:szCs w:val="22"/>
                <w:lang w:val="en-US"/>
              </w:rPr>
            </w:pPr>
            <w:r w:rsidRPr="00C30686">
              <w:rPr>
                <w:rFonts w:cs="Arial"/>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7C7045"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21EBF630" w14:textId="77777777" w:rsidR="00C52F92" w:rsidRPr="00C30686" w:rsidRDefault="00C52F92" w:rsidP="001D51AA">
            <w:pPr>
              <w:pStyle w:val="TAC"/>
              <w:rPr>
                <w:kern w:val="2"/>
                <w:szCs w:val="22"/>
                <w:lang w:val="en-US" w:eastAsia="zh-CN"/>
              </w:rPr>
            </w:pPr>
            <w:r w:rsidRPr="00C30686">
              <w:rPr>
                <w:rFonts w:cs="Arial"/>
                <w:kern w:val="2"/>
                <w:szCs w:val="22"/>
                <w:lang w:val="en-US" w:eastAsia="zh-CN"/>
              </w:rPr>
              <w:t>0</w:t>
            </w:r>
          </w:p>
        </w:tc>
      </w:tr>
      <w:tr w:rsidR="00C52F92" w:rsidRPr="00C30686" w14:paraId="54B5E5F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48E3FA"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2F5ED9CB"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D610C5" w14:textId="77777777" w:rsidR="00C52F92" w:rsidRPr="00C30686" w:rsidRDefault="00C52F92" w:rsidP="001D51AA">
            <w:pPr>
              <w:pStyle w:val="TAC"/>
              <w:rPr>
                <w:kern w:val="2"/>
                <w:szCs w:val="22"/>
                <w:lang w:val="en-US"/>
              </w:rPr>
            </w:pPr>
            <w:r w:rsidRPr="00C30686">
              <w:rPr>
                <w:rFonts w:cs="Arial"/>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4E2F1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CA_n71(2A)_BCS0</w:t>
            </w:r>
          </w:p>
        </w:tc>
        <w:tc>
          <w:tcPr>
            <w:tcW w:w="2445" w:type="dxa"/>
            <w:gridSpan w:val="2"/>
            <w:tcBorders>
              <w:top w:val="nil"/>
              <w:left w:val="single" w:sz="4" w:space="0" w:color="auto"/>
              <w:bottom w:val="nil"/>
              <w:right w:val="single" w:sz="4" w:space="0" w:color="auto"/>
            </w:tcBorders>
            <w:vAlign w:val="center"/>
          </w:tcPr>
          <w:p w14:paraId="6971FAF8" w14:textId="77777777" w:rsidR="00C52F92" w:rsidRPr="00C30686" w:rsidRDefault="00C52F92" w:rsidP="001D51AA">
            <w:pPr>
              <w:pStyle w:val="TAC"/>
              <w:rPr>
                <w:kern w:val="2"/>
                <w:szCs w:val="22"/>
                <w:lang w:val="en-US" w:eastAsia="zh-CN"/>
              </w:rPr>
            </w:pPr>
          </w:p>
        </w:tc>
      </w:tr>
      <w:tr w:rsidR="00C52F92" w:rsidRPr="00C30686" w14:paraId="7E8CF9E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443ED2"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122AF56E"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162919" w14:textId="77777777" w:rsidR="00C52F92" w:rsidRPr="00C30686" w:rsidRDefault="00C52F92" w:rsidP="001D51AA">
            <w:pPr>
              <w:pStyle w:val="TAC"/>
              <w:rPr>
                <w:rFonts w:cs="Arial"/>
                <w:kern w:val="2"/>
                <w:szCs w:val="22"/>
                <w:lang w:val="en-US"/>
              </w:rPr>
            </w:pPr>
            <w:r w:rsidRPr="00C30686">
              <w:rPr>
                <w:rFonts w:cs="Arial"/>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335709"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29EBB86" w14:textId="77777777" w:rsidR="00C52F92" w:rsidRPr="00C30686" w:rsidRDefault="00C52F92" w:rsidP="001D51AA">
            <w:pPr>
              <w:pStyle w:val="TAC"/>
              <w:rPr>
                <w:kern w:val="2"/>
                <w:szCs w:val="22"/>
                <w:lang w:val="en-US" w:eastAsia="zh-CN"/>
              </w:rPr>
            </w:pPr>
          </w:p>
        </w:tc>
      </w:tr>
      <w:tr w:rsidR="00C52F92" w:rsidRPr="00C30686" w14:paraId="3418556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5C77FA"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53736FEF"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9A13EC" w14:textId="77777777" w:rsidR="00C52F92" w:rsidRPr="00C30686" w:rsidRDefault="00C52F92" w:rsidP="001D51AA">
            <w:pPr>
              <w:pStyle w:val="TAC"/>
              <w:rPr>
                <w:rFonts w:cs="Arial"/>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FAF97C" w14:textId="77777777" w:rsidR="00C52F92" w:rsidRPr="00C30686" w:rsidRDefault="00C52F92" w:rsidP="001D51AA">
            <w:pPr>
              <w:pStyle w:val="TAC"/>
              <w:rPr>
                <w:lang w:val="en-US" w:eastAsia="zh-CN" w:bidi="ar"/>
              </w:rPr>
            </w:pPr>
            <w:r w:rsidRPr="00C30686">
              <w:rPr>
                <w:lang w:val="en-US" w:eastAsia="zh-CN" w:bidi="ar"/>
              </w:rPr>
              <w:t>n66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0241DF18" w14:textId="77777777" w:rsidR="00C52F92" w:rsidRPr="00C30686" w:rsidRDefault="00C52F92" w:rsidP="001D51AA">
            <w:pPr>
              <w:pStyle w:val="TAC"/>
              <w:rPr>
                <w:kern w:val="2"/>
                <w:szCs w:val="22"/>
                <w:lang w:val="en-US" w:eastAsia="zh-CN"/>
              </w:rPr>
            </w:pPr>
            <w:r w:rsidRPr="00C30686">
              <w:rPr>
                <w:kern w:val="2"/>
                <w:szCs w:val="22"/>
                <w:lang w:val="en-US" w:eastAsia="zh-CN"/>
              </w:rPr>
              <w:t>4 and 5</w:t>
            </w:r>
          </w:p>
        </w:tc>
      </w:tr>
      <w:tr w:rsidR="00C52F92" w:rsidRPr="00C30686" w14:paraId="5BDB336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91981B"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00851110"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EC50B5" w14:textId="77777777" w:rsidR="00C52F92" w:rsidRPr="00C30686" w:rsidRDefault="00C52F92" w:rsidP="001D51AA">
            <w:pPr>
              <w:pStyle w:val="TAC"/>
              <w:rPr>
                <w:rFonts w:cs="Arial"/>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E0E495" w14:textId="77777777" w:rsidR="00C52F92" w:rsidRPr="00C30686" w:rsidRDefault="00C52F92" w:rsidP="001D51AA">
            <w:pPr>
              <w:pStyle w:val="TAC"/>
              <w:rPr>
                <w:lang w:val="en-US" w:eastAsia="zh-CN" w:bidi="ar"/>
              </w:rPr>
            </w:pPr>
            <w:r w:rsidRPr="00C30686">
              <w:rPr>
                <w:lang w:val="en-US" w:eastAsia="zh-CN" w:bidi="ar"/>
              </w:rPr>
              <w:t>CA_n71(2A) BCS 4 and 5</w:t>
            </w:r>
          </w:p>
        </w:tc>
        <w:tc>
          <w:tcPr>
            <w:tcW w:w="2445" w:type="dxa"/>
            <w:gridSpan w:val="2"/>
            <w:tcBorders>
              <w:top w:val="nil"/>
              <w:left w:val="single" w:sz="4" w:space="0" w:color="auto"/>
              <w:bottom w:val="nil"/>
              <w:right w:val="single" w:sz="4" w:space="0" w:color="auto"/>
            </w:tcBorders>
            <w:vAlign w:val="center"/>
          </w:tcPr>
          <w:p w14:paraId="65ADE947" w14:textId="77777777" w:rsidR="00C52F92" w:rsidRPr="00C30686" w:rsidRDefault="00C52F92" w:rsidP="001D51AA">
            <w:pPr>
              <w:pStyle w:val="TAC"/>
              <w:rPr>
                <w:kern w:val="2"/>
                <w:szCs w:val="22"/>
                <w:lang w:val="en-US" w:eastAsia="zh-CN"/>
              </w:rPr>
            </w:pPr>
          </w:p>
        </w:tc>
      </w:tr>
      <w:tr w:rsidR="00C52F92" w:rsidRPr="00C30686" w14:paraId="0FFF09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34EE5A9"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04CD3A92"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4CB308" w14:textId="77777777" w:rsidR="00C52F92" w:rsidRPr="00C30686" w:rsidRDefault="00C52F92" w:rsidP="001D51AA">
            <w:pPr>
              <w:pStyle w:val="TAC"/>
              <w:rPr>
                <w:rFonts w:cs="Arial"/>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7D0906" w14:textId="77777777" w:rsidR="00C52F92" w:rsidRPr="00C30686" w:rsidRDefault="00C52F92" w:rsidP="001D51AA">
            <w:pPr>
              <w:pStyle w:val="TAC"/>
              <w:rPr>
                <w:lang w:val="en-US" w:eastAsia="zh-CN" w:bidi="ar"/>
              </w:rPr>
            </w:pPr>
            <w:r w:rsidRPr="00C30686">
              <w:rPr>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3CCFEE8A" w14:textId="77777777" w:rsidR="00C52F92" w:rsidRPr="00C30686" w:rsidRDefault="00C52F92" w:rsidP="001D51AA">
            <w:pPr>
              <w:pStyle w:val="TAC"/>
              <w:rPr>
                <w:kern w:val="2"/>
                <w:szCs w:val="22"/>
                <w:lang w:val="en-US" w:eastAsia="zh-CN"/>
              </w:rPr>
            </w:pPr>
          </w:p>
        </w:tc>
      </w:tr>
      <w:tr w:rsidR="00C52F92" w:rsidRPr="00C30686" w14:paraId="750F217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614179A" w14:textId="77777777" w:rsidR="00C52F92" w:rsidRPr="00C30686" w:rsidRDefault="00C52F92" w:rsidP="001D51AA">
            <w:pPr>
              <w:pStyle w:val="TAC"/>
              <w:rPr>
                <w:lang w:val="en-US"/>
              </w:rPr>
            </w:pPr>
            <w:r w:rsidRPr="00C30686">
              <w:rPr>
                <w:lang w:val="en-US"/>
              </w:rPr>
              <w:t>CA_n66A-n71(2A)-n77(2A)</w:t>
            </w:r>
          </w:p>
        </w:tc>
        <w:tc>
          <w:tcPr>
            <w:tcW w:w="2785" w:type="dxa"/>
            <w:gridSpan w:val="2"/>
            <w:tcBorders>
              <w:top w:val="single" w:sz="4" w:space="0" w:color="auto"/>
              <w:left w:val="single" w:sz="4" w:space="0" w:color="auto"/>
              <w:bottom w:val="nil"/>
              <w:right w:val="single" w:sz="4" w:space="0" w:color="auto"/>
            </w:tcBorders>
            <w:vAlign w:val="center"/>
          </w:tcPr>
          <w:p w14:paraId="0BDA3FDF" w14:textId="77777777" w:rsidR="00C52F92" w:rsidRPr="00C30686" w:rsidRDefault="00C52F92" w:rsidP="001D51AA">
            <w:pPr>
              <w:pStyle w:val="TAC"/>
              <w:rPr>
                <w:rFonts w:eastAsiaTheme="minorEastAsia"/>
              </w:rPr>
            </w:pPr>
            <w:r w:rsidRPr="00C30686">
              <w:rPr>
                <w:rFonts w:eastAsiaTheme="minorEastAsia"/>
              </w:rPr>
              <w:t>CA_n66A-n71A</w:t>
            </w:r>
          </w:p>
          <w:p w14:paraId="4ED10815" w14:textId="77777777" w:rsidR="00C52F92" w:rsidRPr="00C30686" w:rsidRDefault="00C52F92" w:rsidP="001D51AA">
            <w:pPr>
              <w:pStyle w:val="TAC"/>
              <w:rPr>
                <w:rFonts w:eastAsiaTheme="minorEastAsia"/>
              </w:rPr>
            </w:pPr>
            <w:r w:rsidRPr="00C30686">
              <w:rPr>
                <w:rFonts w:eastAsiaTheme="minorEastAsia"/>
              </w:rPr>
              <w:t>CA_n66A-n77A</w:t>
            </w:r>
          </w:p>
          <w:p w14:paraId="442FDEB4" w14:textId="77777777" w:rsidR="00C52F92" w:rsidRPr="00C30686" w:rsidRDefault="00C52F92" w:rsidP="001D51AA">
            <w:pPr>
              <w:pStyle w:val="TAC"/>
              <w:rPr>
                <w:lang w:val="en-US"/>
              </w:rPr>
            </w:pPr>
            <w:r w:rsidRPr="00C30686">
              <w:rPr>
                <w:rFonts w:eastAsiaTheme="minorEastAsia"/>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7F6765"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AE7CE2" w14:textId="77777777" w:rsidR="00C52F92" w:rsidRPr="00C30686" w:rsidRDefault="00C52F92" w:rsidP="001D51AA">
            <w:pPr>
              <w:pStyle w:val="TAC"/>
              <w:rPr>
                <w:lang w:val="en-US" w:eastAsia="zh-CN" w:bidi="ar"/>
              </w:rPr>
            </w:pPr>
            <w:r w:rsidRPr="00C30686">
              <w:rPr>
                <w:lang w:val="en-US" w:eastAsia="zh-CN" w:bidi="ar"/>
              </w:rPr>
              <w:t>n66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7DF9D937" w14:textId="77777777" w:rsidR="00C52F92" w:rsidRPr="00C30686" w:rsidRDefault="00C52F92" w:rsidP="001D51AA">
            <w:pPr>
              <w:pStyle w:val="TAC"/>
              <w:rPr>
                <w:kern w:val="2"/>
                <w:szCs w:val="22"/>
                <w:lang w:val="en-US" w:eastAsia="zh-CN"/>
              </w:rPr>
            </w:pPr>
            <w:r w:rsidRPr="00C30686">
              <w:rPr>
                <w:kern w:val="2"/>
                <w:szCs w:val="22"/>
                <w:lang w:val="en-US" w:eastAsia="zh-CN"/>
              </w:rPr>
              <w:t>4 and 5</w:t>
            </w:r>
          </w:p>
        </w:tc>
      </w:tr>
      <w:tr w:rsidR="00C52F92" w:rsidRPr="00C30686" w14:paraId="3135D2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084CB31"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617410B5"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B1DDE6"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9A9AD9" w14:textId="77777777" w:rsidR="00C52F92" w:rsidRPr="00C30686" w:rsidRDefault="00C52F92" w:rsidP="001D51AA">
            <w:pPr>
              <w:pStyle w:val="TAC"/>
              <w:rPr>
                <w:lang w:val="en-US" w:eastAsia="zh-CN" w:bidi="ar"/>
              </w:rPr>
            </w:pPr>
            <w:r w:rsidRPr="00C30686">
              <w:rPr>
                <w:lang w:val="en-US" w:eastAsia="zh-CN" w:bidi="ar"/>
              </w:rPr>
              <w:t>CA_n71(2A) BCS 4 and 5</w:t>
            </w:r>
          </w:p>
        </w:tc>
        <w:tc>
          <w:tcPr>
            <w:tcW w:w="2445" w:type="dxa"/>
            <w:gridSpan w:val="2"/>
            <w:tcBorders>
              <w:top w:val="nil"/>
              <w:left w:val="single" w:sz="4" w:space="0" w:color="auto"/>
              <w:bottom w:val="nil"/>
              <w:right w:val="single" w:sz="4" w:space="0" w:color="auto"/>
            </w:tcBorders>
            <w:vAlign w:val="center"/>
          </w:tcPr>
          <w:p w14:paraId="5C332596" w14:textId="77777777" w:rsidR="00C52F92" w:rsidRPr="00C30686" w:rsidRDefault="00C52F92" w:rsidP="001D51AA">
            <w:pPr>
              <w:pStyle w:val="TAC"/>
              <w:rPr>
                <w:kern w:val="2"/>
                <w:szCs w:val="22"/>
                <w:lang w:val="en-US" w:eastAsia="zh-CN"/>
              </w:rPr>
            </w:pPr>
          </w:p>
        </w:tc>
      </w:tr>
      <w:tr w:rsidR="00C52F92" w:rsidRPr="00C30686" w14:paraId="0D21C8F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DA08C9"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5F900A5E"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EAA206"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568CE8" w14:textId="77777777" w:rsidR="00C52F92" w:rsidRPr="00C30686" w:rsidRDefault="00C52F92" w:rsidP="001D51AA">
            <w:pPr>
              <w:pStyle w:val="TAC"/>
              <w:rPr>
                <w:lang w:val="en-US" w:eastAsia="zh-CN" w:bidi="ar"/>
              </w:rPr>
            </w:pPr>
            <w:r w:rsidRPr="00C30686">
              <w:rPr>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52687A1F" w14:textId="77777777" w:rsidR="00C52F92" w:rsidRPr="00C30686" w:rsidRDefault="00C52F92" w:rsidP="001D51AA">
            <w:pPr>
              <w:pStyle w:val="TAC"/>
              <w:rPr>
                <w:kern w:val="2"/>
                <w:szCs w:val="22"/>
                <w:lang w:val="en-US" w:eastAsia="zh-CN"/>
              </w:rPr>
            </w:pPr>
          </w:p>
        </w:tc>
      </w:tr>
      <w:tr w:rsidR="00C52F92" w:rsidRPr="00C30686" w14:paraId="00D0CE8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4265236" w14:textId="77777777" w:rsidR="00C52F92" w:rsidRPr="00C30686" w:rsidRDefault="00C52F92" w:rsidP="001D51AA">
            <w:pPr>
              <w:pStyle w:val="TAC"/>
              <w:rPr>
                <w:lang w:val="en-US"/>
              </w:rPr>
            </w:pPr>
            <w:r w:rsidRPr="00C30686">
              <w:rPr>
                <w:lang w:val="en-US"/>
              </w:rPr>
              <w:t>CA_n66(2A)-n71A-n77A</w:t>
            </w:r>
          </w:p>
        </w:tc>
        <w:tc>
          <w:tcPr>
            <w:tcW w:w="2785" w:type="dxa"/>
            <w:gridSpan w:val="2"/>
            <w:tcBorders>
              <w:top w:val="single" w:sz="4" w:space="0" w:color="auto"/>
              <w:left w:val="single" w:sz="4" w:space="0" w:color="auto"/>
              <w:bottom w:val="nil"/>
              <w:right w:val="single" w:sz="4" w:space="0" w:color="auto"/>
            </w:tcBorders>
            <w:vAlign w:val="center"/>
          </w:tcPr>
          <w:p w14:paraId="2D2CD635" w14:textId="77777777" w:rsidR="00C52F92" w:rsidRPr="00C30686" w:rsidRDefault="00C52F92" w:rsidP="001D51AA">
            <w:pPr>
              <w:pStyle w:val="TAC"/>
              <w:rPr>
                <w:vertAlign w:val="superscript"/>
                <w:lang w:val="en-US"/>
              </w:rPr>
            </w:pPr>
            <w:r w:rsidRPr="00C30686">
              <w:rPr>
                <w:lang w:val="en-US"/>
              </w:rPr>
              <w:t>n77</w:t>
            </w:r>
            <w:r w:rsidRPr="00C30686">
              <w:rPr>
                <w:vertAlign w:val="superscript"/>
                <w:lang w:val="en-US"/>
              </w:rPr>
              <w:t>7,9</w:t>
            </w:r>
          </w:p>
          <w:p w14:paraId="2C227B02" w14:textId="77777777" w:rsidR="00C52F92" w:rsidRPr="00C30686" w:rsidRDefault="00C52F92" w:rsidP="001D51AA">
            <w:pPr>
              <w:pStyle w:val="TAC"/>
              <w:rPr>
                <w:lang w:val="en-US"/>
              </w:rPr>
            </w:pPr>
            <w:r w:rsidRPr="00C30686">
              <w:rPr>
                <w:lang w:val="en-US"/>
              </w:rPr>
              <w:t>CA_n66A-n71A</w:t>
            </w:r>
          </w:p>
          <w:p w14:paraId="41D5C7B4" w14:textId="77777777" w:rsidR="00C52F92" w:rsidRPr="00C30686" w:rsidRDefault="00C52F92" w:rsidP="001D51AA">
            <w:pPr>
              <w:pStyle w:val="TAC"/>
              <w:rPr>
                <w:lang w:val="en-US"/>
              </w:rPr>
            </w:pPr>
            <w:r w:rsidRPr="00C30686">
              <w:rPr>
                <w:lang w:val="en-US"/>
              </w:rPr>
              <w:t>CA_n66A-n77A</w:t>
            </w:r>
            <w:r w:rsidRPr="00C30686">
              <w:rPr>
                <w:rFonts w:eastAsiaTheme="minorEastAsia"/>
                <w:vertAlign w:val="superscript"/>
                <w:lang w:val="en-US" w:eastAsia="zh-CN"/>
              </w:rPr>
              <w:t>7</w:t>
            </w:r>
          </w:p>
          <w:p w14:paraId="415B2546" w14:textId="77777777" w:rsidR="00C52F92" w:rsidRPr="00C30686" w:rsidRDefault="00C52F92" w:rsidP="001D51AA">
            <w:pPr>
              <w:pStyle w:val="TAC"/>
              <w:rPr>
                <w:lang w:val="en-US"/>
              </w:rPr>
            </w:pPr>
            <w:r w:rsidRPr="00C30686">
              <w:rPr>
                <w:lang w:val="en-US"/>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B1C2F2"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90B9E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CA_n66(2A)_BCS1</w:t>
            </w:r>
          </w:p>
        </w:tc>
        <w:tc>
          <w:tcPr>
            <w:tcW w:w="2445" w:type="dxa"/>
            <w:gridSpan w:val="2"/>
            <w:tcBorders>
              <w:top w:val="single" w:sz="4" w:space="0" w:color="auto"/>
              <w:left w:val="single" w:sz="4" w:space="0" w:color="auto"/>
              <w:bottom w:val="nil"/>
              <w:right w:val="single" w:sz="4" w:space="0" w:color="auto"/>
            </w:tcBorders>
            <w:vAlign w:val="center"/>
          </w:tcPr>
          <w:p w14:paraId="31395DD0"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7EDFBB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90D6D4"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008E7A88"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FF677A"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31BCB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02288FB" w14:textId="77777777" w:rsidR="00C52F92" w:rsidRPr="00C30686" w:rsidRDefault="00C52F92" w:rsidP="001D51AA">
            <w:pPr>
              <w:pStyle w:val="TAC"/>
              <w:rPr>
                <w:kern w:val="2"/>
                <w:szCs w:val="22"/>
                <w:lang w:val="en-US" w:eastAsia="zh-CN"/>
              </w:rPr>
            </w:pPr>
          </w:p>
        </w:tc>
      </w:tr>
      <w:tr w:rsidR="00C52F92" w:rsidRPr="00C30686" w14:paraId="2171EAB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DEA951" w14:textId="77777777" w:rsidR="00C52F92" w:rsidRPr="00C30686" w:rsidRDefault="00C52F92" w:rsidP="001D51AA">
            <w:pPr>
              <w:pStyle w:val="TAC"/>
              <w:rPr>
                <w:lang w:val="en-US"/>
              </w:rPr>
            </w:pPr>
          </w:p>
        </w:tc>
        <w:tc>
          <w:tcPr>
            <w:tcW w:w="2785" w:type="dxa"/>
            <w:gridSpan w:val="2"/>
            <w:tcBorders>
              <w:top w:val="nil"/>
              <w:left w:val="single" w:sz="4" w:space="0" w:color="auto"/>
              <w:bottom w:val="single" w:sz="4" w:space="0" w:color="auto"/>
              <w:right w:val="single" w:sz="4" w:space="0" w:color="auto"/>
            </w:tcBorders>
            <w:vAlign w:val="center"/>
          </w:tcPr>
          <w:p w14:paraId="4C1282B5"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2D4460"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A502E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16DEEE0" w14:textId="77777777" w:rsidR="00C52F92" w:rsidRPr="00C30686" w:rsidRDefault="00C52F92" w:rsidP="001D51AA">
            <w:pPr>
              <w:pStyle w:val="TAC"/>
              <w:rPr>
                <w:kern w:val="2"/>
                <w:szCs w:val="22"/>
                <w:lang w:val="en-US" w:eastAsia="zh-CN"/>
              </w:rPr>
            </w:pPr>
          </w:p>
        </w:tc>
      </w:tr>
      <w:tr w:rsidR="00C52F92" w:rsidRPr="00C30686" w14:paraId="34A7E16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46DC61"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7B8143E9" w14:textId="77777777" w:rsidR="00C52F92" w:rsidRPr="00C30686" w:rsidRDefault="00C52F92" w:rsidP="001D51AA">
            <w:pPr>
              <w:pStyle w:val="TAC"/>
              <w:rPr>
                <w:rFonts w:eastAsiaTheme="minorEastAsia"/>
                <w:lang w:val="en-US"/>
              </w:rPr>
            </w:pPr>
            <w:r w:rsidRPr="00C30686">
              <w:rPr>
                <w:rFonts w:eastAsiaTheme="minorEastAsia"/>
                <w:lang w:val="en-US"/>
              </w:rPr>
              <w:t>CA_n66A-n71A</w:t>
            </w:r>
          </w:p>
          <w:p w14:paraId="29173735" w14:textId="77777777" w:rsidR="00C52F92" w:rsidRPr="00C30686" w:rsidRDefault="00C52F92" w:rsidP="001D51AA">
            <w:pPr>
              <w:pStyle w:val="TAC"/>
              <w:rPr>
                <w:rFonts w:eastAsiaTheme="minorEastAsia"/>
                <w:lang w:val="en-US"/>
              </w:rPr>
            </w:pPr>
            <w:r w:rsidRPr="00C30686">
              <w:rPr>
                <w:rFonts w:eastAsiaTheme="minorEastAsia"/>
                <w:lang w:val="en-US"/>
              </w:rPr>
              <w:t>CA_n66A-n77A</w:t>
            </w:r>
          </w:p>
          <w:p w14:paraId="7AADC5F1" w14:textId="77777777" w:rsidR="00C52F92" w:rsidRPr="00C30686" w:rsidRDefault="00C52F92" w:rsidP="001D51AA">
            <w:pPr>
              <w:pStyle w:val="TAC"/>
              <w:rPr>
                <w:rFonts w:eastAsiaTheme="minorEastAsia"/>
                <w:lang w:val="en-US"/>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8F98A5"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DFF9E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single" w:sz="4" w:space="0" w:color="auto"/>
              <w:left w:val="single" w:sz="4" w:space="0" w:color="auto"/>
              <w:bottom w:val="nil"/>
              <w:right w:val="single" w:sz="4" w:space="0" w:color="auto"/>
            </w:tcBorders>
            <w:vAlign w:val="center"/>
          </w:tcPr>
          <w:p w14:paraId="5D8439B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221B77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7FDD4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F59B07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D452E5"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7D10E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62FE5578" w14:textId="77777777" w:rsidR="00C52F92" w:rsidRPr="00C30686" w:rsidRDefault="00C52F92" w:rsidP="001D51AA">
            <w:pPr>
              <w:pStyle w:val="TAC"/>
              <w:rPr>
                <w:rFonts w:eastAsiaTheme="minorEastAsia"/>
                <w:lang w:val="en-US" w:eastAsia="zh-CN"/>
              </w:rPr>
            </w:pPr>
          </w:p>
        </w:tc>
      </w:tr>
      <w:tr w:rsidR="00C52F92" w:rsidRPr="00C30686" w14:paraId="0F71DB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88D02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5A7878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05E6B0"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6F8F5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3ADB7059" w14:textId="77777777" w:rsidR="00C52F92" w:rsidRPr="00C30686" w:rsidRDefault="00C52F92" w:rsidP="001D51AA">
            <w:pPr>
              <w:pStyle w:val="TAC"/>
              <w:rPr>
                <w:rFonts w:eastAsiaTheme="minorEastAsia"/>
                <w:lang w:val="en-US" w:eastAsia="zh-CN"/>
              </w:rPr>
            </w:pPr>
          </w:p>
        </w:tc>
      </w:tr>
      <w:tr w:rsidR="00C52F92" w:rsidRPr="00C30686" w14:paraId="07F736A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FCB1CE" w14:textId="77777777" w:rsidR="00C52F92" w:rsidRPr="00C30686" w:rsidRDefault="00C52F92" w:rsidP="001D51AA">
            <w:pPr>
              <w:pStyle w:val="TAC"/>
              <w:rPr>
                <w:lang w:val="en-US"/>
              </w:rPr>
            </w:pPr>
            <w:r w:rsidRPr="00C30686">
              <w:rPr>
                <w:lang w:val="en-US"/>
              </w:rPr>
              <w:t>CA_n66A-n71A-n77(2A)</w:t>
            </w:r>
          </w:p>
        </w:tc>
        <w:tc>
          <w:tcPr>
            <w:tcW w:w="2785" w:type="dxa"/>
            <w:gridSpan w:val="2"/>
            <w:tcBorders>
              <w:top w:val="single" w:sz="4" w:space="0" w:color="auto"/>
              <w:left w:val="single" w:sz="4" w:space="0" w:color="auto"/>
              <w:bottom w:val="nil"/>
              <w:right w:val="single" w:sz="4" w:space="0" w:color="auto"/>
            </w:tcBorders>
            <w:vAlign w:val="center"/>
          </w:tcPr>
          <w:p w14:paraId="023DFC50" w14:textId="77777777" w:rsidR="00C52F92" w:rsidRPr="00C30686" w:rsidRDefault="00C52F92" w:rsidP="001D51AA">
            <w:pPr>
              <w:pStyle w:val="TAC"/>
              <w:rPr>
                <w:vertAlign w:val="superscript"/>
                <w:lang w:val="en-US"/>
              </w:rPr>
            </w:pPr>
            <w:r w:rsidRPr="00C30686">
              <w:rPr>
                <w:lang w:val="en-US"/>
              </w:rPr>
              <w:t>n77</w:t>
            </w:r>
            <w:r w:rsidRPr="00C30686">
              <w:rPr>
                <w:vertAlign w:val="superscript"/>
                <w:lang w:val="en-US"/>
              </w:rPr>
              <w:t>7,9</w:t>
            </w:r>
          </w:p>
          <w:p w14:paraId="1F053FB0" w14:textId="77777777" w:rsidR="00C52F92" w:rsidRPr="00C30686" w:rsidRDefault="00C52F92" w:rsidP="001D51AA">
            <w:pPr>
              <w:pStyle w:val="TAC"/>
              <w:rPr>
                <w:lang w:val="en-US"/>
              </w:rPr>
            </w:pPr>
            <w:r w:rsidRPr="00C30686">
              <w:rPr>
                <w:lang w:val="en-US"/>
              </w:rPr>
              <w:t>CA_n66A-n71A</w:t>
            </w:r>
          </w:p>
          <w:p w14:paraId="27690661" w14:textId="77777777" w:rsidR="00C52F92" w:rsidRPr="00C30686" w:rsidRDefault="00C52F92" w:rsidP="001D51AA">
            <w:pPr>
              <w:pStyle w:val="TAC"/>
              <w:rPr>
                <w:lang w:val="en-US"/>
              </w:rPr>
            </w:pPr>
            <w:r w:rsidRPr="00C30686">
              <w:rPr>
                <w:lang w:val="en-US"/>
              </w:rPr>
              <w:t>CA_n66A-n77A</w:t>
            </w:r>
            <w:r w:rsidRPr="00C30686">
              <w:rPr>
                <w:rFonts w:eastAsiaTheme="minorEastAsia"/>
                <w:vertAlign w:val="superscript"/>
                <w:lang w:val="en-US"/>
              </w:rPr>
              <w:t>7</w:t>
            </w:r>
          </w:p>
          <w:p w14:paraId="03266DA4" w14:textId="77777777" w:rsidR="00C52F92" w:rsidRPr="00C30686" w:rsidRDefault="00C52F92" w:rsidP="001D51AA">
            <w:pPr>
              <w:pStyle w:val="TAC"/>
              <w:rPr>
                <w:lang w:val="en-US"/>
              </w:rPr>
            </w:pPr>
            <w:r w:rsidRPr="00C30686">
              <w:rPr>
                <w:lang w:val="en-US"/>
              </w:rPr>
              <w:t>CA_n71A-n77A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48DB1B"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0A934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2C1982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4D3E65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F8BC40" w14:textId="77777777" w:rsidR="00C52F92" w:rsidRPr="00C30686" w:rsidRDefault="00C52F92" w:rsidP="001D51AA">
            <w:pPr>
              <w:pStyle w:val="TAC"/>
              <w:rPr>
                <w:lang w:val="en-US" w:eastAsia="zh-CN"/>
              </w:rPr>
            </w:pPr>
          </w:p>
        </w:tc>
        <w:tc>
          <w:tcPr>
            <w:tcW w:w="2785" w:type="dxa"/>
            <w:gridSpan w:val="2"/>
            <w:tcBorders>
              <w:top w:val="nil"/>
              <w:left w:val="single" w:sz="4" w:space="0" w:color="auto"/>
              <w:bottom w:val="nil"/>
              <w:right w:val="single" w:sz="4" w:space="0" w:color="auto"/>
            </w:tcBorders>
            <w:vAlign w:val="center"/>
          </w:tcPr>
          <w:p w14:paraId="2E5AA856" w14:textId="77777777" w:rsidR="00C52F92" w:rsidRPr="00C30686" w:rsidRDefault="00C52F92" w:rsidP="001D51AA">
            <w:pPr>
              <w:pStyle w:val="TAC"/>
              <w:rPr>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F8B0D9" w14:textId="77777777" w:rsidR="00C52F92" w:rsidRPr="00C30686" w:rsidRDefault="00C52F92" w:rsidP="001D51AA">
            <w:pPr>
              <w:pStyle w:val="TAC"/>
              <w:rPr>
                <w:kern w:val="2"/>
                <w:szCs w:val="22"/>
                <w:lang w:val="en-US" w:eastAsia="zh-CN"/>
              </w:rPr>
            </w:pPr>
            <w:r w:rsidRPr="00C30686">
              <w:rPr>
                <w:rFonts w:cs="Arial"/>
                <w:kern w:val="2"/>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A56B37" w14:textId="77777777" w:rsidR="00C52F92" w:rsidRPr="00C30686" w:rsidRDefault="00C52F92" w:rsidP="001D51AA">
            <w:pPr>
              <w:pStyle w:val="TAC"/>
              <w:rPr>
                <w:kern w:val="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E0F1CE1" w14:textId="77777777" w:rsidR="00C52F92" w:rsidRPr="00C30686" w:rsidRDefault="00C52F92" w:rsidP="001D51AA">
            <w:pPr>
              <w:pStyle w:val="TAC"/>
              <w:rPr>
                <w:kern w:val="2"/>
                <w:szCs w:val="22"/>
                <w:lang w:val="en-US" w:eastAsia="zh-CN"/>
              </w:rPr>
            </w:pPr>
          </w:p>
        </w:tc>
      </w:tr>
      <w:tr w:rsidR="00C52F92" w:rsidRPr="00C30686" w14:paraId="178403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386228" w14:textId="77777777" w:rsidR="00C52F92" w:rsidRPr="00C30686" w:rsidRDefault="00C52F92" w:rsidP="001D51AA">
            <w:pPr>
              <w:pStyle w:val="TAC"/>
              <w:rPr>
                <w:lang w:val="en-US" w:eastAsia="zh-CN"/>
              </w:rPr>
            </w:pPr>
          </w:p>
        </w:tc>
        <w:tc>
          <w:tcPr>
            <w:tcW w:w="2785" w:type="dxa"/>
            <w:gridSpan w:val="2"/>
            <w:tcBorders>
              <w:top w:val="nil"/>
              <w:left w:val="single" w:sz="4" w:space="0" w:color="auto"/>
              <w:bottom w:val="nil"/>
              <w:right w:val="single" w:sz="4" w:space="0" w:color="auto"/>
            </w:tcBorders>
            <w:vAlign w:val="center"/>
          </w:tcPr>
          <w:p w14:paraId="3E1A8E78" w14:textId="77777777" w:rsidR="00C52F92" w:rsidRPr="00C30686" w:rsidRDefault="00C52F92" w:rsidP="001D51AA">
            <w:pPr>
              <w:pStyle w:val="TAC"/>
              <w:rPr>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D867D7" w14:textId="77777777" w:rsidR="00C52F92" w:rsidRPr="00C30686" w:rsidRDefault="00C52F92" w:rsidP="001D51AA">
            <w:pPr>
              <w:pStyle w:val="TAC"/>
              <w:rPr>
                <w:kern w:val="2"/>
                <w:szCs w:val="22"/>
                <w:lang w:val="en-US" w:eastAsia="zh-CN"/>
              </w:rPr>
            </w:pPr>
            <w:r w:rsidRPr="00C30686">
              <w:rPr>
                <w:rFonts w:cs="Arial"/>
                <w:kern w:val="2"/>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145934" w14:textId="77777777" w:rsidR="00C52F92" w:rsidRPr="00C30686" w:rsidRDefault="00C52F92" w:rsidP="001D51AA">
            <w:pPr>
              <w:pStyle w:val="TAC"/>
              <w:rPr>
                <w:kern w:val="2"/>
                <w:lang w:val="en-US" w:eastAsia="zh-CN"/>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FAEFF47" w14:textId="77777777" w:rsidR="00C52F92" w:rsidRPr="00C30686" w:rsidRDefault="00C52F92" w:rsidP="001D51AA">
            <w:pPr>
              <w:pStyle w:val="TAC"/>
              <w:rPr>
                <w:kern w:val="2"/>
                <w:szCs w:val="22"/>
                <w:lang w:val="en-US" w:eastAsia="zh-CN"/>
              </w:rPr>
            </w:pPr>
          </w:p>
        </w:tc>
      </w:tr>
      <w:tr w:rsidR="00C52F92" w:rsidRPr="00C30686" w14:paraId="75635B0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754B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4E2634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06AEAB"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67D23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44F7E6F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61015F5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A9081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A7683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56D3F0"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0D679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nil"/>
              <w:right w:val="single" w:sz="4" w:space="0" w:color="auto"/>
            </w:tcBorders>
            <w:vAlign w:val="center"/>
          </w:tcPr>
          <w:p w14:paraId="564CF289" w14:textId="77777777" w:rsidR="00C52F92" w:rsidRPr="00C30686" w:rsidRDefault="00C52F92" w:rsidP="001D51AA">
            <w:pPr>
              <w:pStyle w:val="TAC"/>
              <w:rPr>
                <w:rFonts w:eastAsiaTheme="minorEastAsia"/>
                <w:lang w:val="en-US" w:eastAsia="zh-CN"/>
              </w:rPr>
            </w:pPr>
          </w:p>
        </w:tc>
      </w:tr>
      <w:tr w:rsidR="00C52F92" w:rsidRPr="00C30686" w14:paraId="3CBF931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B26F5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465DF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3FFAFA"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8C0F1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002C40D3" w14:textId="77777777" w:rsidR="00C52F92" w:rsidRPr="00C30686" w:rsidRDefault="00C52F92" w:rsidP="001D51AA">
            <w:pPr>
              <w:pStyle w:val="TAC"/>
              <w:rPr>
                <w:rFonts w:eastAsiaTheme="minorEastAsia"/>
                <w:lang w:val="en-US" w:eastAsia="zh-CN"/>
              </w:rPr>
            </w:pPr>
          </w:p>
        </w:tc>
      </w:tr>
      <w:tr w:rsidR="00C52F92" w:rsidRPr="00C30686" w14:paraId="6D825A3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C7B2BFC" w14:textId="77777777" w:rsidR="00C52F92" w:rsidRPr="00C30686" w:rsidRDefault="00C52F92" w:rsidP="001D51AA">
            <w:pPr>
              <w:pStyle w:val="TAC"/>
              <w:rPr>
                <w:rFonts w:eastAsiaTheme="minorEastAsia"/>
                <w:lang w:val="en-US" w:eastAsia="zh-CN"/>
              </w:rPr>
            </w:pPr>
            <w:r w:rsidRPr="00C30686">
              <w:rPr>
                <w:lang w:val="en-US"/>
              </w:rPr>
              <w:t>CA_n66A-n71A-n77(3A)</w:t>
            </w:r>
          </w:p>
        </w:tc>
        <w:tc>
          <w:tcPr>
            <w:tcW w:w="2785" w:type="dxa"/>
            <w:gridSpan w:val="2"/>
            <w:tcBorders>
              <w:top w:val="single" w:sz="4" w:space="0" w:color="auto"/>
              <w:left w:val="single" w:sz="4" w:space="0" w:color="auto"/>
              <w:bottom w:val="nil"/>
              <w:right w:val="single" w:sz="4" w:space="0" w:color="auto"/>
            </w:tcBorders>
            <w:vAlign w:val="center"/>
          </w:tcPr>
          <w:p w14:paraId="3C5314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CA_n77(2A)</w:t>
            </w:r>
          </w:p>
          <w:p w14:paraId="5A4FD80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p w14:paraId="44203D7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p>
          <w:p w14:paraId="23E206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176653"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BD4F26" w14:textId="77777777" w:rsidR="00C52F92" w:rsidRPr="00C30686" w:rsidRDefault="00C52F92" w:rsidP="001D51AA">
            <w:pPr>
              <w:pStyle w:val="TAC"/>
              <w:rPr>
                <w:rFonts w:eastAsiaTheme="minorEastAsia"/>
                <w:lang w:val="en-US" w:eastAsia="zh-CN" w:bidi="ar"/>
              </w:rPr>
            </w:pPr>
            <w:r w:rsidRPr="00C30686">
              <w:rPr>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E924C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C1B2DC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CB6BA3"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62ED11A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CBDBE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C1419C" w14:textId="77777777" w:rsidR="00C52F92" w:rsidRPr="00C30686" w:rsidRDefault="00C52F92" w:rsidP="001D51AA">
            <w:pPr>
              <w:pStyle w:val="TAC"/>
              <w:rPr>
                <w:rFonts w:eastAsiaTheme="minorEastAsia"/>
                <w:lang w:val="en-US" w:eastAsia="zh-CN" w:bidi="ar"/>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EFEB2B9" w14:textId="77777777" w:rsidR="00C52F92" w:rsidRPr="00C30686" w:rsidRDefault="00C52F92" w:rsidP="001D51AA">
            <w:pPr>
              <w:pStyle w:val="TAC"/>
              <w:rPr>
                <w:rFonts w:eastAsiaTheme="minorEastAsia"/>
                <w:lang w:val="en-US" w:eastAsia="zh-CN"/>
              </w:rPr>
            </w:pPr>
          </w:p>
        </w:tc>
      </w:tr>
      <w:tr w:rsidR="00C52F92" w:rsidRPr="00C30686" w14:paraId="7EC89EE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9B7616B" w14:textId="77777777" w:rsidR="00C52F92" w:rsidRPr="00C30686" w:rsidRDefault="00C52F92" w:rsidP="001D51AA">
            <w:pPr>
              <w:pStyle w:val="TAC"/>
              <w:rPr>
                <w:lang w:val="en-US"/>
              </w:rPr>
            </w:pPr>
          </w:p>
        </w:tc>
        <w:tc>
          <w:tcPr>
            <w:tcW w:w="2785" w:type="dxa"/>
            <w:gridSpan w:val="2"/>
            <w:tcBorders>
              <w:top w:val="nil"/>
              <w:left w:val="single" w:sz="4" w:space="0" w:color="auto"/>
              <w:bottom w:val="single" w:sz="4" w:space="0" w:color="auto"/>
              <w:right w:val="single" w:sz="4" w:space="0" w:color="auto"/>
            </w:tcBorders>
            <w:vAlign w:val="center"/>
          </w:tcPr>
          <w:p w14:paraId="2B20F59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7AE37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755A38" w14:textId="77777777" w:rsidR="00C52F92" w:rsidRPr="00C30686" w:rsidRDefault="00C52F92" w:rsidP="001D51AA">
            <w:pPr>
              <w:pStyle w:val="TAC"/>
              <w:rPr>
                <w:rFonts w:eastAsiaTheme="minorEastAsia"/>
                <w:lang w:val="en-US" w:eastAsia="zh-CN" w:bidi="ar"/>
              </w:rPr>
            </w:pPr>
            <w:r w:rsidRPr="00C30686">
              <w:rPr>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7C12F832" w14:textId="77777777" w:rsidR="00C52F92" w:rsidRPr="00C30686" w:rsidRDefault="00C52F92" w:rsidP="001D51AA">
            <w:pPr>
              <w:pStyle w:val="TAC"/>
              <w:rPr>
                <w:rFonts w:eastAsiaTheme="minorEastAsia"/>
                <w:lang w:val="en-US" w:eastAsia="zh-CN"/>
              </w:rPr>
            </w:pPr>
          </w:p>
        </w:tc>
      </w:tr>
      <w:tr w:rsidR="00C52F92" w:rsidRPr="00C30686" w14:paraId="79A7AA7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1851726" w14:textId="77777777" w:rsidR="00C52F92" w:rsidRPr="00C30686" w:rsidRDefault="00C52F92" w:rsidP="001D51AA">
            <w:pPr>
              <w:pStyle w:val="TAC"/>
              <w:rPr>
                <w:lang w:val="en-US"/>
              </w:rPr>
            </w:pPr>
            <w:r w:rsidRPr="00C30686">
              <w:rPr>
                <w:rFonts w:eastAsiaTheme="minorEastAsia"/>
                <w:lang w:val="en-US"/>
              </w:rPr>
              <w:t>CA_n66(2A)-n71B-n77A</w:t>
            </w:r>
          </w:p>
        </w:tc>
        <w:tc>
          <w:tcPr>
            <w:tcW w:w="2785" w:type="dxa"/>
            <w:gridSpan w:val="2"/>
            <w:tcBorders>
              <w:top w:val="single" w:sz="4" w:space="0" w:color="auto"/>
              <w:left w:val="single" w:sz="4" w:space="0" w:color="auto"/>
              <w:bottom w:val="nil"/>
              <w:right w:val="single" w:sz="4" w:space="0" w:color="auto"/>
            </w:tcBorders>
            <w:vAlign w:val="center"/>
          </w:tcPr>
          <w:p w14:paraId="19D60A2A" w14:textId="77777777" w:rsidR="00C52F92" w:rsidRPr="00C30686" w:rsidRDefault="00C52F92" w:rsidP="001D51AA">
            <w:pPr>
              <w:pStyle w:val="TAC"/>
              <w:rPr>
                <w:rFonts w:eastAsiaTheme="minorEastAsia"/>
                <w:lang w:val="en-US"/>
              </w:rPr>
            </w:pPr>
            <w:r w:rsidRPr="00C30686">
              <w:rPr>
                <w:rFonts w:eastAsiaTheme="minorEastAsia"/>
                <w:lang w:val="en-US"/>
              </w:rPr>
              <w:t>CA_n66A-n71A</w:t>
            </w:r>
          </w:p>
          <w:p w14:paraId="43509C63" w14:textId="77777777" w:rsidR="00C52F92" w:rsidRPr="00C30686" w:rsidRDefault="00C52F92" w:rsidP="001D51AA">
            <w:pPr>
              <w:pStyle w:val="TAC"/>
              <w:rPr>
                <w:rFonts w:eastAsiaTheme="minorEastAsia"/>
                <w:lang w:val="en-US"/>
              </w:rPr>
            </w:pPr>
            <w:r w:rsidRPr="00C30686">
              <w:rPr>
                <w:rFonts w:eastAsiaTheme="minorEastAsia"/>
                <w:lang w:val="en-US"/>
              </w:rPr>
              <w:t>CA_n66A-n77A</w:t>
            </w:r>
          </w:p>
          <w:p w14:paraId="068C6579" w14:textId="77777777" w:rsidR="00C52F92" w:rsidRPr="00C30686" w:rsidRDefault="00C52F92" w:rsidP="001D51AA">
            <w:pPr>
              <w:pStyle w:val="TAC"/>
              <w:rPr>
                <w:rFonts w:eastAsiaTheme="minorEastAsia"/>
                <w:lang w:val="en-US" w:eastAsia="zh-CN"/>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1D8ED3"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FD1383" w14:textId="77777777" w:rsidR="00C52F92" w:rsidRPr="00C30686" w:rsidRDefault="00C52F92" w:rsidP="001D51AA">
            <w:pPr>
              <w:pStyle w:val="TAC"/>
              <w:rPr>
                <w:lang w:val="en-US" w:eastAsia="zh-CN" w:bidi="ar"/>
              </w:rPr>
            </w:pPr>
            <w:r w:rsidRPr="00C30686">
              <w:rPr>
                <w:rFonts w:eastAsiaTheme="minorEastAsia"/>
                <w:lang w:val="en-US" w:eastAsia="zh-CN" w:bidi="ar"/>
              </w:rPr>
              <w:t>CA_n66(2A)_BCS 4 and 5</w:t>
            </w:r>
          </w:p>
        </w:tc>
        <w:tc>
          <w:tcPr>
            <w:tcW w:w="2445" w:type="dxa"/>
            <w:gridSpan w:val="2"/>
            <w:tcBorders>
              <w:top w:val="single" w:sz="4" w:space="0" w:color="auto"/>
              <w:left w:val="single" w:sz="4" w:space="0" w:color="auto"/>
              <w:bottom w:val="nil"/>
              <w:right w:val="single" w:sz="4" w:space="0" w:color="auto"/>
            </w:tcBorders>
            <w:vAlign w:val="center"/>
          </w:tcPr>
          <w:p w14:paraId="1AE260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32D0D5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43F1A6"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399A335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B14A4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7A86CB" w14:textId="77777777" w:rsidR="00C52F92" w:rsidRPr="00C30686" w:rsidRDefault="00C52F92" w:rsidP="001D51AA">
            <w:pPr>
              <w:pStyle w:val="TAC"/>
              <w:rPr>
                <w:lang w:val="en-US" w:eastAsia="zh-CN" w:bidi="ar"/>
              </w:rPr>
            </w:pPr>
            <w:r w:rsidRPr="00C30686">
              <w:rPr>
                <w:rFonts w:eastAsiaTheme="minorEastAsia"/>
                <w:lang w:val="en-US" w:eastAsia="zh-CN" w:bidi="ar"/>
              </w:rPr>
              <w:t>CA_n71B_BCS 4 and 5</w:t>
            </w:r>
          </w:p>
        </w:tc>
        <w:tc>
          <w:tcPr>
            <w:tcW w:w="2445" w:type="dxa"/>
            <w:gridSpan w:val="2"/>
            <w:tcBorders>
              <w:top w:val="nil"/>
              <w:left w:val="single" w:sz="4" w:space="0" w:color="auto"/>
              <w:bottom w:val="nil"/>
              <w:right w:val="single" w:sz="4" w:space="0" w:color="auto"/>
            </w:tcBorders>
            <w:vAlign w:val="center"/>
          </w:tcPr>
          <w:p w14:paraId="7691D1DD" w14:textId="77777777" w:rsidR="00C52F92" w:rsidRPr="00C30686" w:rsidRDefault="00C52F92" w:rsidP="001D51AA">
            <w:pPr>
              <w:pStyle w:val="TAC"/>
              <w:rPr>
                <w:rFonts w:eastAsiaTheme="minorEastAsia"/>
                <w:lang w:val="en-US" w:eastAsia="zh-CN"/>
              </w:rPr>
            </w:pPr>
          </w:p>
        </w:tc>
      </w:tr>
      <w:tr w:rsidR="00C52F92" w:rsidRPr="00C30686" w14:paraId="3BF777C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26668DA" w14:textId="77777777" w:rsidR="00C52F92" w:rsidRPr="00C30686" w:rsidRDefault="00C52F92" w:rsidP="001D51AA">
            <w:pPr>
              <w:pStyle w:val="TAC"/>
              <w:rPr>
                <w:lang w:val="en-US"/>
              </w:rPr>
            </w:pPr>
          </w:p>
        </w:tc>
        <w:tc>
          <w:tcPr>
            <w:tcW w:w="2785" w:type="dxa"/>
            <w:gridSpan w:val="2"/>
            <w:tcBorders>
              <w:top w:val="nil"/>
              <w:left w:val="single" w:sz="4" w:space="0" w:color="auto"/>
              <w:bottom w:val="single" w:sz="4" w:space="0" w:color="auto"/>
              <w:right w:val="single" w:sz="4" w:space="0" w:color="auto"/>
            </w:tcBorders>
            <w:vAlign w:val="center"/>
          </w:tcPr>
          <w:p w14:paraId="2DD1324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82F21D"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8F19FA" w14:textId="77777777" w:rsidR="00C52F92" w:rsidRPr="00C30686" w:rsidRDefault="00C52F92" w:rsidP="001D51AA">
            <w:pPr>
              <w:pStyle w:val="TAC"/>
              <w:rPr>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13E464B0" w14:textId="77777777" w:rsidR="00C52F92" w:rsidRPr="00C30686" w:rsidRDefault="00C52F92" w:rsidP="001D51AA">
            <w:pPr>
              <w:pStyle w:val="TAC"/>
              <w:rPr>
                <w:rFonts w:eastAsiaTheme="minorEastAsia"/>
                <w:lang w:val="en-US" w:eastAsia="zh-CN"/>
              </w:rPr>
            </w:pPr>
          </w:p>
        </w:tc>
      </w:tr>
      <w:tr w:rsidR="00C52F92" w:rsidRPr="00C30686" w14:paraId="6CDCCDE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B9C2FD" w14:textId="77777777" w:rsidR="00C52F92" w:rsidRPr="00C30686" w:rsidRDefault="00C52F92" w:rsidP="001D51AA">
            <w:pPr>
              <w:pStyle w:val="TAC"/>
              <w:rPr>
                <w:lang w:val="en-US"/>
              </w:rPr>
            </w:pPr>
            <w:r w:rsidRPr="00C30686">
              <w:rPr>
                <w:rFonts w:eastAsiaTheme="minorEastAsia"/>
                <w:lang w:val="en-US"/>
              </w:rPr>
              <w:t>CA_n66(2A)-n71(2A)-n77A</w:t>
            </w:r>
          </w:p>
        </w:tc>
        <w:tc>
          <w:tcPr>
            <w:tcW w:w="2785" w:type="dxa"/>
            <w:gridSpan w:val="2"/>
            <w:tcBorders>
              <w:top w:val="single" w:sz="4" w:space="0" w:color="auto"/>
              <w:left w:val="single" w:sz="4" w:space="0" w:color="auto"/>
              <w:bottom w:val="nil"/>
              <w:right w:val="single" w:sz="4" w:space="0" w:color="auto"/>
            </w:tcBorders>
            <w:vAlign w:val="center"/>
          </w:tcPr>
          <w:p w14:paraId="347A2D44" w14:textId="77777777" w:rsidR="00C52F92" w:rsidRPr="00C30686" w:rsidRDefault="00C52F92" w:rsidP="001D51AA">
            <w:pPr>
              <w:pStyle w:val="TAC"/>
              <w:rPr>
                <w:rFonts w:eastAsiaTheme="minorEastAsia"/>
                <w:lang w:val="en-US"/>
              </w:rPr>
            </w:pPr>
            <w:r w:rsidRPr="00C30686">
              <w:rPr>
                <w:rFonts w:eastAsiaTheme="minorEastAsia"/>
                <w:lang w:val="en-US"/>
              </w:rPr>
              <w:t>CA_n66A-n71A</w:t>
            </w:r>
          </w:p>
          <w:p w14:paraId="4E275CDF" w14:textId="77777777" w:rsidR="00C52F92" w:rsidRPr="00C30686" w:rsidRDefault="00C52F92" w:rsidP="001D51AA">
            <w:pPr>
              <w:pStyle w:val="TAC"/>
              <w:rPr>
                <w:rFonts w:eastAsiaTheme="minorEastAsia"/>
                <w:lang w:val="en-US"/>
              </w:rPr>
            </w:pPr>
            <w:r w:rsidRPr="00C30686">
              <w:rPr>
                <w:rFonts w:eastAsiaTheme="minorEastAsia"/>
                <w:lang w:val="en-US"/>
              </w:rPr>
              <w:t>CA_n66A-n77A</w:t>
            </w:r>
          </w:p>
          <w:p w14:paraId="5722C8AD" w14:textId="77777777" w:rsidR="00C52F92" w:rsidRPr="00C30686" w:rsidRDefault="00C52F92" w:rsidP="001D51AA">
            <w:pPr>
              <w:pStyle w:val="TAC"/>
              <w:rPr>
                <w:rFonts w:eastAsiaTheme="minorEastAsia"/>
                <w:lang w:val="en-US" w:eastAsia="zh-CN"/>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7983BD"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BFE346" w14:textId="77777777" w:rsidR="00C52F92" w:rsidRPr="00C30686" w:rsidRDefault="00C52F92" w:rsidP="001D51AA">
            <w:pPr>
              <w:pStyle w:val="TAC"/>
              <w:rPr>
                <w:lang w:val="en-US" w:eastAsia="zh-CN" w:bidi="ar"/>
              </w:rPr>
            </w:pPr>
            <w:r w:rsidRPr="00C30686">
              <w:rPr>
                <w:rFonts w:eastAsiaTheme="minorEastAsia"/>
                <w:lang w:val="en-US" w:eastAsia="zh-CN" w:bidi="ar"/>
              </w:rPr>
              <w:t>CA_n66(2A)_BCS 4 and 5</w:t>
            </w:r>
          </w:p>
        </w:tc>
        <w:tc>
          <w:tcPr>
            <w:tcW w:w="2445" w:type="dxa"/>
            <w:gridSpan w:val="2"/>
            <w:tcBorders>
              <w:top w:val="single" w:sz="4" w:space="0" w:color="auto"/>
              <w:left w:val="single" w:sz="4" w:space="0" w:color="auto"/>
              <w:bottom w:val="nil"/>
              <w:right w:val="single" w:sz="4" w:space="0" w:color="auto"/>
            </w:tcBorders>
            <w:vAlign w:val="center"/>
          </w:tcPr>
          <w:p w14:paraId="387EA0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65F226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D34CF6"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5E3C6EE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787A2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F2EDE7" w14:textId="77777777" w:rsidR="00C52F92" w:rsidRPr="00C30686" w:rsidRDefault="00C52F92" w:rsidP="001D51AA">
            <w:pPr>
              <w:pStyle w:val="TAC"/>
              <w:rPr>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nil"/>
              <w:right w:val="single" w:sz="4" w:space="0" w:color="auto"/>
            </w:tcBorders>
            <w:vAlign w:val="center"/>
          </w:tcPr>
          <w:p w14:paraId="119D988D" w14:textId="77777777" w:rsidR="00C52F92" w:rsidRPr="00C30686" w:rsidRDefault="00C52F92" w:rsidP="001D51AA">
            <w:pPr>
              <w:pStyle w:val="TAC"/>
              <w:rPr>
                <w:rFonts w:eastAsiaTheme="minorEastAsia"/>
                <w:lang w:val="en-US" w:eastAsia="zh-CN"/>
              </w:rPr>
            </w:pPr>
          </w:p>
        </w:tc>
      </w:tr>
      <w:tr w:rsidR="00C52F92" w:rsidRPr="00C30686" w14:paraId="5CE72B6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5C373D3" w14:textId="77777777" w:rsidR="00C52F92" w:rsidRPr="00C30686" w:rsidRDefault="00C52F92" w:rsidP="001D51AA">
            <w:pPr>
              <w:pStyle w:val="TAC"/>
              <w:rPr>
                <w:lang w:val="en-US"/>
              </w:rPr>
            </w:pPr>
          </w:p>
        </w:tc>
        <w:tc>
          <w:tcPr>
            <w:tcW w:w="2785" w:type="dxa"/>
            <w:gridSpan w:val="2"/>
            <w:tcBorders>
              <w:top w:val="nil"/>
              <w:left w:val="single" w:sz="4" w:space="0" w:color="auto"/>
              <w:bottom w:val="single" w:sz="4" w:space="0" w:color="auto"/>
              <w:right w:val="single" w:sz="4" w:space="0" w:color="auto"/>
            </w:tcBorders>
            <w:vAlign w:val="center"/>
          </w:tcPr>
          <w:p w14:paraId="063F347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CD0975"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F09EE0" w14:textId="77777777" w:rsidR="00C52F92" w:rsidRPr="00C30686" w:rsidRDefault="00C52F92" w:rsidP="001D51AA">
            <w:pPr>
              <w:pStyle w:val="TAC"/>
              <w:rPr>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370BDB41" w14:textId="77777777" w:rsidR="00C52F92" w:rsidRPr="00C30686" w:rsidRDefault="00C52F92" w:rsidP="001D51AA">
            <w:pPr>
              <w:pStyle w:val="TAC"/>
              <w:rPr>
                <w:rFonts w:eastAsiaTheme="minorEastAsia"/>
                <w:lang w:val="en-US" w:eastAsia="zh-CN"/>
              </w:rPr>
            </w:pPr>
          </w:p>
        </w:tc>
      </w:tr>
      <w:tr w:rsidR="00C52F92" w:rsidRPr="00C30686" w14:paraId="1623120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B78B947" w14:textId="77777777" w:rsidR="00C52F92" w:rsidRPr="00C30686" w:rsidRDefault="00C52F92" w:rsidP="001D51AA">
            <w:pPr>
              <w:pStyle w:val="TAC"/>
              <w:rPr>
                <w:kern w:val="2"/>
                <w:szCs w:val="22"/>
                <w:lang w:val="en-US"/>
              </w:rPr>
            </w:pPr>
            <w:r w:rsidRPr="00C30686">
              <w:rPr>
                <w:kern w:val="2"/>
                <w:szCs w:val="22"/>
                <w:lang w:val="en-US"/>
              </w:rPr>
              <w:t>CA_n66(2A)-n71A-n77(2A)</w:t>
            </w:r>
          </w:p>
        </w:tc>
        <w:tc>
          <w:tcPr>
            <w:tcW w:w="2785" w:type="dxa"/>
            <w:gridSpan w:val="2"/>
            <w:tcBorders>
              <w:top w:val="single" w:sz="4" w:space="0" w:color="auto"/>
              <w:left w:val="single" w:sz="4" w:space="0" w:color="auto"/>
              <w:bottom w:val="nil"/>
              <w:right w:val="single" w:sz="4" w:space="0" w:color="auto"/>
            </w:tcBorders>
            <w:vAlign w:val="center"/>
          </w:tcPr>
          <w:p w14:paraId="5168AEBC" w14:textId="77777777" w:rsidR="00C52F92" w:rsidRPr="00C30686" w:rsidRDefault="00C52F92" w:rsidP="001D51AA">
            <w:pPr>
              <w:pStyle w:val="TAC"/>
              <w:rPr>
                <w:kern w:val="2"/>
                <w:szCs w:val="22"/>
                <w:lang w:val="en-US"/>
              </w:rPr>
            </w:pPr>
            <w:r w:rsidRPr="00C30686">
              <w:rPr>
                <w:kern w:val="2"/>
                <w:szCs w:val="22"/>
                <w:lang w:val="en-US"/>
              </w:rPr>
              <w:t>CA_n66A-n71A</w:t>
            </w:r>
          </w:p>
          <w:p w14:paraId="38044940" w14:textId="77777777" w:rsidR="00C52F92" w:rsidRPr="00C30686" w:rsidRDefault="00C52F92" w:rsidP="001D51AA">
            <w:pPr>
              <w:pStyle w:val="TAC"/>
              <w:rPr>
                <w:kern w:val="2"/>
                <w:szCs w:val="22"/>
                <w:lang w:val="en-US"/>
              </w:rPr>
            </w:pPr>
            <w:r w:rsidRPr="00C30686">
              <w:rPr>
                <w:kern w:val="2"/>
                <w:szCs w:val="22"/>
                <w:lang w:val="en-US"/>
              </w:rPr>
              <w:t>CA_n66A-n77A</w:t>
            </w:r>
          </w:p>
          <w:p w14:paraId="177AE5C2" w14:textId="77777777" w:rsidR="00C52F92" w:rsidRPr="00C30686" w:rsidRDefault="00C52F92" w:rsidP="001D51AA">
            <w:pPr>
              <w:pStyle w:val="TAC"/>
              <w:rPr>
                <w:kern w:val="2"/>
                <w:szCs w:val="22"/>
                <w:lang w:val="en-US"/>
              </w:rPr>
            </w:pPr>
            <w:r w:rsidRPr="00C30686">
              <w:rPr>
                <w:kern w:val="2"/>
                <w:szCs w:val="22"/>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CCFE38"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4193C5"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CA_n66(2A)_BCS1</w:t>
            </w:r>
          </w:p>
        </w:tc>
        <w:tc>
          <w:tcPr>
            <w:tcW w:w="2445" w:type="dxa"/>
            <w:gridSpan w:val="2"/>
            <w:tcBorders>
              <w:top w:val="single" w:sz="4" w:space="0" w:color="auto"/>
              <w:left w:val="single" w:sz="4" w:space="0" w:color="auto"/>
              <w:bottom w:val="nil"/>
              <w:right w:val="single" w:sz="4" w:space="0" w:color="auto"/>
            </w:tcBorders>
            <w:vAlign w:val="center"/>
          </w:tcPr>
          <w:p w14:paraId="75CEB5D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B04469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77B2C4"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3D11FEB1"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649EF2"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32912B"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7F7DDC9" w14:textId="77777777" w:rsidR="00C52F92" w:rsidRPr="00C30686" w:rsidRDefault="00C52F92" w:rsidP="001D51AA">
            <w:pPr>
              <w:pStyle w:val="TAC"/>
              <w:rPr>
                <w:kern w:val="2"/>
                <w:szCs w:val="22"/>
                <w:lang w:val="en-US" w:eastAsia="zh-CN"/>
              </w:rPr>
            </w:pPr>
          </w:p>
        </w:tc>
      </w:tr>
      <w:tr w:rsidR="00C52F92" w:rsidRPr="00C30686" w14:paraId="262780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E147E72" w14:textId="77777777" w:rsidR="00C52F92" w:rsidRPr="00C30686" w:rsidRDefault="00C52F92" w:rsidP="001D51AA">
            <w:pPr>
              <w:pStyle w:val="TAC"/>
              <w:rPr>
                <w:lang w:val="en-US"/>
              </w:rPr>
            </w:pPr>
          </w:p>
        </w:tc>
        <w:tc>
          <w:tcPr>
            <w:tcW w:w="2785" w:type="dxa"/>
            <w:gridSpan w:val="2"/>
            <w:tcBorders>
              <w:top w:val="nil"/>
              <w:left w:val="single" w:sz="4" w:space="0" w:color="auto"/>
              <w:bottom w:val="single" w:sz="4" w:space="0" w:color="auto"/>
              <w:right w:val="single" w:sz="4" w:space="0" w:color="auto"/>
            </w:tcBorders>
            <w:vAlign w:val="center"/>
          </w:tcPr>
          <w:p w14:paraId="5343BDB8"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D221AB"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62978D"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15CF4C8" w14:textId="77777777" w:rsidR="00C52F92" w:rsidRPr="00C30686" w:rsidRDefault="00C52F92" w:rsidP="001D51AA">
            <w:pPr>
              <w:pStyle w:val="TAC"/>
              <w:rPr>
                <w:kern w:val="2"/>
                <w:szCs w:val="22"/>
                <w:lang w:val="en-US" w:eastAsia="zh-CN"/>
              </w:rPr>
            </w:pPr>
          </w:p>
        </w:tc>
      </w:tr>
      <w:tr w:rsidR="00C52F92" w:rsidRPr="00C30686" w14:paraId="7441D56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78069B" w14:textId="77777777" w:rsidR="00C52F92" w:rsidRPr="00C30686" w:rsidRDefault="00C52F92" w:rsidP="001D51AA">
            <w:pPr>
              <w:pStyle w:val="TAC"/>
              <w:rPr>
                <w:lang w:val="en-US"/>
              </w:rPr>
            </w:pPr>
          </w:p>
        </w:tc>
        <w:tc>
          <w:tcPr>
            <w:tcW w:w="2785" w:type="dxa"/>
            <w:gridSpan w:val="2"/>
            <w:tcBorders>
              <w:top w:val="single" w:sz="4" w:space="0" w:color="auto"/>
              <w:left w:val="single" w:sz="4" w:space="0" w:color="auto"/>
              <w:bottom w:val="nil"/>
              <w:right w:val="single" w:sz="4" w:space="0" w:color="auto"/>
            </w:tcBorders>
            <w:vAlign w:val="center"/>
          </w:tcPr>
          <w:p w14:paraId="1BA25D0D" w14:textId="77777777" w:rsidR="00C52F92" w:rsidRPr="00C30686" w:rsidRDefault="00C52F92" w:rsidP="001D51AA">
            <w:pPr>
              <w:pStyle w:val="TAC"/>
              <w:rPr>
                <w:lang w:val="en-US"/>
              </w:rPr>
            </w:pPr>
            <w:r w:rsidRPr="00C30686">
              <w:rPr>
                <w:lang w:val="en-US"/>
              </w:rPr>
              <w:t>CA_n66A-n71A</w:t>
            </w:r>
          </w:p>
          <w:p w14:paraId="3ED86F0D" w14:textId="77777777" w:rsidR="00C52F92" w:rsidRPr="00C30686" w:rsidRDefault="00C52F92" w:rsidP="001D51AA">
            <w:pPr>
              <w:pStyle w:val="TAC"/>
              <w:rPr>
                <w:lang w:val="en-US"/>
              </w:rPr>
            </w:pPr>
            <w:r w:rsidRPr="00C30686">
              <w:rPr>
                <w:lang w:val="en-US"/>
              </w:rPr>
              <w:t>CA_n66A-n77A</w:t>
            </w:r>
          </w:p>
          <w:p w14:paraId="10290976" w14:textId="77777777" w:rsidR="00C52F92" w:rsidRPr="00C30686" w:rsidRDefault="00C52F92" w:rsidP="001D51AA">
            <w:pPr>
              <w:pStyle w:val="TAC"/>
              <w:rPr>
                <w:lang w:val="en-US"/>
              </w:rPr>
            </w:pPr>
            <w:r w:rsidRPr="00C30686">
              <w:rPr>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5CAF23"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B79F31" w14:textId="77777777" w:rsidR="00C52F92" w:rsidRPr="00C30686" w:rsidRDefault="00C52F92" w:rsidP="001D51AA">
            <w:pPr>
              <w:pStyle w:val="TAC"/>
              <w:rPr>
                <w:lang w:val="en-US" w:eastAsia="zh-CN" w:bidi="ar"/>
              </w:rPr>
            </w:pPr>
            <w:r w:rsidRPr="00C30686">
              <w:rPr>
                <w:lang w:val="en-US" w:eastAsia="zh-CN" w:bidi="ar"/>
              </w:rPr>
              <w:t>CA_n66(2A) BCS 4 and 5</w:t>
            </w:r>
          </w:p>
        </w:tc>
        <w:tc>
          <w:tcPr>
            <w:tcW w:w="2445" w:type="dxa"/>
            <w:gridSpan w:val="2"/>
            <w:tcBorders>
              <w:top w:val="single" w:sz="4" w:space="0" w:color="auto"/>
              <w:left w:val="single" w:sz="4" w:space="0" w:color="auto"/>
              <w:bottom w:val="nil"/>
              <w:right w:val="single" w:sz="4" w:space="0" w:color="auto"/>
            </w:tcBorders>
            <w:vAlign w:val="center"/>
          </w:tcPr>
          <w:p w14:paraId="3E62ED99" w14:textId="77777777" w:rsidR="00C52F92" w:rsidRPr="00C30686" w:rsidRDefault="00C52F92" w:rsidP="001D51AA">
            <w:pPr>
              <w:pStyle w:val="TAC"/>
              <w:rPr>
                <w:kern w:val="2"/>
                <w:szCs w:val="22"/>
                <w:lang w:val="en-US" w:eastAsia="zh-CN"/>
              </w:rPr>
            </w:pPr>
            <w:r w:rsidRPr="00C30686">
              <w:rPr>
                <w:kern w:val="2"/>
                <w:szCs w:val="22"/>
                <w:lang w:val="en-US" w:eastAsia="zh-CN"/>
              </w:rPr>
              <w:t>4 and 5</w:t>
            </w:r>
          </w:p>
        </w:tc>
      </w:tr>
      <w:tr w:rsidR="00C52F92" w:rsidRPr="00C30686" w14:paraId="6AF9073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A4D3EB"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7A62AFD1"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FFCFC6" w14:textId="77777777" w:rsidR="00C52F92" w:rsidRPr="00C30686" w:rsidRDefault="00C52F92" w:rsidP="001D51AA">
            <w:pPr>
              <w:pStyle w:val="TAC"/>
              <w:rPr>
                <w:kern w:val="2"/>
                <w:szCs w:val="22"/>
                <w:lang w:val="en-US"/>
              </w:rPr>
            </w:pPr>
            <w:r w:rsidRPr="00C30686">
              <w:rPr>
                <w:rFonts w:cs="Arial"/>
                <w:kern w:val="2"/>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D2B9AC" w14:textId="77777777" w:rsidR="00C52F92" w:rsidRPr="00C30686" w:rsidRDefault="00C52F92" w:rsidP="001D51AA">
            <w:pPr>
              <w:pStyle w:val="TAC"/>
              <w:rPr>
                <w:lang w:val="en-US" w:eastAsia="zh-CN" w:bidi="ar"/>
              </w:rPr>
            </w:pPr>
            <w:r w:rsidRPr="00C30686">
              <w:rPr>
                <w:lang w:val="en-US" w:eastAsia="zh-CN" w:bidi="ar"/>
              </w:rPr>
              <w:t>n71 channel bandwidths in Table 5.3.5-1</w:t>
            </w:r>
          </w:p>
        </w:tc>
        <w:tc>
          <w:tcPr>
            <w:tcW w:w="2445" w:type="dxa"/>
            <w:gridSpan w:val="2"/>
            <w:tcBorders>
              <w:top w:val="nil"/>
              <w:left w:val="single" w:sz="4" w:space="0" w:color="auto"/>
              <w:bottom w:val="nil"/>
              <w:right w:val="single" w:sz="4" w:space="0" w:color="auto"/>
            </w:tcBorders>
            <w:vAlign w:val="center"/>
          </w:tcPr>
          <w:p w14:paraId="4529ADB0" w14:textId="77777777" w:rsidR="00C52F92" w:rsidRPr="00C30686" w:rsidRDefault="00C52F92" w:rsidP="001D51AA">
            <w:pPr>
              <w:pStyle w:val="TAC"/>
              <w:rPr>
                <w:kern w:val="2"/>
                <w:szCs w:val="22"/>
                <w:lang w:val="en-US" w:eastAsia="zh-CN"/>
              </w:rPr>
            </w:pPr>
          </w:p>
        </w:tc>
      </w:tr>
      <w:tr w:rsidR="00C52F92" w:rsidRPr="00C30686" w14:paraId="4B9B461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9781E1"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455E82F5"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D2D256" w14:textId="77777777" w:rsidR="00C52F92" w:rsidRPr="00C30686" w:rsidRDefault="00C52F92" w:rsidP="001D51AA">
            <w:pPr>
              <w:pStyle w:val="TAC"/>
              <w:rPr>
                <w:kern w:val="2"/>
                <w:szCs w:val="22"/>
                <w:lang w:val="en-US"/>
              </w:rPr>
            </w:pPr>
            <w:r w:rsidRPr="00C30686">
              <w:rPr>
                <w:rFonts w:cs="Arial"/>
                <w:kern w:val="2"/>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DC0536" w14:textId="77777777" w:rsidR="00C52F92" w:rsidRPr="00C30686" w:rsidRDefault="00C52F92" w:rsidP="001D51AA">
            <w:pPr>
              <w:pStyle w:val="TAC"/>
              <w:rPr>
                <w:lang w:val="en-US" w:eastAsia="zh-CN" w:bidi="ar"/>
              </w:rPr>
            </w:pPr>
            <w:r w:rsidRPr="00C30686">
              <w:rPr>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7AC0A588" w14:textId="77777777" w:rsidR="00C52F92" w:rsidRPr="00C30686" w:rsidRDefault="00C52F92" w:rsidP="001D51AA">
            <w:pPr>
              <w:pStyle w:val="TAC"/>
              <w:rPr>
                <w:kern w:val="2"/>
                <w:szCs w:val="22"/>
                <w:lang w:val="en-US" w:eastAsia="zh-CN"/>
              </w:rPr>
            </w:pPr>
          </w:p>
        </w:tc>
      </w:tr>
      <w:tr w:rsidR="00C52F92" w:rsidRPr="00C30686" w14:paraId="4015300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EDCF1F2" w14:textId="77777777" w:rsidR="00C52F92" w:rsidRPr="00C30686" w:rsidRDefault="00C52F92" w:rsidP="001D51AA">
            <w:pPr>
              <w:pStyle w:val="TAC"/>
              <w:rPr>
                <w:kern w:val="2"/>
                <w:szCs w:val="22"/>
                <w:lang w:val="en-US"/>
              </w:rPr>
            </w:pPr>
            <w:r w:rsidRPr="00C30686">
              <w:rPr>
                <w:kern w:val="2"/>
                <w:szCs w:val="22"/>
                <w:lang w:val="en-US"/>
              </w:rPr>
              <w:t>CA_n66A-n71A-n78A</w:t>
            </w:r>
          </w:p>
        </w:tc>
        <w:tc>
          <w:tcPr>
            <w:tcW w:w="2785" w:type="dxa"/>
            <w:gridSpan w:val="2"/>
            <w:tcBorders>
              <w:top w:val="single" w:sz="4" w:space="0" w:color="auto"/>
              <w:left w:val="single" w:sz="4" w:space="0" w:color="auto"/>
              <w:bottom w:val="nil"/>
              <w:right w:val="single" w:sz="4" w:space="0" w:color="auto"/>
            </w:tcBorders>
            <w:vAlign w:val="center"/>
          </w:tcPr>
          <w:p w14:paraId="1D3A819F" w14:textId="77777777" w:rsidR="00C52F92" w:rsidRPr="00C30686" w:rsidRDefault="00C52F92" w:rsidP="001D51AA">
            <w:pPr>
              <w:pStyle w:val="TAC"/>
              <w:rPr>
                <w:kern w:val="2"/>
                <w:szCs w:val="22"/>
                <w:lang w:val="en-US"/>
              </w:rPr>
            </w:pPr>
            <w:r w:rsidRPr="00C30686">
              <w:rPr>
                <w:kern w:val="2"/>
                <w:szCs w:val="22"/>
                <w:lang w:val="en-US"/>
              </w:rPr>
              <w:t>CA_n66A-n71A</w:t>
            </w:r>
          </w:p>
          <w:p w14:paraId="688B66C8" w14:textId="77777777" w:rsidR="00C52F92" w:rsidRPr="00C30686" w:rsidRDefault="00C52F92" w:rsidP="001D51AA">
            <w:pPr>
              <w:pStyle w:val="TAC"/>
              <w:rPr>
                <w:kern w:val="2"/>
                <w:lang w:val="en-US"/>
              </w:rPr>
            </w:pPr>
            <w:r w:rsidRPr="00C30686">
              <w:rPr>
                <w:kern w:val="2"/>
                <w:szCs w:val="22"/>
                <w:lang w:val="en-US"/>
              </w:rPr>
              <w:t>CA_n66A-n78A</w:t>
            </w:r>
          </w:p>
          <w:p w14:paraId="46F3056F" w14:textId="77777777" w:rsidR="00C52F92" w:rsidRPr="00C30686" w:rsidRDefault="00C52F92" w:rsidP="001D51AA">
            <w:pPr>
              <w:pStyle w:val="TAC"/>
              <w:rPr>
                <w:kern w:val="2"/>
                <w:szCs w:val="22"/>
                <w:lang w:val="en-US"/>
              </w:rPr>
            </w:pPr>
            <w:r w:rsidRPr="00C30686">
              <w:rPr>
                <w:kern w:val="2"/>
                <w:szCs w:val="22"/>
                <w:lang w:val="en-US"/>
              </w:rPr>
              <w:t>CA_n71A-n78A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245A0C"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9F7FB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4EF24A3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9C3ADC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7E0BB3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37BD13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157AA7"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0F2C7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828A15F" w14:textId="77777777" w:rsidR="00C52F92" w:rsidRPr="00C30686" w:rsidRDefault="00C52F92" w:rsidP="001D51AA">
            <w:pPr>
              <w:pStyle w:val="TAC"/>
              <w:rPr>
                <w:kern w:val="2"/>
                <w:szCs w:val="22"/>
                <w:lang w:val="en-US" w:eastAsia="zh-CN"/>
              </w:rPr>
            </w:pPr>
          </w:p>
        </w:tc>
      </w:tr>
      <w:tr w:rsidR="00C52F92" w:rsidRPr="00C30686" w14:paraId="2504828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2EF67B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56AB3F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8603F0" w14:textId="77777777" w:rsidR="00C52F92" w:rsidRPr="00C30686" w:rsidRDefault="00C52F92" w:rsidP="001D51AA">
            <w:pPr>
              <w:pStyle w:val="TAC"/>
              <w:rPr>
                <w:kern w:val="2"/>
                <w:szCs w:val="22"/>
                <w:lang w:val="en-US"/>
              </w:rPr>
            </w:pPr>
            <w:r w:rsidRPr="00C30686">
              <w:rPr>
                <w:kern w:val="2"/>
                <w:szCs w:val="22"/>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51CA6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DCFB94C" w14:textId="77777777" w:rsidR="00C52F92" w:rsidRPr="00C30686" w:rsidRDefault="00C52F92" w:rsidP="001D51AA">
            <w:pPr>
              <w:pStyle w:val="TAC"/>
              <w:rPr>
                <w:kern w:val="2"/>
                <w:szCs w:val="22"/>
                <w:lang w:val="en-US" w:eastAsia="zh-CN"/>
              </w:rPr>
            </w:pPr>
          </w:p>
        </w:tc>
      </w:tr>
      <w:tr w:rsidR="00C52F92" w:rsidRPr="00C30686" w14:paraId="4027F67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117BCB" w14:textId="77777777" w:rsidR="00C52F92" w:rsidRPr="00C30686" w:rsidRDefault="00C52F92" w:rsidP="001D51AA">
            <w:pPr>
              <w:pStyle w:val="TAC"/>
              <w:rPr>
                <w:kern w:val="2"/>
                <w:szCs w:val="22"/>
                <w:lang w:val="en-US"/>
              </w:rPr>
            </w:pPr>
            <w:r w:rsidRPr="00C30686">
              <w:rPr>
                <w:kern w:val="2"/>
                <w:szCs w:val="22"/>
                <w:lang w:val="en-US"/>
              </w:rPr>
              <w:t>CA_n66A-n71A-n78(2A)</w:t>
            </w:r>
          </w:p>
        </w:tc>
        <w:tc>
          <w:tcPr>
            <w:tcW w:w="2785" w:type="dxa"/>
            <w:gridSpan w:val="2"/>
            <w:tcBorders>
              <w:top w:val="nil"/>
              <w:left w:val="single" w:sz="4" w:space="0" w:color="auto"/>
              <w:bottom w:val="nil"/>
              <w:right w:val="single" w:sz="4" w:space="0" w:color="auto"/>
            </w:tcBorders>
            <w:vAlign w:val="center"/>
          </w:tcPr>
          <w:p w14:paraId="6EC6FE66" w14:textId="77777777" w:rsidR="00C52F92" w:rsidRPr="00C30686" w:rsidRDefault="00C52F92" w:rsidP="001D51AA">
            <w:pPr>
              <w:pStyle w:val="TAC"/>
              <w:rPr>
                <w:kern w:val="2"/>
                <w:szCs w:val="22"/>
                <w:lang w:val="en-US"/>
              </w:rPr>
            </w:pPr>
            <w:r w:rsidRPr="00C30686">
              <w:rPr>
                <w:kern w:val="2"/>
                <w:szCs w:val="22"/>
                <w:lang w:val="en-US"/>
              </w:rPr>
              <w:t>CA_n66A-n71A</w:t>
            </w:r>
          </w:p>
          <w:p w14:paraId="631A7F38" w14:textId="77777777" w:rsidR="00C52F92" w:rsidRPr="00C30686" w:rsidRDefault="00C52F92" w:rsidP="001D51AA">
            <w:pPr>
              <w:pStyle w:val="TAC"/>
              <w:rPr>
                <w:kern w:val="2"/>
                <w:lang w:val="en-US"/>
              </w:rPr>
            </w:pPr>
            <w:r w:rsidRPr="00C30686">
              <w:rPr>
                <w:kern w:val="2"/>
                <w:szCs w:val="22"/>
                <w:lang w:val="en-US"/>
              </w:rPr>
              <w:t>CA_n66A-n78A</w:t>
            </w:r>
          </w:p>
          <w:p w14:paraId="0A8F8467" w14:textId="77777777" w:rsidR="00C52F92" w:rsidRPr="00C30686" w:rsidRDefault="00C52F92" w:rsidP="001D51AA">
            <w:pPr>
              <w:pStyle w:val="TAC"/>
              <w:rPr>
                <w:kern w:val="2"/>
                <w:szCs w:val="22"/>
                <w:lang w:val="en-US"/>
              </w:rPr>
            </w:pPr>
            <w:r w:rsidRPr="00C30686">
              <w:rPr>
                <w:kern w:val="2"/>
                <w:szCs w:val="22"/>
                <w:lang w:val="en-US"/>
              </w:rPr>
              <w:t>CA_n71A-n78A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D71CF7"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7EF663"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ABF18D1"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FDF2D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28478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C4D7E6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F8211E"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1B6FF6"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4A31811" w14:textId="77777777" w:rsidR="00C52F92" w:rsidRPr="00C30686" w:rsidRDefault="00C52F92" w:rsidP="001D51AA">
            <w:pPr>
              <w:pStyle w:val="TAC"/>
              <w:rPr>
                <w:kern w:val="2"/>
                <w:szCs w:val="22"/>
                <w:lang w:val="en-US" w:eastAsia="zh-CN"/>
              </w:rPr>
            </w:pPr>
          </w:p>
        </w:tc>
      </w:tr>
      <w:tr w:rsidR="00C52F92" w:rsidRPr="00C30686" w14:paraId="7496A5B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FCE374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52ACC2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E69A4E" w14:textId="77777777" w:rsidR="00C52F92" w:rsidRPr="00C30686" w:rsidRDefault="00C52F92" w:rsidP="001D51AA">
            <w:pPr>
              <w:pStyle w:val="TAC"/>
              <w:rPr>
                <w:kern w:val="2"/>
                <w:szCs w:val="22"/>
                <w:lang w:val="en-US"/>
              </w:rPr>
            </w:pPr>
            <w:r w:rsidRPr="00C30686">
              <w:rPr>
                <w:kern w:val="2"/>
                <w:szCs w:val="22"/>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BA8DA3"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51D85DE3" w14:textId="77777777" w:rsidR="00C52F92" w:rsidRPr="00C30686" w:rsidRDefault="00C52F92" w:rsidP="001D51AA">
            <w:pPr>
              <w:pStyle w:val="TAC"/>
              <w:rPr>
                <w:kern w:val="2"/>
                <w:szCs w:val="22"/>
                <w:lang w:val="en-US" w:eastAsia="zh-CN"/>
              </w:rPr>
            </w:pPr>
          </w:p>
        </w:tc>
      </w:tr>
      <w:tr w:rsidR="00C52F92" w:rsidRPr="00C30686" w14:paraId="7587B2E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60CFB9" w14:textId="77777777" w:rsidR="00C52F92" w:rsidRPr="00C30686" w:rsidRDefault="00C52F92" w:rsidP="001D51AA">
            <w:pPr>
              <w:pStyle w:val="TAC"/>
              <w:rPr>
                <w:kern w:val="2"/>
                <w:szCs w:val="22"/>
                <w:lang w:val="en-US"/>
              </w:rPr>
            </w:pPr>
            <w:r w:rsidRPr="00C30686">
              <w:rPr>
                <w:kern w:val="2"/>
                <w:szCs w:val="22"/>
                <w:lang w:val="en-US"/>
              </w:rPr>
              <w:t>CA_n66(2A)-n71A-n78A</w:t>
            </w:r>
          </w:p>
        </w:tc>
        <w:tc>
          <w:tcPr>
            <w:tcW w:w="2785" w:type="dxa"/>
            <w:gridSpan w:val="2"/>
            <w:tcBorders>
              <w:top w:val="nil"/>
              <w:left w:val="single" w:sz="4" w:space="0" w:color="auto"/>
              <w:bottom w:val="nil"/>
              <w:right w:val="single" w:sz="4" w:space="0" w:color="auto"/>
            </w:tcBorders>
            <w:vAlign w:val="center"/>
          </w:tcPr>
          <w:p w14:paraId="670DCF7C" w14:textId="77777777" w:rsidR="00C52F92" w:rsidRPr="00C30686" w:rsidRDefault="00C52F92" w:rsidP="001D51AA">
            <w:pPr>
              <w:pStyle w:val="TAC"/>
              <w:rPr>
                <w:kern w:val="2"/>
                <w:szCs w:val="22"/>
                <w:lang w:val="en-US"/>
              </w:rPr>
            </w:pPr>
            <w:r w:rsidRPr="00C30686">
              <w:rPr>
                <w:kern w:val="2"/>
                <w:szCs w:val="22"/>
                <w:lang w:val="en-US"/>
              </w:rPr>
              <w:t>CA_n66A-n71A</w:t>
            </w:r>
          </w:p>
          <w:p w14:paraId="17DDBBBD" w14:textId="77777777" w:rsidR="00C52F92" w:rsidRPr="00C30686" w:rsidRDefault="00C52F92" w:rsidP="001D51AA">
            <w:pPr>
              <w:pStyle w:val="TAC"/>
              <w:rPr>
                <w:kern w:val="2"/>
                <w:lang w:val="en-US"/>
              </w:rPr>
            </w:pPr>
            <w:r w:rsidRPr="00C30686">
              <w:rPr>
                <w:kern w:val="2"/>
                <w:szCs w:val="22"/>
                <w:lang w:val="en-US"/>
              </w:rPr>
              <w:t>CA_n66A-n78A</w:t>
            </w:r>
          </w:p>
          <w:p w14:paraId="30780685" w14:textId="77777777" w:rsidR="00C52F92" w:rsidRPr="00C30686" w:rsidRDefault="00C52F92" w:rsidP="001D51AA">
            <w:pPr>
              <w:pStyle w:val="TAC"/>
              <w:rPr>
                <w:kern w:val="2"/>
                <w:szCs w:val="22"/>
                <w:lang w:val="en-US"/>
              </w:rPr>
            </w:pPr>
            <w:r w:rsidRPr="00C30686">
              <w:rPr>
                <w:kern w:val="2"/>
                <w:szCs w:val="22"/>
                <w:lang w:val="en-US"/>
              </w:rPr>
              <w:t>CA_n71A-n78A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9EF363"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EBD2F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2D0A0C54"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465B7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E63CB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8B38CA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278C42"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3C6C3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40F275C" w14:textId="77777777" w:rsidR="00C52F92" w:rsidRPr="00C30686" w:rsidRDefault="00C52F92" w:rsidP="001D51AA">
            <w:pPr>
              <w:pStyle w:val="TAC"/>
              <w:rPr>
                <w:kern w:val="2"/>
                <w:szCs w:val="22"/>
                <w:lang w:val="en-US" w:eastAsia="zh-CN"/>
              </w:rPr>
            </w:pPr>
          </w:p>
        </w:tc>
      </w:tr>
      <w:tr w:rsidR="00C52F92" w:rsidRPr="00C30686" w14:paraId="709A2DF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D3FB93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0B0A19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34AD78" w14:textId="77777777" w:rsidR="00C52F92" w:rsidRPr="00C30686" w:rsidRDefault="00C52F92" w:rsidP="001D51AA">
            <w:pPr>
              <w:pStyle w:val="TAC"/>
              <w:rPr>
                <w:kern w:val="2"/>
                <w:szCs w:val="22"/>
                <w:lang w:val="en-US"/>
              </w:rPr>
            </w:pPr>
            <w:r w:rsidRPr="00C30686">
              <w:rPr>
                <w:kern w:val="2"/>
                <w:szCs w:val="22"/>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EFBF97"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695EC61" w14:textId="77777777" w:rsidR="00C52F92" w:rsidRPr="00C30686" w:rsidRDefault="00C52F92" w:rsidP="001D51AA">
            <w:pPr>
              <w:pStyle w:val="TAC"/>
              <w:rPr>
                <w:kern w:val="2"/>
                <w:szCs w:val="22"/>
                <w:lang w:val="en-US" w:eastAsia="zh-CN"/>
              </w:rPr>
            </w:pPr>
          </w:p>
        </w:tc>
      </w:tr>
      <w:tr w:rsidR="00C52F92" w:rsidRPr="00C30686" w14:paraId="7622A5D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E31A59" w14:textId="77777777" w:rsidR="00C52F92" w:rsidRPr="00C30686" w:rsidRDefault="00C52F92" w:rsidP="001D51AA">
            <w:pPr>
              <w:pStyle w:val="TAC"/>
              <w:rPr>
                <w:kern w:val="2"/>
                <w:szCs w:val="22"/>
                <w:lang w:val="en-US"/>
              </w:rPr>
            </w:pPr>
            <w:r w:rsidRPr="00C30686">
              <w:rPr>
                <w:kern w:val="2"/>
                <w:szCs w:val="22"/>
                <w:lang w:val="en-US"/>
              </w:rPr>
              <w:t>CA_n66(2A)-n71A-n78(2A)</w:t>
            </w:r>
          </w:p>
        </w:tc>
        <w:tc>
          <w:tcPr>
            <w:tcW w:w="2785" w:type="dxa"/>
            <w:gridSpan w:val="2"/>
            <w:tcBorders>
              <w:top w:val="nil"/>
              <w:left w:val="single" w:sz="4" w:space="0" w:color="auto"/>
              <w:bottom w:val="nil"/>
              <w:right w:val="single" w:sz="4" w:space="0" w:color="auto"/>
            </w:tcBorders>
            <w:vAlign w:val="center"/>
          </w:tcPr>
          <w:p w14:paraId="5476C7A2" w14:textId="77777777" w:rsidR="00C52F92" w:rsidRPr="00C30686" w:rsidRDefault="00C52F92" w:rsidP="001D51AA">
            <w:pPr>
              <w:pStyle w:val="TAC"/>
              <w:rPr>
                <w:kern w:val="2"/>
                <w:szCs w:val="22"/>
                <w:lang w:val="en-US"/>
              </w:rPr>
            </w:pPr>
            <w:r w:rsidRPr="00C30686">
              <w:rPr>
                <w:kern w:val="2"/>
                <w:szCs w:val="22"/>
                <w:lang w:val="en-US"/>
              </w:rPr>
              <w:t>CA_n66A-n71A</w:t>
            </w:r>
          </w:p>
          <w:p w14:paraId="6BD582FE" w14:textId="77777777" w:rsidR="00C52F92" w:rsidRPr="00C30686" w:rsidRDefault="00C52F92" w:rsidP="001D51AA">
            <w:pPr>
              <w:pStyle w:val="TAC"/>
              <w:rPr>
                <w:kern w:val="2"/>
                <w:lang w:val="en-US"/>
              </w:rPr>
            </w:pPr>
            <w:r w:rsidRPr="00C30686">
              <w:rPr>
                <w:kern w:val="2"/>
                <w:szCs w:val="22"/>
                <w:lang w:val="en-US"/>
              </w:rPr>
              <w:t>CA_n66A-n78A</w:t>
            </w:r>
          </w:p>
          <w:p w14:paraId="790F2EC0" w14:textId="77777777" w:rsidR="00C52F92" w:rsidRPr="00C30686" w:rsidRDefault="00C52F92" w:rsidP="001D51AA">
            <w:pPr>
              <w:pStyle w:val="TAC"/>
              <w:rPr>
                <w:kern w:val="2"/>
                <w:szCs w:val="22"/>
                <w:lang w:val="en-US"/>
              </w:rPr>
            </w:pPr>
            <w:r w:rsidRPr="00C30686">
              <w:rPr>
                <w:kern w:val="2"/>
                <w:szCs w:val="22"/>
                <w:lang w:val="en-US"/>
              </w:rPr>
              <w:t>CA_n71A-n78A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816BEB"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15ED1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6A345EB8" w14:textId="77777777" w:rsidR="00C52F92" w:rsidRPr="00C30686" w:rsidRDefault="00C52F92" w:rsidP="001D51AA">
            <w:pPr>
              <w:pStyle w:val="TAC"/>
              <w:rPr>
                <w:kern w:val="2"/>
                <w:szCs w:val="22"/>
                <w:lang w:val="en-US" w:eastAsia="zh-CN"/>
              </w:rPr>
            </w:pPr>
            <w:r w:rsidRPr="00C30686">
              <w:rPr>
                <w:rFonts w:cs="Arial"/>
                <w:kern w:val="2"/>
                <w:szCs w:val="22"/>
                <w:lang w:val="en-US" w:eastAsia="zh-CN"/>
              </w:rPr>
              <w:t>0</w:t>
            </w:r>
          </w:p>
        </w:tc>
      </w:tr>
      <w:tr w:rsidR="00C52F92" w:rsidRPr="00C30686" w14:paraId="174E61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41F42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F3FCF7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05C4AC"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56AAD1"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DE3CD79" w14:textId="77777777" w:rsidR="00C52F92" w:rsidRPr="00C30686" w:rsidRDefault="00C52F92" w:rsidP="001D51AA">
            <w:pPr>
              <w:pStyle w:val="TAC"/>
              <w:rPr>
                <w:kern w:val="2"/>
                <w:szCs w:val="22"/>
                <w:lang w:val="en-US" w:eastAsia="zh-CN"/>
              </w:rPr>
            </w:pPr>
          </w:p>
        </w:tc>
      </w:tr>
      <w:tr w:rsidR="00C52F92" w:rsidRPr="00C30686" w14:paraId="5A9E08A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503A8E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872F90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C8AFAE" w14:textId="77777777" w:rsidR="00C52F92" w:rsidRPr="00C30686" w:rsidRDefault="00C52F92" w:rsidP="001D51AA">
            <w:pPr>
              <w:pStyle w:val="TAC"/>
              <w:rPr>
                <w:kern w:val="2"/>
                <w:szCs w:val="22"/>
                <w:lang w:val="en-US"/>
              </w:rPr>
            </w:pPr>
            <w:r w:rsidRPr="00C30686">
              <w:rPr>
                <w:kern w:val="2"/>
                <w:szCs w:val="22"/>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085EC8"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5728FDD0" w14:textId="77777777" w:rsidR="00C52F92" w:rsidRPr="00C30686" w:rsidRDefault="00C52F92" w:rsidP="001D51AA">
            <w:pPr>
              <w:pStyle w:val="TAC"/>
              <w:rPr>
                <w:kern w:val="2"/>
                <w:szCs w:val="22"/>
                <w:lang w:val="en-US" w:eastAsia="zh-CN"/>
              </w:rPr>
            </w:pPr>
          </w:p>
        </w:tc>
      </w:tr>
      <w:tr w:rsidR="00C52F92" w:rsidRPr="00C30686" w14:paraId="1EBC0B5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BBDC9D3" w14:textId="77777777" w:rsidR="00C52F92" w:rsidRPr="00C30686" w:rsidRDefault="00C52F92" w:rsidP="001D51AA">
            <w:pPr>
              <w:pStyle w:val="TAC"/>
              <w:rPr>
                <w:kern w:val="2"/>
                <w:szCs w:val="22"/>
                <w:lang w:val="en-US"/>
              </w:rPr>
            </w:pPr>
            <w:r w:rsidRPr="00C30686">
              <w:rPr>
                <w:lang w:eastAsia="zh-CN"/>
              </w:rPr>
              <w:t>CA_n66A-n77A-n85A</w:t>
            </w:r>
          </w:p>
        </w:tc>
        <w:tc>
          <w:tcPr>
            <w:tcW w:w="2785" w:type="dxa"/>
            <w:gridSpan w:val="2"/>
            <w:tcBorders>
              <w:top w:val="single" w:sz="4" w:space="0" w:color="auto"/>
              <w:left w:val="single" w:sz="4" w:space="0" w:color="auto"/>
              <w:bottom w:val="nil"/>
              <w:right w:val="single" w:sz="4" w:space="0" w:color="auto"/>
            </w:tcBorders>
            <w:vAlign w:val="center"/>
          </w:tcPr>
          <w:p w14:paraId="3AF48C7A" w14:textId="77777777" w:rsidR="00C52F92" w:rsidRPr="000A3247"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0A3247">
              <w:rPr>
                <w:rFonts w:eastAsiaTheme="minorEastAsia"/>
                <w:lang w:val="en-US"/>
              </w:rPr>
              <w:t>A-</w:t>
            </w:r>
            <w:r w:rsidRPr="00C30686">
              <w:rPr>
                <w:rFonts w:eastAsiaTheme="minorEastAsia" w:hint="eastAsia"/>
                <w:lang w:eastAsia="zh-CN"/>
              </w:rPr>
              <w:t>n77</w:t>
            </w:r>
            <w:r w:rsidRPr="000A3247">
              <w:rPr>
                <w:rFonts w:eastAsiaTheme="minorEastAsia"/>
                <w:lang w:val="en-US"/>
              </w:rPr>
              <w:t>A</w:t>
            </w:r>
          </w:p>
          <w:p w14:paraId="52BE02A7" w14:textId="77777777" w:rsidR="00C52F92" w:rsidRPr="000A3247"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0A3247">
              <w:rPr>
                <w:rFonts w:eastAsiaTheme="minorEastAsia"/>
                <w:lang w:val="en-US"/>
              </w:rPr>
              <w:t>A-</w:t>
            </w:r>
            <w:r w:rsidRPr="00C30686">
              <w:rPr>
                <w:rFonts w:eastAsiaTheme="minorEastAsia" w:hint="eastAsia"/>
                <w:lang w:eastAsia="zh-CN"/>
              </w:rPr>
              <w:t>n85</w:t>
            </w:r>
            <w:r w:rsidRPr="000A3247">
              <w:rPr>
                <w:rFonts w:eastAsiaTheme="minorEastAsia"/>
                <w:lang w:val="en-US"/>
              </w:rPr>
              <w:t>A</w:t>
            </w:r>
          </w:p>
          <w:p w14:paraId="5E78B4CE" w14:textId="77777777" w:rsidR="00C52F92" w:rsidRPr="00C30686" w:rsidRDefault="00C52F92" w:rsidP="001D51AA">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BD3181" w14:textId="77777777" w:rsidR="00C52F92" w:rsidRPr="00C30686" w:rsidRDefault="00C52F92" w:rsidP="001D51AA">
            <w:pPr>
              <w:pStyle w:val="TAC"/>
              <w:rPr>
                <w:kern w:val="2"/>
                <w:szCs w:val="22"/>
                <w:lang w:val="en-US"/>
              </w:rPr>
            </w:pPr>
            <w:r w:rsidRPr="00C30686">
              <w:rPr>
                <w:rFonts w:eastAsiaTheme="minorEastAsia" w:hint="eastAsia"/>
                <w:lang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210692" w14:textId="77777777" w:rsidR="00C52F92" w:rsidRPr="00C30686" w:rsidRDefault="00C52F92" w:rsidP="001D51AA">
            <w:pPr>
              <w:pStyle w:val="TAC"/>
              <w:rPr>
                <w:lang w:val="en-US" w:eastAsia="zh-CN" w:bidi="ar"/>
              </w:rPr>
            </w:pPr>
            <w:r w:rsidRPr="00C30686">
              <w:rPr>
                <w:rFonts w:eastAsiaTheme="minorEastAsia" w:cs="Arial"/>
                <w:color w:val="000000"/>
                <w:szCs w:val="18"/>
              </w:rPr>
              <w:t xml:space="preserve">n66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5E05C74F" w14:textId="77777777" w:rsidR="00C52F92" w:rsidRPr="00C30686" w:rsidRDefault="00C52F92" w:rsidP="001D51AA">
            <w:pPr>
              <w:pStyle w:val="TAC"/>
              <w:rPr>
                <w:kern w:val="2"/>
                <w:szCs w:val="22"/>
                <w:lang w:val="en-US" w:eastAsia="zh-CN"/>
              </w:rPr>
            </w:pPr>
            <w:r w:rsidRPr="00C30686">
              <w:rPr>
                <w:rFonts w:eastAsiaTheme="minorEastAsia"/>
                <w:lang w:eastAsia="zh-CN"/>
              </w:rPr>
              <w:t>4 and 5</w:t>
            </w:r>
          </w:p>
        </w:tc>
      </w:tr>
      <w:tr w:rsidR="00C52F92" w:rsidRPr="00C30686" w14:paraId="04CD919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0C338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221352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011014" w14:textId="77777777" w:rsidR="00C52F92" w:rsidRPr="00C30686" w:rsidRDefault="00C52F92" w:rsidP="001D51AA">
            <w:pPr>
              <w:pStyle w:val="TAC"/>
              <w:rPr>
                <w:kern w:val="2"/>
                <w:szCs w:val="22"/>
                <w:lang w:val="en-US"/>
              </w:rPr>
            </w:pPr>
            <w:r w:rsidRPr="00C30686">
              <w:rPr>
                <w:rFonts w:eastAsiaTheme="minorEastAsia" w:hint="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D2B338" w14:textId="77777777" w:rsidR="00C52F92" w:rsidRPr="00C30686" w:rsidRDefault="00C52F92" w:rsidP="001D51AA">
            <w:pPr>
              <w:pStyle w:val="TAC"/>
              <w:rPr>
                <w:lang w:val="en-US" w:eastAsia="zh-CN" w:bidi="ar"/>
              </w:rPr>
            </w:pPr>
            <w:r w:rsidRPr="00C30686">
              <w:rPr>
                <w:rFonts w:eastAsiaTheme="minorEastAsia" w:cs="Arial"/>
                <w:color w:val="000000"/>
                <w:szCs w:val="18"/>
              </w:rPr>
              <w:t xml:space="preserve">n77 channel bandwidths in Table 5.3.5-1 </w:t>
            </w:r>
          </w:p>
        </w:tc>
        <w:tc>
          <w:tcPr>
            <w:tcW w:w="2445" w:type="dxa"/>
            <w:gridSpan w:val="2"/>
            <w:tcBorders>
              <w:top w:val="nil"/>
              <w:left w:val="single" w:sz="4" w:space="0" w:color="auto"/>
              <w:bottom w:val="nil"/>
              <w:right w:val="single" w:sz="4" w:space="0" w:color="auto"/>
            </w:tcBorders>
            <w:vAlign w:val="center"/>
          </w:tcPr>
          <w:p w14:paraId="0C326807" w14:textId="77777777" w:rsidR="00C52F92" w:rsidRPr="00C30686" w:rsidRDefault="00C52F92" w:rsidP="001D51AA">
            <w:pPr>
              <w:pStyle w:val="TAC"/>
              <w:rPr>
                <w:kern w:val="2"/>
                <w:szCs w:val="22"/>
                <w:lang w:val="en-US" w:eastAsia="zh-CN"/>
              </w:rPr>
            </w:pPr>
          </w:p>
        </w:tc>
      </w:tr>
      <w:tr w:rsidR="00C52F92" w:rsidRPr="00C30686" w14:paraId="5365546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57E8E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08FFBC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BBE5A6" w14:textId="77777777" w:rsidR="00C52F92" w:rsidRPr="00C30686" w:rsidRDefault="00C52F92" w:rsidP="001D51AA">
            <w:pPr>
              <w:pStyle w:val="TAC"/>
              <w:rPr>
                <w:kern w:val="2"/>
                <w:szCs w:val="22"/>
                <w:lang w:val="en-US"/>
              </w:rPr>
            </w:pPr>
            <w:r w:rsidRPr="00C30686">
              <w:rPr>
                <w:rFonts w:eastAsiaTheme="minorEastAsia" w:hint="eastAsia"/>
                <w:lang w:eastAsia="zh-CN"/>
              </w:rPr>
              <w:t>n85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660D04" w14:textId="77777777" w:rsidR="00C52F92" w:rsidRPr="00C30686" w:rsidRDefault="00C52F92" w:rsidP="001D51AA">
            <w:pPr>
              <w:pStyle w:val="TAC"/>
              <w:rPr>
                <w:lang w:val="en-US" w:eastAsia="zh-CN" w:bidi="ar"/>
              </w:rPr>
            </w:pPr>
            <w:r w:rsidRPr="00C30686">
              <w:rPr>
                <w:rFonts w:eastAsiaTheme="minorEastAsia" w:cs="Arial"/>
                <w:color w:val="000000"/>
                <w:szCs w:val="18"/>
              </w:rPr>
              <w:t xml:space="preserve">n85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2B0E01BC" w14:textId="77777777" w:rsidR="00C52F92" w:rsidRPr="00C30686" w:rsidRDefault="00C52F92" w:rsidP="001D51AA">
            <w:pPr>
              <w:pStyle w:val="TAC"/>
              <w:rPr>
                <w:kern w:val="2"/>
                <w:szCs w:val="22"/>
                <w:lang w:val="en-US" w:eastAsia="zh-CN"/>
              </w:rPr>
            </w:pPr>
          </w:p>
        </w:tc>
      </w:tr>
      <w:tr w:rsidR="00C52F92" w:rsidRPr="00C30686" w14:paraId="6B0EF6D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162C0DC" w14:textId="77777777" w:rsidR="00C52F92" w:rsidRPr="00C30686" w:rsidRDefault="00C52F92" w:rsidP="001D51AA">
            <w:pPr>
              <w:pStyle w:val="TAC"/>
              <w:rPr>
                <w:kern w:val="2"/>
                <w:szCs w:val="22"/>
                <w:lang w:val="en-US"/>
              </w:rPr>
            </w:pPr>
            <w:r w:rsidRPr="00C30686">
              <w:rPr>
                <w:rFonts w:eastAsiaTheme="minorEastAsia" w:cs="Arial"/>
                <w:szCs w:val="18"/>
              </w:rPr>
              <w:t>CA_n70A-n71A-n77A</w:t>
            </w:r>
          </w:p>
        </w:tc>
        <w:tc>
          <w:tcPr>
            <w:tcW w:w="2785" w:type="dxa"/>
            <w:gridSpan w:val="2"/>
            <w:tcBorders>
              <w:top w:val="single" w:sz="4" w:space="0" w:color="auto"/>
              <w:left w:val="single" w:sz="4" w:space="0" w:color="auto"/>
              <w:bottom w:val="nil"/>
              <w:right w:val="single" w:sz="4" w:space="0" w:color="auto"/>
            </w:tcBorders>
            <w:vAlign w:val="center"/>
          </w:tcPr>
          <w:p w14:paraId="748DBDE4" w14:textId="77777777" w:rsidR="00C52F92" w:rsidRPr="00C30686" w:rsidRDefault="00C52F92" w:rsidP="001D51AA">
            <w:pPr>
              <w:pStyle w:val="TAC"/>
              <w:rPr>
                <w:rFonts w:cs="Arial"/>
                <w:kern w:val="2"/>
                <w:szCs w:val="22"/>
                <w:lang w:val="en-US" w:eastAsia="zh-CN"/>
              </w:rPr>
            </w:pPr>
            <w:r w:rsidRPr="00C30686">
              <w:rPr>
                <w:rFonts w:cs="Arial"/>
                <w:kern w:val="2"/>
                <w:szCs w:val="22"/>
                <w:lang w:val="en-US" w:eastAsia="zh-CN"/>
              </w:rPr>
              <w:t>CA_n70A-n71A</w:t>
            </w:r>
          </w:p>
          <w:p w14:paraId="7CBACB56" w14:textId="77777777" w:rsidR="00C52F92" w:rsidRPr="00C30686" w:rsidRDefault="00C52F92" w:rsidP="001D51AA">
            <w:pPr>
              <w:pStyle w:val="TAC"/>
              <w:rPr>
                <w:kern w:val="2"/>
                <w:szCs w:val="22"/>
                <w:lang w:val="en-US"/>
              </w:rPr>
            </w:pPr>
            <w:r w:rsidRPr="00C30686">
              <w:rPr>
                <w:kern w:val="2"/>
                <w:szCs w:val="22"/>
                <w:lang w:val="en-US"/>
              </w:rPr>
              <w:t>CA_n70A-n77A</w:t>
            </w:r>
          </w:p>
          <w:p w14:paraId="251797A8" w14:textId="77777777" w:rsidR="00C52F92" w:rsidRPr="00C30686" w:rsidRDefault="00C52F92" w:rsidP="001D51AA">
            <w:pPr>
              <w:pStyle w:val="TAC"/>
              <w:rPr>
                <w:kern w:val="2"/>
                <w:szCs w:val="22"/>
                <w:lang w:val="en-US"/>
              </w:rPr>
            </w:pPr>
            <w:r w:rsidRPr="00C30686">
              <w:rPr>
                <w:kern w:val="2"/>
                <w:szCs w:val="22"/>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21D3C9"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C691FF" w14:textId="77777777" w:rsidR="00C52F92" w:rsidRPr="00C30686" w:rsidRDefault="00C52F92" w:rsidP="001D51AA">
            <w:pPr>
              <w:pStyle w:val="TAC"/>
              <w:rPr>
                <w:lang w:val="en-US" w:eastAsia="zh-CN" w:bidi="ar"/>
              </w:rPr>
            </w:pPr>
            <w:r w:rsidRPr="00C30686">
              <w:rPr>
                <w:rFonts w:eastAsiaTheme="minorEastAsia" w:cs="Arial"/>
                <w:szCs w:val="18"/>
              </w:rPr>
              <w:t>5, 10, 15, 20, 25</w:t>
            </w:r>
          </w:p>
        </w:tc>
        <w:tc>
          <w:tcPr>
            <w:tcW w:w="2445" w:type="dxa"/>
            <w:gridSpan w:val="2"/>
            <w:tcBorders>
              <w:top w:val="single" w:sz="4" w:space="0" w:color="auto"/>
              <w:left w:val="single" w:sz="4" w:space="0" w:color="auto"/>
              <w:bottom w:val="nil"/>
              <w:right w:val="single" w:sz="4" w:space="0" w:color="auto"/>
            </w:tcBorders>
            <w:vAlign w:val="center"/>
          </w:tcPr>
          <w:p w14:paraId="55DBC485" w14:textId="77777777" w:rsidR="00C52F92" w:rsidRPr="00C30686" w:rsidRDefault="00C52F92" w:rsidP="001D51AA">
            <w:pPr>
              <w:pStyle w:val="TAC"/>
              <w:rPr>
                <w:kern w:val="2"/>
                <w:szCs w:val="22"/>
                <w:lang w:val="en-US" w:eastAsia="zh-CN"/>
              </w:rPr>
            </w:pPr>
            <w:r w:rsidRPr="00C30686">
              <w:rPr>
                <w:rFonts w:eastAsiaTheme="minorEastAsia" w:hint="eastAsia"/>
                <w:szCs w:val="18"/>
                <w:lang w:val="en-US" w:eastAsia="zh-CN"/>
              </w:rPr>
              <w:t>0</w:t>
            </w:r>
          </w:p>
        </w:tc>
      </w:tr>
      <w:tr w:rsidR="00C52F92" w:rsidRPr="00C30686" w14:paraId="11D4948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20456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912B21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4809DA"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AEF20B" w14:textId="77777777" w:rsidR="00C52F92" w:rsidRPr="00C30686" w:rsidRDefault="00C52F92" w:rsidP="001D51AA">
            <w:pPr>
              <w:pStyle w:val="TAC"/>
              <w:rPr>
                <w:lang w:val="en-US" w:eastAsia="zh-CN" w:bidi="ar"/>
              </w:rPr>
            </w:pPr>
            <w:r w:rsidRPr="00C30686">
              <w:rPr>
                <w:rFonts w:eastAsiaTheme="minorEastAsia" w:cs="Arial"/>
                <w:szCs w:val="18"/>
              </w:rPr>
              <w:t>5, 10, 15, 20</w:t>
            </w:r>
          </w:p>
        </w:tc>
        <w:tc>
          <w:tcPr>
            <w:tcW w:w="2445" w:type="dxa"/>
            <w:gridSpan w:val="2"/>
            <w:tcBorders>
              <w:top w:val="nil"/>
              <w:left w:val="single" w:sz="4" w:space="0" w:color="auto"/>
              <w:bottom w:val="nil"/>
              <w:right w:val="single" w:sz="4" w:space="0" w:color="auto"/>
            </w:tcBorders>
            <w:vAlign w:val="center"/>
          </w:tcPr>
          <w:p w14:paraId="758887F4" w14:textId="77777777" w:rsidR="00C52F92" w:rsidRPr="00C30686" w:rsidRDefault="00C52F92" w:rsidP="001D51AA">
            <w:pPr>
              <w:pStyle w:val="TAC"/>
              <w:rPr>
                <w:kern w:val="2"/>
                <w:szCs w:val="22"/>
                <w:lang w:val="en-US" w:eastAsia="zh-CN"/>
              </w:rPr>
            </w:pPr>
          </w:p>
        </w:tc>
      </w:tr>
      <w:tr w:rsidR="00C52F92" w:rsidRPr="00C30686" w14:paraId="69E2741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351CBE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407B80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2CBCD8"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555015" w14:textId="77777777" w:rsidR="00C52F92" w:rsidRPr="00C30686" w:rsidRDefault="00C52F92" w:rsidP="001D51AA">
            <w:pPr>
              <w:pStyle w:val="TAC"/>
              <w:rPr>
                <w:lang w:val="en-US" w:eastAsia="zh-CN" w:bidi="ar"/>
              </w:rPr>
            </w:pPr>
            <w:r w:rsidRPr="00C30686">
              <w:rPr>
                <w:rFonts w:eastAsiaTheme="minorEastAsia" w:cs="Arial"/>
                <w:szCs w:val="18"/>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5EE1684" w14:textId="77777777" w:rsidR="00C52F92" w:rsidRPr="00C30686" w:rsidRDefault="00C52F92" w:rsidP="001D51AA">
            <w:pPr>
              <w:pStyle w:val="TAC"/>
              <w:rPr>
                <w:kern w:val="2"/>
                <w:szCs w:val="22"/>
                <w:lang w:val="en-US" w:eastAsia="zh-CN"/>
              </w:rPr>
            </w:pPr>
          </w:p>
        </w:tc>
      </w:tr>
      <w:tr w:rsidR="00C52F92" w:rsidRPr="00C30686" w14:paraId="4A110304" w14:textId="77777777" w:rsidTr="000A3247">
        <w:trPr>
          <w:gridAfter w:val="1"/>
          <w:trHeight w:val="29"/>
        </w:trPr>
        <w:tc>
          <w:tcPr>
            <w:tcW w:w="13587" w:type="dxa"/>
            <w:gridSpan w:val="10"/>
            <w:tcBorders>
              <w:top w:val="single" w:sz="4" w:space="0" w:color="auto"/>
              <w:left w:val="single" w:sz="4" w:space="0" w:color="auto"/>
              <w:bottom w:val="single" w:sz="4" w:space="0" w:color="auto"/>
              <w:right w:val="single" w:sz="4" w:space="0" w:color="auto"/>
            </w:tcBorders>
            <w:vAlign w:val="center"/>
          </w:tcPr>
          <w:p w14:paraId="2F8D2BD1" w14:textId="77777777" w:rsidR="00C52F92" w:rsidRPr="00C30686" w:rsidRDefault="00C52F92" w:rsidP="001D51AA">
            <w:pPr>
              <w:pStyle w:val="TAN"/>
              <w:rPr>
                <w:lang w:val="en-US" w:eastAsia="zh-CN"/>
              </w:rPr>
            </w:pPr>
            <w:r w:rsidRPr="00C30686">
              <w:rPr>
                <w:lang w:val="en-US" w:eastAsia="zh-CN"/>
              </w:rPr>
              <w:t>NOTE 1:</w:t>
            </w:r>
            <w:r w:rsidRPr="00C30686">
              <w:rPr>
                <w:lang w:val="en-US" w:eastAsia="zh-CN"/>
              </w:rPr>
              <w:tab/>
              <w:t>This UE channel bandwidth is applicable only to downlink</w:t>
            </w:r>
          </w:p>
          <w:p w14:paraId="55D6BC01" w14:textId="77777777" w:rsidR="00C52F92" w:rsidRPr="00C30686" w:rsidRDefault="00C52F92" w:rsidP="001D51AA">
            <w:pPr>
              <w:pStyle w:val="TAN"/>
              <w:rPr>
                <w:rFonts w:cs="Arial"/>
                <w:szCs w:val="18"/>
                <w:lang w:val="en-US" w:eastAsia="zh-CN"/>
              </w:rPr>
            </w:pPr>
            <w:r w:rsidRPr="00C30686">
              <w:rPr>
                <w:rFonts w:cs="Arial"/>
                <w:szCs w:val="18"/>
                <w:lang w:val="en-US" w:eastAsia="zh-CN"/>
              </w:rPr>
              <w:t>NOTE 2:</w:t>
            </w:r>
            <w:r w:rsidRPr="00C30686">
              <w:rPr>
                <w:rFonts w:cs="Arial"/>
                <w:szCs w:val="18"/>
                <w:lang w:val="en-US" w:eastAsia="zh-CN"/>
              </w:rPr>
              <w:tab/>
              <w:t>For the 20 MHz bandwidth, the minimum requirements are specified for NR UL carrier frequencies confined to either 713-723 MHz or 728-738 MHz.</w:t>
            </w:r>
          </w:p>
          <w:p w14:paraId="29F74C5B" w14:textId="77777777" w:rsidR="00C52F92" w:rsidRPr="00C30686" w:rsidRDefault="00C52F92" w:rsidP="001D51AA">
            <w:pPr>
              <w:pStyle w:val="TAN"/>
              <w:rPr>
                <w:lang w:val="en-US" w:eastAsia="zh-CN"/>
              </w:rPr>
            </w:pPr>
            <w:r w:rsidRPr="00C30686">
              <w:rPr>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lang w:val="en-US" w:eastAsia="zh-CN"/>
              </w:rPr>
              <w:t>channel bandwidth for NR band refers to Table 5.3.5-1.</w:t>
            </w:r>
          </w:p>
          <w:p w14:paraId="0F38F84F" w14:textId="77777777" w:rsidR="00C52F92" w:rsidRPr="00C30686" w:rsidRDefault="00C52F92" w:rsidP="001D51AA">
            <w:pPr>
              <w:pStyle w:val="TAN"/>
              <w:rPr>
                <w:lang w:val="en-US" w:eastAsia="zh-CN"/>
              </w:rPr>
            </w:pPr>
            <w:r w:rsidRPr="00C30686">
              <w:rPr>
                <w:lang w:val="en-US" w:eastAsia="zh-CN"/>
              </w:rPr>
              <w:t>NOTE 4:</w:t>
            </w:r>
            <w:r w:rsidRPr="00C30686">
              <w:rPr>
                <w:lang w:val="en-US" w:eastAsia="zh-CN"/>
              </w:rPr>
              <w:tab/>
              <w:t>The minimum requirements only apply for non-simultaneous Tx/Rx between all carriers for TDD combinations.</w:t>
            </w:r>
          </w:p>
          <w:p w14:paraId="179A997C" w14:textId="77777777" w:rsidR="00C52F92" w:rsidRPr="00C30686" w:rsidRDefault="00C52F92" w:rsidP="001D51AA">
            <w:pPr>
              <w:pStyle w:val="TAN"/>
              <w:rPr>
                <w:lang w:val="en-US" w:eastAsia="zh-CN"/>
              </w:rPr>
            </w:pPr>
            <w:r w:rsidRPr="00C30686">
              <w:rPr>
                <w:lang w:val="en-US" w:eastAsia="zh-CN"/>
              </w:rPr>
              <w:t>NOTE 5:</w:t>
            </w:r>
            <w:r w:rsidRPr="00C30686">
              <w:rPr>
                <w:lang w:val="en-US" w:eastAsia="zh-CN"/>
              </w:rPr>
              <w:tab/>
              <w:t>Simultaneous Rx/Tx capability for TDD combinations does not apply for UEs supporting band n78 with an n77 implementation.</w:t>
            </w:r>
          </w:p>
          <w:p w14:paraId="20FEF906" w14:textId="77777777" w:rsidR="00C52F92" w:rsidRPr="00C30686" w:rsidRDefault="00C52F92" w:rsidP="001D51AA">
            <w:pPr>
              <w:pStyle w:val="TAN"/>
              <w:rPr>
                <w:lang w:val="en-US" w:eastAsia="zh-CN"/>
              </w:rPr>
            </w:pPr>
            <w:r w:rsidRPr="00C30686">
              <w:rPr>
                <w:lang w:val="en-US" w:eastAsia="zh-CN"/>
              </w:rPr>
              <w:t>NOTE 6:</w:t>
            </w:r>
            <w:r w:rsidRPr="00C30686">
              <w:rPr>
                <w:lang w:val="en-US" w:eastAsia="zh-CN"/>
              </w:rPr>
              <w:tab/>
              <w:t>Only single uplink carriers with power class other than PC3 are listed.</w:t>
            </w:r>
          </w:p>
          <w:p w14:paraId="70A41FE3" w14:textId="77777777" w:rsidR="00C52F92" w:rsidRPr="00C30686" w:rsidRDefault="00C52F92" w:rsidP="001D51AA">
            <w:pPr>
              <w:pStyle w:val="TAN"/>
              <w:rPr>
                <w:lang w:val="en-US" w:eastAsia="zh-CN"/>
              </w:rPr>
            </w:pPr>
            <w:r w:rsidRPr="00C30686">
              <w:rPr>
                <w:lang w:val="en-US" w:eastAsia="zh-CN"/>
              </w:rPr>
              <w:t>NOTE 7:</w:t>
            </w:r>
            <w:r w:rsidRPr="00C30686">
              <w:rPr>
                <w:rFonts w:eastAsiaTheme="minorEastAsia"/>
                <w:lang w:val="en-US" w:eastAsia="zh-CN"/>
              </w:rPr>
              <w:tab/>
            </w:r>
            <w:r w:rsidRPr="00C30686">
              <w:rPr>
                <w:lang w:val="en-US" w:eastAsia="zh-CN"/>
              </w:rPr>
              <w:t>Power Class 2 is allowed for this uplink combination or single uplink carrier in this downlink/uplink combination</w:t>
            </w:r>
          </w:p>
          <w:p w14:paraId="636836F5" w14:textId="77777777" w:rsidR="00C52F92" w:rsidRPr="00C30686" w:rsidRDefault="00C52F92" w:rsidP="001D51AA">
            <w:pPr>
              <w:pStyle w:val="TAN"/>
              <w:rPr>
                <w:rFonts w:eastAsiaTheme="minorEastAsia"/>
                <w:lang w:val="en-US" w:eastAsia="zh-CN"/>
              </w:rPr>
            </w:pPr>
            <w:r w:rsidRPr="00C30686">
              <w:rPr>
                <w:rFonts w:eastAsiaTheme="minorEastAsia"/>
                <w:lang w:val="en-US" w:eastAsia="zh-CN"/>
              </w:rPr>
              <w:t>NOTE 8:</w:t>
            </w:r>
            <w:r w:rsidRPr="00C30686">
              <w:rPr>
                <w:rFonts w:eastAsiaTheme="minorEastAsia"/>
                <w:lang w:val="en-US" w:eastAsia="zh-CN"/>
              </w:rPr>
              <w:tab/>
              <w:t>For this bandwidth, the minimum requirements are restricted to operation when carrier is configured as an SCell part of DC or CA configuration.</w:t>
            </w:r>
          </w:p>
          <w:p w14:paraId="301139A2" w14:textId="77777777" w:rsidR="00C52F92" w:rsidRPr="00C30686" w:rsidRDefault="00C52F92" w:rsidP="001D51AA">
            <w:pPr>
              <w:pStyle w:val="TAN"/>
              <w:rPr>
                <w:rFonts w:eastAsiaTheme="minorEastAsia" w:cs="Arial"/>
                <w:szCs w:val="18"/>
              </w:rPr>
            </w:pPr>
            <w:r w:rsidRPr="00C30686">
              <w:rPr>
                <w:rFonts w:cs="Arial"/>
                <w:szCs w:val="18"/>
                <w:lang w:eastAsia="zh-CN"/>
              </w:rPr>
              <w:t>NOTE 9:</w:t>
            </w:r>
            <w:r w:rsidRPr="00C30686">
              <w:rPr>
                <w:rFonts w:cs="Arial"/>
                <w:szCs w:val="18"/>
                <w:lang w:eastAsia="zh-CN"/>
              </w:rPr>
              <w:tab/>
            </w:r>
            <w:r w:rsidRPr="00C30686">
              <w:rPr>
                <w:rFonts w:eastAsiaTheme="minorEastAsia" w:cs="Arial"/>
                <w:szCs w:val="18"/>
              </w:rPr>
              <w:t>Power Class 1.5 is allowed for single uplink carrier in this downlink/uplink combination</w:t>
            </w:r>
          </w:p>
          <w:p w14:paraId="1FDCD385" w14:textId="77777777" w:rsidR="00C52F92" w:rsidRPr="00C30686" w:rsidRDefault="00C52F92" w:rsidP="001D51AA">
            <w:pPr>
              <w:pStyle w:val="TAN"/>
              <w:rPr>
                <w:szCs w:val="18"/>
                <w:lang w:val="en-US" w:eastAsia="zh-CN"/>
              </w:rPr>
            </w:pPr>
            <w:r w:rsidRPr="00C30686">
              <w:rPr>
                <w:rFonts w:hint="eastAsia"/>
                <w:szCs w:val="18"/>
                <w:lang w:val="en-US" w:eastAsia="zh-CN"/>
              </w:rPr>
              <w:t>N</w:t>
            </w:r>
            <w:r w:rsidRPr="00C30686">
              <w:rPr>
                <w:szCs w:val="18"/>
                <w:lang w:val="en-US" w:eastAsia="zh-CN"/>
              </w:rPr>
              <w:t>OTE 10:</w:t>
            </w:r>
            <w:r w:rsidRPr="00C30686">
              <w:rPr>
                <w:rFonts w:cs="Arial"/>
                <w:szCs w:val="18"/>
                <w:lang w:eastAsia="zh-CN"/>
              </w:rPr>
              <w:t xml:space="preserve"> </w:t>
            </w:r>
            <w:r w:rsidRPr="00C30686">
              <w:rPr>
                <w:rFonts w:cs="Arial"/>
                <w:szCs w:val="18"/>
                <w:lang w:eastAsia="zh-CN"/>
              </w:rPr>
              <w:tab/>
            </w:r>
            <w:r w:rsidRPr="00C30686">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5AB5CB8" w14:textId="77777777" w:rsidR="00C52F92" w:rsidRPr="00C30686" w:rsidRDefault="00C52F92" w:rsidP="001D51AA">
            <w:pPr>
              <w:pStyle w:val="TAN"/>
              <w:rPr>
                <w:rFonts w:eastAsiaTheme="minorEastAsia" w:cs="Arial"/>
                <w:szCs w:val="18"/>
              </w:rPr>
            </w:pPr>
            <w:r w:rsidRPr="00C30686">
              <w:rPr>
                <w:rFonts w:hint="eastAsia"/>
                <w:szCs w:val="18"/>
                <w:lang w:val="en-US" w:eastAsia="zh-CN"/>
              </w:rPr>
              <w:t>NOTE</w:t>
            </w:r>
            <w:r w:rsidRPr="00C30686">
              <w:rPr>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bookmarkEnd w:id="12"/>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CFAB4" w14:textId="77777777" w:rsidR="00CA37C9" w:rsidRDefault="00CA37C9">
      <w:r>
        <w:separator/>
      </w:r>
    </w:p>
  </w:endnote>
  <w:endnote w:type="continuationSeparator" w:id="0">
    <w:p w14:paraId="21B10F13" w14:textId="77777777" w:rsidR="00CA37C9" w:rsidRDefault="00CA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3F289" w14:textId="77777777" w:rsidR="00CA37C9" w:rsidRDefault="00CA37C9">
      <w:r>
        <w:separator/>
      </w:r>
    </w:p>
  </w:footnote>
  <w:footnote w:type="continuationSeparator" w:id="0">
    <w:p w14:paraId="7E820269" w14:textId="77777777" w:rsidR="00CA37C9" w:rsidRDefault="00CA3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31"/>
  </w:num>
  <w:num w:numId="3" w16cid:durableId="1816333836">
    <w:abstractNumId w:val="6"/>
  </w:num>
  <w:num w:numId="4" w16cid:durableId="2009213299">
    <w:abstractNumId w:val="23"/>
  </w:num>
  <w:num w:numId="5" w16cid:durableId="967129981">
    <w:abstractNumId w:val="15"/>
  </w:num>
  <w:num w:numId="6" w16cid:durableId="601495370">
    <w:abstractNumId w:val="30"/>
  </w:num>
  <w:num w:numId="7" w16cid:durableId="1578586571">
    <w:abstractNumId w:val="32"/>
  </w:num>
  <w:num w:numId="8" w16cid:durableId="1677076770">
    <w:abstractNumId w:val="17"/>
  </w:num>
  <w:num w:numId="9" w16cid:durableId="2014188866">
    <w:abstractNumId w:val="33"/>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9"/>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19"/>
  </w:num>
  <w:num w:numId="22" w16cid:durableId="175269142">
    <w:abstractNumId w:val="25"/>
  </w:num>
  <w:num w:numId="23" w16cid:durableId="2069767671">
    <w:abstractNumId w:val="13"/>
  </w:num>
  <w:num w:numId="24" w16cid:durableId="943028267">
    <w:abstractNumId w:val="20"/>
  </w:num>
  <w:num w:numId="25" w16cid:durableId="1833763444">
    <w:abstractNumId w:val="8"/>
  </w:num>
  <w:num w:numId="26" w16cid:durableId="1153446458">
    <w:abstractNumId w:val="34"/>
  </w:num>
  <w:num w:numId="27" w16cid:durableId="226305693">
    <w:abstractNumId w:val="22"/>
  </w:num>
  <w:num w:numId="28" w16cid:durableId="564536525">
    <w:abstractNumId w:val="35"/>
  </w:num>
  <w:num w:numId="29" w16cid:durableId="2096901782">
    <w:abstractNumId w:val="27"/>
  </w:num>
  <w:num w:numId="30" w16cid:durableId="1949964726">
    <w:abstractNumId w:val="5"/>
  </w:num>
  <w:num w:numId="31" w16cid:durableId="2143620063">
    <w:abstractNumId w:val="21"/>
  </w:num>
  <w:num w:numId="32" w16cid:durableId="320232528">
    <w:abstractNumId w:val="0"/>
  </w:num>
  <w:num w:numId="33" w16cid:durableId="1129282535">
    <w:abstractNumId w:val="3"/>
  </w:num>
  <w:num w:numId="34" w16cid:durableId="825436843">
    <w:abstractNumId w:val="2"/>
  </w:num>
  <w:num w:numId="35" w16cid:durableId="290552181">
    <w:abstractNumId w:val="1"/>
  </w:num>
  <w:num w:numId="36" w16cid:durableId="1474370283">
    <w:abstractNumId w:val="10"/>
  </w:num>
  <w:num w:numId="37" w16cid:durableId="1693219798">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A8"/>
    <w:rsid w:val="000308DB"/>
    <w:rsid w:val="00033048"/>
    <w:rsid w:val="00033397"/>
    <w:rsid w:val="000366F8"/>
    <w:rsid w:val="00036D72"/>
    <w:rsid w:val="00037022"/>
    <w:rsid w:val="00040095"/>
    <w:rsid w:val="0004228A"/>
    <w:rsid w:val="0004473A"/>
    <w:rsid w:val="00045761"/>
    <w:rsid w:val="000509CD"/>
    <w:rsid w:val="00051834"/>
    <w:rsid w:val="00054A22"/>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3247"/>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2793A"/>
    <w:rsid w:val="00130673"/>
    <w:rsid w:val="00131B05"/>
    <w:rsid w:val="00133525"/>
    <w:rsid w:val="00142C53"/>
    <w:rsid w:val="001463D0"/>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E1D2E"/>
    <w:rsid w:val="001F017D"/>
    <w:rsid w:val="001F0C1D"/>
    <w:rsid w:val="001F1132"/>
    <w:rsid w:val="001F168B"/>
    <w:rsid w:val="001F51AF"/>
    <w:rsid w:val="00221894"/>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20C0C"/>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0BB6"/>
    <w:rsid w:val="004039DF"/>
    <w:rsid w:val="00407131"/>
    <w:rsid w:val="00417EBD"/>
    <w:rsid w:val="00420E3A"/>
    <w:rsid w:val="00423334"/>
    <w:rsid w:val="0042565A"/>
    <w:rsid w:val="004257A9"/>
    <w:rsid w:val="00431BB9"/>
    <w:rsid w:val="00431E0D"/>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5ED7"/>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0E67"/>
    <w:rsid w:val="00587D2D"/>
    <w:rsid w:val="0059226F"/>
    <w:rsid w:val="00597B11"/>
    <w:rsid w:val="005A0EDA"/>
    <w:rsid w:val="005A64F9"/>
    <w:rsid w:val="005A6C90"/>
    <w:rsid w:val="005B0FDD"/>
    <w:rsid w:val="005B39C9"/>
    <w:rsid w:val="005C3514"/>
    <w:rsid w:val="005C7E82"/>
    <w:rsid w:val="005D2E01"/>
    <w:rsid w:val="005D5765"/>
    <w:rsid w:val="005D65DB"/>
    <w:rsid w:val="005D7526"/>
    <w:rsid w:val="005E4BB2"/>
    <w:rsid w:val="005E5DC7"/>
    <w:rsid w:val="005E61AD"/>
    <w:rsid w:val="005F2FCC"/>
    <w:rsid w:val="005F709C"/>
    <w:rsid w:val="00602AEA"/>
    <w:rsid w:val="006040A7"/>
    <w:rsid w:val="00614630"/>
    <w:rsid w:val="00614FDF"/>
    <w:rsid w:val="0062099D"/>
    <w:rsid w:val="00626629"/>
    <w:rsid w:val="0063150C"/>
    <w:rsid w:val="006328F4"/>
    <w:rsid w:val="00634077"/>
    <w:rsid w:val="0063543D"/>
    <w:rsid w:val="006365B4"/>
    <w:rsid w:val="00640DF6"/>
    <w:rsid w:val="00641182"/>
    <w:rsid w:val="00647114"/>
    <w:rsid w:val="0064736E"/>
    <w:rsid w:val="00647E3B"/>
    <w:rsid w:val="00651A83"/>
    <w:rsid w:val="00651C8E"/>
    <w:rsid w:val="00652E29"/>
    <w:rsid w:val="00663941"/>
    <w:rsid w:val="0066396D"/>
    <w:rsid w:val="00666BD6"/>
    <w:rsid w:val="00670333"/>
    <w:rsid w:val="006767C7"/>
    <w:rsid w:val="00681A0A"/>
    <w:rsid w:val="00681D4E"/>
    <w:rsid w:val="006838EF"/>
    <w:rsid w:val="00686A96"/>
    <w:rsid w:val="0068702E"/>
    <w:rsid w:val="00690D51"/>
    <w:rsid w:val="00693E6E"/>
    <w:rsid w:val="006963C8"/>
    <w:rsid w:val="006A1017"/>
    <w:rsid w:val="006A323F"/>
    <w:rsid w:val="006A5049"/>
    <w:rsid w:val="006B1BDD"/>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05A7D"/>
    <w:rsid w:val="00712171"/>
    <w:rsid w:val="00713C44"/>
    <w:rsid w:val="00720A8A"/>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3AC"/>
    <w:rsid w:val="0078491D"/>
    <w:rsid w:val="00786BDC"/>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27111"/>
    <w:rsid w:val="00830747"/>
    <w:rsid w:val="00831920"/>
    <w:rsid w:val="00840033"/>
    <w:rsid w:val="00841EDE"/>
    <w:rsid w:val="00842B3E"/>
    <w:rsid w:val="0084555B"/>
    <w:rsid w:val="00856C74"/>
    <w:rsid w:val="00860035"/>
    <w:rsid w:val="00864D83"/>
    <w:rsid w:val="00870374"/>
    <w:rsid w:val="00870A1C"/>
    <w:rsid w:val="008768CA"/>
    <w:rsid w:val="008804E1"/>
    <w:rsid w:val="00892764"/>
    <w:rsid w:val="0089335E"/>
    <w:rsid w:val="008A5C65"/>
    <w:rsid w:val="008B122D"/>
    <w:rsid w:val="008B1FCB"/>
    <w:rsid w:val="008B7749"/>
    <w:rsid w:val="008C027B"/>
    <w:rsid w:val="008C1134"/>
    <w:rsid w:val="008C384C"/>
    <w:rsid w:val="008D19CC"/>
    <w:rsid w:val="008E0569"/>
    <w:rsid w:val="008E058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2F5E"/>
    <w:rsid w:val="009776AD"/>
    <w:rsid w:val="00980599"/>
    <w:rsid w:val="009809E0"/>
    <w:rsid w:val="00981C22"/>
    <w:rsid w:val="00990C87"/>
    <w:rsid w:val="009943A9"/>
    <w:rsid w:val="0099471B"/>
    <w:rsid w:val="00997908"/>
    <w:rsid w:val="009A14A9"/>
    <w:rsid w:val="009A4B03"/>
    <w:rsid w:val="009A4F85"/>
    <w:rsid w:val="009B6AEE"/>
    <w:rsid w:val="009B7989"/>
    <w:rsid w:val="009C0581"/>
    <w:rsid w:val="009C7A7B"/>
    <w:rsid w:val="009D11C8"/>
    <w:rsid w:val="009D37B3"/>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647FD"/>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59A2"/>
    <w:rsid w:val="00AE60E4"/>
    <w:rsid w:val="00AE65E2"/>
    <w:rsid w:val="00AE6E1A"/>
    <w:rsid w:val="00AF2BDB"/>
    <w:rsid w:val="00B0155A"/>
    <w:rsid w:val="00B06FE1"/>
    <w:rsid w:val="00B1003B"/>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93B9C"/>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2C63"/>
    <w:rsid w:val="00C44650"/>
    <w:rsid w:val="00C45231"/>
    <w:rsid w:val="00C46AD5"/>
    <w:rsid w:val="00C47A87"/>
    <w:rsid w:val="00C52F92"/>
    <w:rsid w:val="00C61C59"/>
    <w:rsid w:val="00C63AF3"/>
    <w:rsid w:val="00C72833"/>
    <w:rsid w:val="00C74492"/>
    <w:rsid w:val="00C75307"/>
    <w:rsid w:val="00C766F2"/>
    <w:rsid w:val="00C775A9"/>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03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176F"/>
    <w:rsid w:val="00F22EC7"/>
    <w:rsid w:val="00F24831"/>
    <w:rsid w:val="00F26A33"/>
    <w:rsid w:val="00F2755A"/>
    <w:rsid w:val="00F2759A"/>
    <w:rsid w:val="00F325C8"/>
    <w:rsid w:val="00F33462"/>
    <w:rsid w:val="00F361BE"/>
    <w:rsid w:val="00F466F0"/>
    <w:rsid w:val="00F46ED7"/>
    <w:rsid w:val="00F46F6A"/>
    <w:rsid w:val="00F51AE8"/>
    <w:rsid w:val="00F637B7"/>
    <w:rsid w:val="00F653B8"/>
    <w:rsid w:val="00F65CA5"/>
    <w:rsid w:val="00F70586"/>
    <w:rsid w:val="00F706FA"/>
    <w:rsid w:val="00F70B06"/>
    <w:rsid w:val="00F7670A"/>
    <w:rsid w:val="00F8308B"/>
    <w:rsid w:val="00F86651"/>
    <w:rsid w:val="00F867AB"/>
    <w:rsid w:val="00F9008D"/>
    <w:rsid w:val="00F9183E"/>
    <w:rsid w:val="00FA1266"/>
    <w:rsid w:val="00FA3902"/>
    <w:rsid w:val="00FA7291"/>
    <w:rsid w:val="00FC1192"/>
    <w:rsid w:val="00FC11B2"/>
    <w:rsid w:val="00FC15D8"/>
    <w:rsid w:val="00FC645E"/>
    <w:rsid w:val="00FD0393"/>
    <w:rsid w:val="00FD3F6C"/>
    <w:rsid w:val="00FD5492"/>
    <w:rsid w:val="00FD7AA1"/>
    <w:rsid w:val="00FE1342"/>
    <w:rsid w:val="00FE6066"/>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6B1BDD"/>
  </w:style>
  <w:style w:type="table" w:customStyle="1" w:styleId="TableGrid21221">
    <w:name w:val="Table Grid2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B1BD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B1BD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B1BDD"/>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6B1BD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B1BD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B1BD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B1BD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6B1BD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B1BDD"/>
  </w:style>
  <w:style w:type="table" w:customStyle="1" w:styleId="TableGrid30">
    <w:name w:val="Table Grid30"/>
    <w:basedOn w:val="TableNormal"/>
    <w:next w:val="TableGrid"/>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1BDD"/>
  </w:style>
  <w:style w:type="numbering" w:customStyle="1" w:styleId="NoList210">
    <w:name w:val="No List210"/>
    <w:next w:val="NoList"/>
    <w:uiPriority w:val="99"/>
    <w:semiHidden/>
    <w:unhideWhenUsed/>
    <w:rsid w:val="006B1BDD"/>
  </w:style>
  <w:style w:type="numbering" w:customStyle="1" w:styleId="NoList39">
    <w:name w:val="No List39"/>
    <w:next w:val="NoList"/>
    <w:uiPriority w:val="99"/>
    <w:semiHidden/>
    <w:unhideWhenUsed/>
    <w:rsid w:val="006B1BDD"/>
  </w:style>
  <w:style w:type="numbering" w:customStyle="1" w:styleId="NoList49">
    <w:name w:val="No List49"/>
    <w:next w:val="NoList"/>
    <w:uiPriority w:val="99"/>
    <w:semiHidden/>
    <w:unhideWhenUsed/>
    <w:rsid w:val="006B1BDD"/>
  </w:style>
  <w:style w:type="numbering" w:customStyle="1" w:styleId="NoList58">
    <w:name w:val="No List58"/>
    <w:next w:val="NoList"/>
    <w:uiPriority w:val="99"/>
    <w:semiHidden/>
    <w:unhideWhenUsed/>
    <w:rsid w:val="006B1BDD"/>
  </w:style>
  <w:style w:type="numbering" w:customStyle="1" w:styleId="NoList1110">
    <w:name w:val="No List1110"/>
    <w:next w:val="NoList"/>
    <w:uiPriority w:val="99"/>
    <w:semiHidden/>
    <w:unhideWhenUsed/>
    <w:rsid w:val="006B1BDD"/>
  </w:style>
  <w:style w:type="numbering" w:customStyle="1" w:styleId="NoList218">
    <w:name w:val="No List218"/>
    <w:next w:val="NoList"/>
    <w:uiPriority w:val="99"/>
    <w:semiHidden/>
    <w:unhideWhenUsed/>
    <w:rsid w:val="006B1BDD"/>
  </w:style>
  <w:style w:type="numbering" w:customStyle="1" w:styleId="NoList318">
    <w:name w:val="No List318"/>
    <w:next w:val="NoList"/>
    <w:uiPriority w:val="99"/>
    <w:semiHidden/>
    <w:unhideWhenUsed/>
    <w:rsid w:val="006B1BDD"/>
  </w:style>
  <w:style w:type="numbering" w:customStyle="1" w:styleId="NoList418">
    <w:name w:val="No List418"/>
    <w:next w:val="NoList"/>
    <w:uiPriority w:val="99"/>
    <w:semiHidden/>
    <w:unhideWhenUsed/>
    <w:rsid w:val="006B1BDD"/>
  </w:style>
  <w:style w:type="numbering" w:customStyle="1" w:styleId="NoList68">
    <w:name w:val="No List68"/>
    <w:next w:val="NoList"/>
    <w:uiPriority w:val="99"/>
    <w:semiHidden/>
    <w:unhideWhenUsed/>
    <w:rsid w:val="006B1BDD"/>
  </w:style>
  <w:style w:type="numbering" w:customStyle="1" w:styleId="181">
    <w:name w:val="无列表18"/>
    <w:next w:val="NoList"/>
    <w:uiPriority w:val="99"/>
    <w:semiHidden/>
    <w:rsid w:val="006B1BDD"/>
  </w:style>
  <w:style w:type="numbering" w:customStyle="1" w:styleId="182">
    <w:name w:val="リストなし18"/>
    <w:next w:val="NoList"/>
    <w:uiPriority w:val="99"/>
    <w:semiHidden/>
    <w:unhideWhenUsed/>
    <w:rsid w:val="006B1BDD"/>
  </w:style>
  <w:style w:type="numbering" w:customStyle="1" w:styleId="1180">
    <w:name w:val="无列表118"/>
    <w:next w:val="NoList"/>
    <w:semiHidden/>
    <w:rsid w:val="006B1BDD"/>
  </w:style>
  <w:style w:type="numbering" w:customStyle="1" w:styleId="1171">
    <w:name w:val="リストなし117"/>
    <w:next w:val="NoList"/>
    <w:uiPriority w:val="99"/>
    <w:semiHidden/>
    <w:unhideWhenUsed/>
    <w:rsid w:val="006B1BDD"/>
  </w:style>
  <w:style w:type="numbering" w:customStyle="1" w:styleId="NoList1118">
    <w:name w:val="No List1118"/>
    <w:next w:val="NoList"/>
    <w:uiPriority w:val="99"/>
    <w:semiHidden/>
    <w:unhideWhenUsed/>
    <w:rsid w:val="006B1BDD"/>
  </w:style>
  <w:style w:type="numbering" w:customStyle="1" w:styleId="NoList78">
    <w:name w:val="No List78"/>
    <w:next w:val="NoList"/>
    <w:uiPriority w:val="99"/>
    <w:semiHidden/>
    <w:unhideWhenUsed/>
    <w:rsid w:val="006B1BDD"/>
  </w:style>
  <w:style w:type="numbering" w:customStyle="1" w:styleId="NoList128">
    <w:name w:val="No List128"/>
    <w:next w:val="NoList"/>
    <w:uiPriority w:val="99"/>
    <w:semiHidden/>
    <w:unhideWhenUsed/>
    <w:rsid w:val="006B1BDD"/>
  </w:style>
  <w:style w:type="numbering" w:customStyle="1" w:styleId="NoList228">
    <w:name w:val="No List228"/>
    <w:next w:val="NoList"/>
    <w:uiPriority w:val="99"/>
    <w:semiHidden/>
    <w:unhideWhenUsed/>
    <w:rsid w:val="006B1BDD"/>
  </w:style>
  <w:style w:type="numbering" w:customStyle="1" w:styleId="NoList328">
    <w:name w:val="No List328"/>
    <w:next w:val="NoList"/>
    <w:uiPriority w:val="99"/>
    <w:semiHidden/>
    <w:unhideWhenUsed/>
    <w:rsid w:val="006B1BDD"/>
  </w:style>
  <w:style w:type="numbering" w:customStyle="1" w:styleId="NoList427">
    <w:name w:val="No List427"/>
    <w:next w:val="NoList"/>
    <w:uiPriority w:val="99"/>
    <w:semiHidden/>
    <w:unhideWhenUsed/>
    <w:rsid w:val="006B1BDD"/>
  </w:style>
  <w:style w:type="numbering" w:customStyle="1" w:styleId="NoList517">
    <w:name w:val="No List517"/>
    <w:next w:val="NoList"/>
    <w:uiPriority w:val="99"/>
    <w:semiHidden/>
    <w:unhideWhenUsed/>
    <w:rsid w:val="006B1BDD"/>
  </w:style>
  <w:style w:type="numbering" w:customStyle="1" w:styleId="NoList2117">
    <w:name w:val="No List2117"/>
    <w:next w:val="NoList"/>
    <w:uiPriority w:val="99"/>
    <w:semiHidden/>
    <w:unhideWhenUsed/>
    <w:rsid w:val="006B1BDD"/>
  </w:style>
  <w:style w:type="numbering" w:customStyle="1" w:styleId="NoList3117">
    <w:name w:val="No List3117"/>
    <w:next w:val="NoList"/>
    <w:uiPriority w:val="99"/>
    <w:semiHidden/>
    <w:unhideWhenUsed/>
    <w:rsid w:val="006B1BDD"/>
  </w:style>
  <w:style w:type="numbering" w:customStyle="1" w:styleId="NoList4117">
    <w:name w:val="No List4117"/>
    <w:next w:val="NoList"/>
    <w:uiPriority w:val="99"/>
    <w:semiHidden/>
    <w:unhideWhenUsed/>
    <w:rsid w:val="006B1BDD"/>
  </w:style>
  <w:style w:type="numbering" w:customStyle="1" w:styleId="NoList617">
    <w:name w:val="No List617"/>
    <w:next w:val="NoList"/>
    <w:uiPriority w:val="99"/>
    <w:semiHidden/>
    <w:unhideWhenUsed/>
    <w:rsid w:val="006B1BDD"/>
  </w:style>
  <w:style w:type="numbering" w:customStyle="1" w:styleId="1117">
    <w:name w:val="无列表1117"/>
    <w:next w:val="NoList"/>
    <w:semiHidden/>
    <w:rsid w:val="006B1BDD"/>
  </w:style>
  <w:style w:type="numbering" w:customStyle="1" w:styleId="NoList11117">
    <w:name w:val="No List11117"/>
    <w:next w:val="NoList"/>
    <w:uiPriority w:val="99"/>
    <w:semiHidden/>
    <w:unhideWhenUsed/>
    <w:rsid w:val="006B1BDD"/>
  </w:style>
  <w:style w:type="numbering" w:customStyle="1" w:styleId="NoList717">
    <w:name w:val="No List717"/>
    <w:next w:val="NoList"/>
    <w:uiPriority w:val="99"/>
    <w:semiHidden/>
    <w:unhideWhenUsed/>
    <w:rsid w:val="006B1BDD"/>
  </w:style>
  <w:style w:type="numbering" w:customStyle="1" w:styleId="NoList1217">
    <w:name w:val="No List1217"/>
    <w:next w:val="NoList"/>
    <w:uiPriority w:val="99"/>
    <w:semiHidden/>
    <w:unhideWhenUsed/>
    <w:rsid w:val="006B1BDD"/>
  </w:style>
  <w:style w:type="numbering" w:customStyle="1" w:styleId="NoList2217">
    <w:name w:val="No List2217"/>
    <w:next w:val="NoList"/>
    <w:uiPriority w:val="99"/>
    <w:semiHidden/>
    <w:unhideWhenUsed/>
    <w:rsid w:val="006B1BDD"/>
  </w:style>
  <w:style w:type="numbering" w:customStyle="1" w:styleId="NoList3217">
    <w:name w:val="No List3217"/>
    <w:next w:val="NoList"/>
    <w:uiPriority w:val="99"/>
    <w:semiHidden/>
    <w:unhideWhenUsed/>
    <w:rsid w:val="006B1BDD"/>
  </w:style>
  <w:style w:type="table" w:customStyle="1" w:styleId="TableGrid68">
    <w:name w:val="Table Grid68"/>
    <w:basedOn w:val="TableNormal"/>
    <w:qFormat/>
    <w:rsid w:val="006B1BD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B1BDD"/>
  </w:style>
  <w:style w:type="numbering" w:customStyle="1" w:styleId="NoList134">
    <w:name w:val="No List134"/>
    <w:next w:val="NoList"/>
    <w:uiPriority w:val="99"/>
    <w:semiHidden/>
    <w:unhideWhenUsed/>
    <w:rsid w:val="006B1BDD"/>
  </w:style>
  <w:style w:type="numbering" w:customStyle="1" w:styleId="NoList234">
    <w:name w:val="No List234"/>
    <w:next w:val="NoList"/>
    <w:uiPriority w:val="99"/>
    <w:semiHidden/>
    <w:unhideWhenUsed/>
    <w:rsid w:val="006B1BDD"/>
  </w:style>
  <w:style w:type="numbering" w:customStyle="1" w:styleId="NoList334">
    <w:name w:val="No List334"/>
    <w:next w:val="NoList"/>
    <w:uiPriority w:val="99"/>
    <w:semiHidden/>
    <w:unhideWhenUsed/>
    <w:rsid w:val="006B1BDD"/>
  </w:style>
  <w:style w:type="numbering" w:customStyle="1" w:styleId="NoList434">
    <w:name w:val="No List434"/>
    <w:next w:val="NoList"/>
    <w:uiPriority w:val="99"/>
    <w:semiHidden/>
    <w:unhideWhenUsed/>
    <w:rsid w:val="006B1BDD"/>
  </w:style>
  <w:style w:type="numbering" w:customStyle="1" w:styleId="NoList524">
    <w:name w:val="No List524"/>
    <w:next w:val="NoList"/>
    <w:uiPriority w:val="99"/>
    <w:semiHidden/>
    <w:unhideWhenUsed/>
    <w:rsid w:val="006B1BDD"/>
  </w:style>
  <w:style w:type="numbering" w:customStyle="1" w:styleId="NoList624">
    <w:name w:val="No List624"/>
    <w:next w:val="NoList"/>
    <w:uiPriority w:val="99"/>
    <w:semiHidden/>
    <w:unhideWhenUsed/>
    <w:rsid w:val="006B1BDD"/>
  </w:style>
  <w:style w:type="numbering" w:customStyle="1" w:styleId="NoList724">
    <w:name w:val="No List724"/>
    <w:next w:val="NoList"/>
    <w:uiPriority w:val="99"/>
    <w:semiHidden/>
    <w:unhideWhenUsed/>
    <w:rsid w:val="006B1BDD"/>
  </w:style>
  <w:style w:type="numbering" w:customStyle="1" w:styleId="NoList817">
    <w:name w:val="No List817"/>
    <w:next w:val="NoList"/>
    <w:uiPriority w:val="99"/>
    <w:semiHidden/>
    <w:unhideWhenUsed/>
    <w:rsid w:val="006B1BDD"/>
  </w:style>
  <w:style w:type="numbering" w:customStyle="1" w:styleId="NoList97">
    <w:name w:val="No List97"/>
    <w:next w:val="NoList"/>
    <w:uiPriority w:val="99"/>
    <w:semiHidden/>
    <w:unhideWhenUsed/>
    <w:rsid w:val="006B1BDD"/>
  </w:style>
  <w:style w:type="numbering" w:customStyle="1" w:styleId="NoList1124">
    <w:name w:val="No List1124"/>
    <w:next w:val="NoList"/>
    <w:uiPriority w:val="99"/>
    <w:semiHidden/>
    <w:unhideWhenUsed/>
    <w:rsid w:val="006B1BDD"/>
  </w:style>
  <w:style w:type="numbering" w:customStyle="1" w:styleId="NoList2124">
    <w:name w:val="No List2124"/>
    <w:next w:val="NoList"/>
    <w:uiPriority w:val="99"/>
    <w:semiHidden/>
    <w:unhideWhenUsed/>
    <w:rsid w:val="006B1BDD"/>
  </w:style>
  <w:style w:type="numbering" w:customStyle="1" w:styleId="NoList3124">
    <w:name w:val="No List3124"/>
    <w:next w:val="NoList"/>
    <w:uiPriority w:val="99"/>
    <w:semiHidden/>
    <w:unhideWhenUsed/>
    <w:rsid w:val="006B1BDD"/>
  </w:style>
  <w:style w:type="numbering" w:customStyle="1" w:styleId="NoList4124">
    <w:name w:val="No List4124"/>
    <w:next w:val="NoList"/>
    <w:uiPriority w:val="99"/>
    <w:semiHidden/>
    <w:unhideWhenUsed/>
    <w:rsid w:val="006B1BDD"/>
  </w:style>
  <w:style w:type="numbering" w:customStyle="1" w:styleId="NoList5114">
    <w:name w:val="No List5114"/>
    <w:next w:val="NoList"/>
    <w:uiPriority w:val="99"/>
    <w:semiHidden/>
    <w:unhideWhenUsed/>
    <w:rsid w:val="006B1BDD"/>
  </w:style>
  <w:style w:type="numbering" w:customStyle="1" w:styleId="NoList6114">
    <w:name w:val="No List6114"/>
    <w:next w:val="NoList"/>
    <w:uiPriority w:val="99"/>
    <w:semiHidden/>
    <w:unhideWhenUsed/>
    <w:rsid w:val="006B1BDD"/>
  </w:style>
  <w:style w:type="numbering" w:customStyle="1" w:styleId="NoList7114">
    <w:name w:val="No List7114"/>
    <w:next w:val="NoList"/>
    <w:uiPriority w:val="99"/>
    <w:semiHidden/>
    <w:unhideWhenUsed/>
    <w:rsid w:val="006B1BDD"/>
  </w:style>
  <w:style w:type="numbering" w:customStyle="1" w:styleId="NoList8114">
    <w:name w:val="No List8114"/>
    <w:next w:val="NoList"/>
    <w:uiPriority w:val="99"/>
    <w:semiHidden/>
    <w:unhideWhenUsed/>
    <w:rsid w:val="006B1BDD"/>
  </w:style>
  <w:style w:type="numbering" w:customStyle="1" w:styleId="NoList916">
    <w:name w:val="No List916"/>
    <w:next w:val="NoList"/>
    <w:uiPriority w:val="99"/>
    <w:semiHidden/>
    <w:unhideWhenUsed/>
    <w:rsid w:val="006B1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559</TotalTime>
  <Pages>3</Pages>
  <Words>23984</Words>
  <Characters>136709</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360</cp:revision>
  <cp:lastPrinted>2019-02-25T14:05:00Z</cp:lastPrinted>
  <dcterms:created xsi:type="dcterms:W3CDTF">2022-04-23T09:28:00Z</dcterms:created>
  <dcterms:modified xsi:type="dcterms:W3CDTF">2023-08-24T12:28:00Z</dcterms:modified>
</cp:coreProperties>
</file>